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3D39C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475A1D" w:rsidRPr="00475A1D">
          <w:rPr>
            <w:b/>
            <w:i/>
            <w:noProof/>
            <w:sz w:val="28"/>
          </w:rPr>
          <w:t>R5-252500</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26994" w:rsidR="001E41F3" w:rsidRPr="00410371" w:rsidRDefault="008C7C75" w:rsidP="00547111">
            <w:pPr>
              <w:pStyle w:val="CRCoverPage"/>
              <w:spacing w:after="0"/>
              <w:rPr>
                <w:noProof/>
              </w:rPr>
            </w:pPr>
            <w:fldSimple w:instr=" DOCPROPERTY  Cr#  \* MERGEFORMAT ">
              <w:r w:rsidR="00475A1D" w:rsidRPr="00475A1D">
                <w:rPr>
                  <w:b/>
                  <w:noProof/>
                  <w:sz w:val="28"/>
                </w:rPr>
                <w:t>3347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AA0C0" w:rsidR="001E41F3" w:rsidRDefault="00866BF1" w:rsidP="002E250D">
            <w:pPr>
              <w:pStyle w:val="CRCoverPage"/>
              <w:spacing w:after="0"/>
              <w:ind w:left="102"/>
              <w:rPr>
                <w:noProof/>
              </w:rPr>
            </w:pPr>
            <w:fldSimple w:instr=" DOCPROPERTY  CrTitle  \* MERGEFORMAT ">
              <w:r>
                <w:t>Update to 2DL CA REFSENS for Rel-17 PC2 and PC1.5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83900" w:rsidR="001E41F3" w:rsidRDefault="005F5CCA">
            <w:pPr>
              <w:pStyle w:val="CRCoverPage"/>
              <w:spacing w:after="0"/>
              <w:ind w:left="100"/>
              <w:rPr>
                <w:noProof/>
              </w:rPr>
            </w:pPr>
            <w:fldSimple w:instr=" DOCPROPERTY  RelatedWis  \* MERGEFORMAT ">
              <w:r>
                <w:rPr>
                  <w:noProof/>
                </w:rPr>
                <w:t xml:space="preserve">TEI17_Test, </w:t>
              </w:r>
              <w:r>
                <w:t>NR_PC2_CA_R17_2BDL_2BUL-UEConTest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10CD2" w14:textId="77777777" w:rsidR="001E41F3" w:rsidRDefault="00DB5320">
            <w:pPr>
              <w:pStyle w:val="CRCoverPage"/>
              <w:spacing w:after="0"/>
              <w:ind w:left="100"/>
              <w:rPr>
                <w:lang w:eastAsia="ja-JP"/>
              </w:rPr>
            </w:pPr>
            <w:r>
              <w:rPr>
                <w:rFonts w:hint="eastAsia"/>
                <w:lang w:eastAsia="ja-JP"/>
              </w:rPr>
              <w:t xml:space="preserve">In Table 7.3A.1_1.4.1-1, </w:t>
            </w:r>
          </w:p>
          <w:p w14:paraId="044181BB" w14:textId="476D2547" w:rsidR="00FA4283" w:rsidRDefault="00FA4283" w:rsidP="00FA4283">
            <w:pPr>
              <w:pStyle w:val="CRCoverPage"/>
              <w:numPr>
                <w:ilvl w:val="0"/>
                <w:numId w:val="50"/>
              </w:numPr>
              <w:spacing w:after="0"/>
              <w:rPr>
                <w:noProof/>
              </w:rPr>
            </w:pPr>
            <w:r>
              <w:rPr>
                <w:rFonts w:hint="eastAsia"/>
                <w:lang w:eastAsia="ja-JP"/>
              </w:rPr>
              <w:t xml:space="preserve">Test frequency of n77 at test ID 9 for </w:t>
            </w:r>
            <w:r w:rsidRPr="001C31B4">
              <w:rPr>
                <w:rFonts w:eastAsia="SimSun"/>
              </w:rPr>
              <w:t>CA_n2A-n77A</w:t>
            </w:r>
            <w:r>
              <w:rPr>
                <w:rFonts w:hint="eastAsia"/>
                <w:lang w:eastAsia="ja-JP"/>
              </w:rPr>
              <w:t xml:space="preserve"> is incorrect.</w:t>
            </w:r>
          </w:p>
          <w:p w14:paraId="1BFF94EB" w14:textId="77777777" w:rsidR="00DB5320" w:rsidRDefault="00DB5320" w:rsidP="00DB5320">
            <w:pPr>
              <w:pStyle w:val="CRCoverPage"/>
              <w:numPr>
                <w:ilvl w:val="0"/>
                <w:numId w:val="50"/>
              </w:numPr>
              <w:spacing w:after="0"/>
              <w:rPr>
                <w:noProof/>
              </w:rPr>
            </w:pPr>
            <w:r>
              <w:rPr>
                <w:rFonts w:hint="eastAsia"/>
                <w:lang w:eastAsia="ja-JP"/>
              </w:rPr>
              <w:t>SCC is used for UL at some test points, although PCC is used for UL at most test points.</w:t>
            </w:r>
          </w:p>
          <w:p w14:paraId="708AA7DE" w14:textId="1273B5EB" w:rsidR="00DB5320" w:rsidRDefault="00DB5320" w:rsidP="00DB5320">
            <w:pPr>
              <w:pStyle w:val="CRCoverPage"/>
              <w:numPr>
                <w:ilvl w:val="0"/>
                <w:numId w:val="50"/>
              </w:numPr>
              <w:spacing w:after="0"/>
              <w:rPr>
                <w:noProof/>
              </w:rPr>
            </w:pPr>
            <w:r>
              <w:rPr>
                <w:rFonts w:hint="eastAsia"/>
                <w:lang w:eastAsia="ja-JP"/>
              </w:rPr>
              <w:t>PC1.5 is not defined for REFSENS_CA_2 in Note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5F868F" w14:textId="72BC573B" w:rsidR="00476E89" w:rsidRDefault="00476E89">
            <w:pPr>
              <w:pStyle w:val="CRCoverPage"/>
              <w:spacing w:after="0"/>
              <w:ind w:left="100"/>
              <w:rPr>
                <w:lang w:eastAsia="ja-JP"/>
              </w:rPr>
            </w:pPr>
            <w:r>
              <w:rPr>
                <w:rFonts w:hint="eastAsia"/>
                <w:lang w:eastAsia="ja-JP"/>
              </w:rPr>
              <w:t>In Table 7.3A.1_1.4.1-1:</w:t>
            </w:r>
          </w:p>
          <w:p w14:paraId="191E8C29" w14:textId="494EC360" w:rsidR="00FA4283" w:rsidRDefault="00FA4283" w:rsidP="001C31B4">
            <w:pPr>
              <w:pStyle w:val="CRCoverPage"/>
              <w:numPr>
                <w:ilvl w:val="0"/>
                <w:numId w:val="49"/>
              </w:numPr>
              <w:spacing w:after="0"/>
              <w:rPr>
                <w:noProof/>
                <w:lang w:eastAsia="ja-JP"/>
              </w:rPr>
            </w:pPr>
            <w:r>
              <w:rPr>
                <w:rFonts w:hint="eastAsia"/>
                <w:lang w:eastAsia="ja-JP"/>
              </w:rPr>
              <w:t xml:space="preserve">Test frequency of n77 at test ID 9 for </w:t>
            </w:r>
            <w:r w:rsidRPr="001C31B4">
              <w:rPr>
                <w:rFonts w:eastAsia="SimSun"/>
              </w:rPr>
              <w:t>CA_n2A-n77A</w:t>
            </w:r>
            <w:r>
              <w:rPr>
                <w:rFonts w:hint="eastAsia"/>
                <w:lang w:eastAsia="ja-JP"/>
              </w:rPr>
              <w:t xml:space="preserve"> was corrected from 3305 MHz to 3350 MHz according to TS 38.101-1 (v18.9.0).</w:t>
            </w:r>
          </w:p>
          <w:p w14:paraId="7C77DB08" w14:textId="35E7CFE0" w:rsidR="001C31B4" w:rsidRDefault="001C31B4" w:rsidP="001C31B4">
            <w:pPr>
              <w:pStyle w:val="CRCoverPage"/>
              <w:numPr>
                <w:ilvl w:val="0"/>
                <w:numId w:val="49"/>
              </w:numPr>
              <w:spacing w:after="0"/>
              <w:rPr>
                <w:noProof/>
                <w:lang w:eastAsia="ja-JP"/>
              </w:rPr>
            </w:pPr>
            <w:r>
              <w:rPr>
                <w:rFonts w:hint="eastAsia"/>
                <w:noProof/>
                <w:lang w:eastAsia="ja-JP"/>
              </w:rPr>
              <w:t xml:space="preserve">PCC/SCC of test ID 9 for CA_n2A-n77A was </w:t>
            </w:r>
            <w:r w:rsidR="004C4C1A">
              <w:rPr>
                <w:rFonts w:hint="eastAsia"/>
                <w:noProof/>
                <w:lang w:eastAsia="ja-JP"/>
              </w:rPr>
              <w:t>swapped</w:t>
            </w:r>
            <w:r>
              <w:rPr>
                <w:rFonts w:hint="eastAsia"/>
                <w:noProof/>
                <w:lang w:eastAsia="ja-JP"/>
              </w:rPr>
              <w:t>.</w:t>
            </w:r>
          </w:p>
          <w:p w14:paraId="7ADE9AA4" w14:textId="1DFED13A" w:rsidR="00E6681A" w:rsidRDefault="00E6681A" w:rsidP="00E6681A">
            <w:pPr>
              <w:pStyle w:val="CRCoverPage"/>
              <w:numPr>
                <w:ilvl w:val="0"/>
                <w:numId w:val="49"/>
              </w:numPr>
              <w:spacing w:after="0"/>
              <w:rPr>
                <w:noProof/>
                <w:lang w:eastAsia="ja-JP"/>
              </w:rPr>
            </w:pPr>
            <w:r>
              <w:rPr>
                <w:rFonts w:hint="eastAsia"/>
                <w:noProof/>
                <w:lang w:eastAsia="ja-JP"/>
              </w:rPr>
              <w:t xml:space="preserve">PCC/SCC of test IDs 3-4 for CA_n28A-n78A was </w:t>
            </w:r>
            <w:r w:rsidR="004C4C1A">
              <w:rPr>
                <w:rFonts w:hint="eastAsia"/>
                <w:noProof/>
                <w:lang w:eastAsia="ja-JP"/>
              </w:rPr>
              <w:t>swapped</w:t>
            </w:r>
            <w:r>
              <w:rPr>
                <w:rFonts w:hint="eastAsia"/>
                <w:noProof/>
                <w:lang w:eastAsia="ja-JP"/>
              </w:rPr>
              <w:t>.</w:t>
            </w:r>
          </w:p>
          <w:p w14:paraId="2C544DB1" w14:textId="1BB12F45" w:rsidR="00476E89" w:rsidRDefault="00476E89" w:rsidP="00476E89">
            <w:pPr>
              <w:pStyle w:val="CRCoverPage"/>
              <w:numPr>
                <w:ilvl w:val="0"/>
                <w:numId w:val="49"/>
              </w:numPr>
              <w:spacing w:after="0"/>
              <w:rPr>
                <w:noProof/>
                <w:lang w:eastAsia="ja-JP"/>
              </w:rPr>
            </w:pPr>
            <w:r>
              <w:rPr>
                <w:rFonts w:hint="eastAsia"/>
                <w:lang w:eastAsia="ja-JP"/>
              </w:rPr>
              <w:t xml:space="preserve">PC1.5 was </w:t>
            </w:r>
            <w:r w:rsidR="00213A3A">
              <w:rPr>
                <w:rFonts w:hint="eastAsia"/>
                <w:lang w:eastAsia="ja-JP"/>
              </w:rPr>
              <w:t>defined</w:t>
            </w:r>
            <w:r>
              <w:rPr>
                <w:rFonts w:hint="eastAsia"/>
                <w:lang w:eastAsia="ja-JP"/>
              </w:rPr>
              <w:t xml:space="preserve"> for </w:t>
            </w:r>
            <w:r w:rsidRPr="00511225">
              <w:t>REFSENS_CA_2</w:t>
            </w:r>
            <w:r>
              <w:rPr>
                <w:rFonts w:hint="eastAsia"/>
                <w:lang w:eastAsia="ja-JP"/>
              </w:rPr>
              <w:t xml:space="preserve"> in Note 2.</w:t>
            </w:r>
          </w:p>
          <w:p w14:paraId="7B12236E" w14:textId="5800A8B0" w:rsidR="001E41F3" w:rsidRDefault="00616112">
            <w:pPr>
              <w:pStyle w:val="CRCoverPage"/>
              <w:spacing w:after="0"/>
              <w:ind w:left="100"/>
              <w:rPr>
                <w:noProof/>
                <w:lang w:eastAsia="ja-JP"/>
              </w:rPr>
            </w:pPr>
            <w:r>
              <w:rPr>
                <w:rFonts w:hint="eastAsia"/>
                <w:noProof/>
                <w:lang w:eastAsia="ja-JP"/>
              </w:rPr>
              <w:t>Editorial correction:</w:t>
            </w:r>
          </w:p>
          <w:p w14:paraId="0A800A50" w14:textId="5A450B6D" w:rsidR="008C5330" w:rsidRDefault="008C5330" w:rsidP="00487092">
            <w:pPr>
              <w:pStyle w:val="CRCoverPage"/>
              <w:numPr>
                <w:ilvl w:val="0"/>
                <w:numId w:val="48"/>
              </w:numPr>
              <w:spacing w:after="0"/>
              <w:rPr>
                <w:noProof/>
              </w:rPr>
            </w:pPr>
            <w:r>
              <w:rPr>
                <w:rFonts w:hint="eastAsia"/>
                <w:lang w:eastAsia="ja-JP"/>
              </w:rPr>
              <w:t xml:space="preserve">The first letter of </w:t>
            </w:r>
            <w:r>
              <w:rPr>
                <w:lang w:eastAsia="ja-JP"/>
              </w:rPr>
              <w:t>‘</w:t>
            </w:r>
            <w:r>
              <w:rPr>
                <w:rFonts w:hint="eastAsia"/>
                <w:lang w:eastAsia="ja-JP"/>
              </w:rPr>
              <w:t>table</w:t>
            </w:r>
            <w:r>
              <w:rPr>
                <w:lang w:eastAsia="ja-JP"/>
              </w:rPr>
              <w:t>’</w:t>
            </w:r>
            <w:r>
              <w:rPr>
                <w:rFonts w:hint="eastAsia"/>
                <w:lang w:eastAsia="ja-JP"/>
              </w:rPr>
              <w:t xml:space="preserve"> has been unified to small character in Note 2 of Table 7.3A.1_1.4.1-1.</w:t>
            </w:r>
          </w:p>
          <w:p w14:paraId="21718A8B" w14:textId="39060F7C" w:rsidR="00057BA1" w:rsidRDefault="00057BA1" w:rsidP="00487092">
            <w:pPr>
              <w:pStyle w:val="CRCoverPage"/>
              <w:numPr>
                <w:ilvl w:val="0"/>
                <w:numId w:val="48"/>
              </w:numPr>
              <w:spacing w:after="0"/>
              <w:rPr>
                <w:noProof/>
              </w:rPr>
            </w:pPr>
            <w:r>
              <w:rPr>
                <w:rFonts w:hint="eastAsia"/>
                <w:lang w:eastAsia="ja-JP"/>
              </w:rPr>
              <w:t xml:space="preserve">Title and note of </w:t>
            </w:r>
            <w:r w:rsidRPr="00511225">
              <w:t>Table 7.3A.1_1.5-1b</w:t>
            </w:r>
            <w:r>
              <w:rPr>
                <w:rFonts w:hint="eastAsia"/>
                <w:lang w:eastAsia="ja-JP"/>
              </w:rPr>
              <w:t xml:space="preserve"> were corrected.</w:t>
            </w:r>
          </w:p>
          <w:p w14:paraId="31C656EC" w14:textId="32DBF08C" w:rsidR="00057BA1" w:rsidRDefault="00057BA1" w:rsidP="00057BA1">
            <w:pPr>
              <w:pStyle w:val="CRCoverPage"/>
              <w:numPr>
                <w:ilvl w:val="0"/>
                <w:numId w:val="48"/>
              </w:numPr>
              <w:spacing w:after="0"/>
              <w:rPr>
                <w:noProof/>
              </w:rPr>
            </w:pPr>
            <w:r>
              <w:rPr>
                <w:rFonts w:hint="eastAsia"/>
                <w:noProof/>
                <w:lang w:eastAsia="ja-JP"/>
              </w:rPr>
              <w:t xml:space="preserve">Missing border was added in </w:t>
            </w:r>
            <w:r w:rsidRPr="00511225">
              <w:t>Table 7.3A.1_1.5-1b</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60011" w:rsidR="001E41F3" w:rsidRDefault="00221C07">
            <w:pPr>
              <w:pStyle w:val="CRCoverPage"/>
              <w:spacing w:after="0"/>
              <w:ind w:left="100"/>
              <w:rPr>
                <w:noProof/>
              </w:rPr>
            </w:pPr>
            <w:r>
              <w:rPr>
                <w:rFonts w:hint="eastAsia"/>
                <w:noProof/>
                <w:lang w:eastAsia="ja-JP"/>
              </w:rPr>
              <w:t>7.3A.1_1</w:t>
            </w:r>
            <w:r w:rsidR="00DB5320">
              <w:rPr>
                <w:rFonts w:hint="eastAsia"/>
                <w:noProof/>
                <w:lang w:eastAsia="ja-JP"/>
              </w:rPr>
              <w:t xml:space="preserve"> will be tested under incorrect UL allocation.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0EFA2" w:rsidR="001E41F3" w:rsidRDefault="00DB5320">
            <w:pPr>
              <w:pStyle w:val="CRCoverPage"/>
              <w:spacing w:after="0"/>
              <w:ind w:left="100"/>
              <w:rPr>
                <w:noProof/>
                <w:lang w:eastAsia="ja-JP"/>
              </w:rPr>
            </w:pPr>
            <w:r>
              <w:rPr>
                <w:rFonts w:hint="eastAsia"/>
                <w:noProof/>
                <w:lang w:eastAsia="ja-JP"/>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482A47D3" w14:textId="77777777" w:rsidR="00CF4159" w:rsidRDefault="00CF4159" w:rsidP="00CF4159">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9C49529" w14:textId="77777777" w:rsidR="001664AD" w:rsidRPr="00511225" w:rsidRDefault="001664AD" w:rsidP="001664AD">
      <w:pPr>
        <w:pStyle w:val="30"/>
      </w:pPr>
      <w:r w:rsidRPr="00511225">
        <w:t>7.3A.1_1</w:t>
      </w:r>
      <w:r w:rsidRPr="00511225">
        <w:tab/>
        <w:t>Reference sensitivity power level for 2DL CA exceptions</w:t>
      </w:r>
    </w:p>
    <w:p w14:paraId="459B16D1" w14:textId="77777777" w:rsidR="001664AD" w:rsidRPr="00511225" w:rsidRDefault="001664AD" w:rsidP="001664AD">
      <w:pPr>
        <w:pStyle w:val="EditorsNote"/>
        <w:rPr>
          <w:lang w:eastAsia="zh-CN"/>
        </w:rPr>
      </w:pPr>
      <w:r w:rsidRPr="00511225">
        <w:rPr>
          <w:lang w:eastAsia="zh-CN"/>
        </w:rPr>
        <w:t>Editor’s Note: The following aspects are either missing or not yet determined:</w:t>
      </w:r>
    </w:p>
    <w:p w14:paraId="69C7305B" w14:textId="77777777" w:rsidR="001664AD" w:rsidRPr="00511225" w:rsidRDefault="001664AD" w:rsidP="001664AD">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511225">
        <w:t>IMD2 and IMD4 is currently missing in TR 38.905.</w:t>
      </w:r>
    </w:p>
    <w:p w14:paraId="19970A7F" w14:textId="77777777" w:rsidR="001664AD" w:rsidRPr="00511225" w:rsidRDefault="001664AD" w:rsidP="001664AD">
      <w:pPr>
        <w:pStyle w:val="H6"/>
      </w:pPr>
      <w:r w:rsidRPr="00511225">
        <w:t>7.3A.1_1.1</w:t>
      </w:r>
      <w:r w:rsidRPr="00511225">
        <w:tab/>
        <w:t>Test purpose</w:t>
      </w:r>
    </w:p>
    <w:p w14:paraId="527A7224" w14:textId="77777777" w:rsidR="001664AD" w:rsidRPr="00511225" w:rsidRDefault="001664AD" w:rsidP="001664AD">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3E79BE46" w14:textId="77777777" w:rsidR="001664AD" w:rsidRPr="00511225" w:rsidRDefault="001664AD" w:rsidP="001664AD">
      <w:r w:rsidRPr="00511225">
        <w:t>A UE unable to meet the throughput requirement under these conditions will decrease the effective coverage area.</w:t>
      </w:r>
    </w:p>
    <w:p w14:paraId="5F854C2F" w14:textId="77777777" w:rsidR="001664AD" w:rsidRPr="00511225" w:rsidRDefault="001664AD" w:rsidP="001664AD">
      <w:pPr>
        <w:pStyle w:val="H6"/>
      </w:pPr>
      <w:r w:rsidRPr="00511225">
        <w:t>7.3A.1_1.2</w:t>
      </w:r>
      <w:r w:rsidRPr="00511225">
        <w:tab/>
        <w:t>Test applicability</w:t>
      </w:r>
    </w:p>
    <w:p w14:paraId="17C88F3A" w14:textId="77777777" w:rsidR="001664AD" w:rsidRPr="00511225" w:rsidRDefault="001664AD" w:rsidP="001664AD">
      <w:pPr>
        <w:rPr>
          <w:rFonts w:eastAsia="ＭＳ 明朝"/>
        </w:rPr>
      </w:pPr>
      <w:r w:rsidRPr="00511225">
        <w:t>This test case applies to all types of NR UE release 15 and forward that support NR 2DL CA</w:t>
      </w:r>
    </w:p>
    <w:p w14:paraId="042B69FB" w14:textId="77777777" w:rsidR="001664AD" w:rsidRPr="00511225" w:rsidRDefault="001664AD" w:rsidP="001664AD">
      <w:pPr>
        <w:pStyle w:val="H6"/>
      </w:pPr>
      <w:r w:rsidRPr="00511225">
        <w:t>7.3A.1_1.3</w:t>
      </w:r>
      <w:r w:rsidRPr="00511225">
        <w:tab/>
        <w:t>Minimum requirements</w:t>
      </w:r>
    </w:p>
    <w:p w14:paraId="108D87B8" w14:textId="77777777" w:rsidR="001664AD" w:rsidRPr="00511225" w:rsidRDefault="001664AD" w:rsidP="001664AD">
      <w:r w:rsidRPr="00511225">
        <w:t>The minimum conformance requirements are defined in clause 7.3A.0.</w:t>
      </w:r>
    </w:p>
    <w:p w14:paraId="209C66E7" w14:textId="77777777" w:rsidR="001664AD" w:rsidRPr="00511225" w:rsidRDefault="001664AD" w:rsidP="001664AD">
      <w:pPr>
        <w:rPr>
          <w:rFonts w:ascii="Arial" w:hAnsi="Arial"/>
        </w:rPr>
      </w:pPr>
      <w:r w:rsidRPr="00511225">
        <w:br w:type="page"/>
      </w:r>
    </w:p>
    <w:p w14:paraId="2B246337" w14:textId="77777777" w:rsidR="001664AD" w:rsidRPr="00511225" w:rsidRDefault="001664AD" w:rsidP="001664AD">
      <w:pPr>
        <w:pStyle w:val="H6"/>
      </w:pPr>
      <w:r w:rsidRPr="00511225">
        <w:lastRenderedPageBreak/>
        <w:t>7.3A.1_1.4</w:t>
      </w:r>
      <w:r w:rsidRPr="00511225">
        <w:tab/>
        <w:t>Test description</w:t>
      </w:r>
    </w:p>
    <w:p w14:paraId="2DFF10C5" w14:textId="77777777" w:rsidR="001664AD" w:rsidRPr="00511225" w:rsidRDefault="001664AD" w:rsidP="001664AD">
      <w:pPr>
        <w:pStyle w:val="H6"/>
      </w:pPr>
      <w:r w:rsidRPr="00511225">
        <w:t>7.3A.1_1.4.1</w:t>
      </w:r>
      <w:r w:rsidRPr="00511225">
        <w:tab/>
        <w:t>Initial conditions</w:t>
      </w:r>
    </w:p>
    <w:p w14:paraId="2D331C9A" w14:textId="77777777" w:rsidR="001664AD" w:rsidRPr="00511225" w:rsidRDefault="001664AD" w:rsidP="001664AD">
      <w:r w:rsidRPr="00511225">
        <w:t>Initial conditions are a set of test configurations the UE needs to be tested in and the steps for the SS to take with the UE to reach the correct measurement state.</w:t>
      </w:r>
    </w:p>
    <w:p w14:paraId="1CDCFAEB" w14:textId="77777777" w:rsidR="001664AD" w:rsidRPr="00511225" w:rsidRDefault="001664AD" w:rsidP="001664AD">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492BAF9" w14:textId="77777777" w:rsidR="001664AD" w:rsidRPr="00511225" w:rsidRDefault="001664AD" w:rsidP="001664AD">
      <w:pPr>
        <w:pStyle w:val="TH"/>
        <w:rPr>
          <w:lang w:eastAsia="zh-CN"/>
        </w:rPr>
      </w:pPr>
      <w:bookmarkStart w:id="1" w:name="_Hlk147095319"/>
      <w:r w:rsidRPr="00511225">
        <w:t>Table 7.3A.1_1.4.1-1: T</w:t>
      </w:r>
      <w:bookmarkEnd w:id="1"/>
      <w:r w:rsidRPr="00511225">
        <w:t>est Configuration T</w:t>
      </w:r>
      <w:r w:rsidRPr="00511225">
        <w:rPr>
          <w:lang w:eastAsia="zh-CN"/>
        </w:rPr>
        <w:t>able for inter-band 2DL CA exceptions</w:t>
      </w:r>
    </w:p>
    <w:tbl>
      <w:tblPr>
        <w:tblW w:w="10678" w:type="dxa"/>
        <w:jc w:val="center"/>
        <w:tblLayout w:type="fixed"/>
        <w:tblCellMar>
          <w:left w:w="99" w:type="dxa"/>
          <w:right w:w="99" w:type="dxa"/>
        </w:tblCellMar>
        <w:tblLook w:val="04A0" w:firstRow="1" w:lastRow="0" w:firstColumn="1" w:lastColumn="0" w:noHBand="0" w:noVBand="1"/>
      </w:tblPr>
      <w:tblGrid>
        <w:gridCol w:w="28"/>
        <w:gridCol w:w="353"/>
        <w:gridCol w:w="27"/>
        <w:gridCol w:w="620"/>
        <w:gridCol w:w="23"/>
        <w:gridCol w:w="734"/>
        <w:gridCol w:w="20"/>
        <w:gridCol w:w="634"/>
        <w:gridCol w:w="18"/>
        <w:gridCol w:w="733"/>
        <w:gridCol w:w="15"/>
        <w:gridCol w:w="821"/>
        <w:gridCol w:w="15"/>
        <w:gridCol w:w="822"/>
        <w:gridCol w:w="15"/>
        <w:gridCol w:w="718"/>
        <w:gridCol w:w="18"/>
        <w:gridCol w:w="546"/>
        <w:gridCol w:w="467"/>
        <w:gridCol w:w="23"/>
        <w:gridCol w:w="719"/>
        <w:gridCol w:w="26"/>
        <w:gridCol w:w="1611"/>
        <w:gridCol w:w="26"/>
        <w:gridCol w:w="8"/>
        <w:gridCol w:w="1605"/>
        <w:gridCol w:w="33"/>
      </w:tblGrid>
      <w:tr w:rsidR="001664AD" w:rsidRPr="00511225" w14:paraId="007DB0FE" w14:textId="77777777" w:rsidTr="00E45980">
        <w:trPr>
          <w:gridAfter w:val="1"/>
          <w:wAfter w:w="28"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6C1BC5BC" w14:textId="77777777" w:rsidR="001664AD" w:rsidRPr="00511225" w:rsidRDefault="001664AD" w:rsidP="008F5BE3">
            <w:pPr>
              <w:pStyle w:val="TAH"/>
            </w:pPr>
            <w:r w:rsidRPr="00511225">
              <w:t>Initial Conditions</w:t>
            </w:r>
          </w:p>
        </w:tc>
      </w:tr>
      <w:tr w:rsidR="001664AD" w:rsidRPr="00511225" w14:paraId="1E65A8C8" w14:textId="77777777" w:rsidTr="00E45980">
        <w:trPr>
          <w:gridAfter w:val="1"/>
          <w:wAfter w:w="28" w:type="dxa"/>
          <w:trHeight w:val="285"/>
          <w:jc w:val="center"/>
        </w:trPr>
        <w:tc>
          <w:tcPr>
            <w:tcW w:w="4871" w:type="dxa"/>
            <w:gridSpan w:val="14"/>
            <w:tcBorders>
              <w:top w:val="single" w:sz="4" w:space="0" w:color="auto"/>
              <w:left w:val="single" w:sz="4" w:space="0" w:color="auto"/>
              <w:bottom w:val="single" w:sz="4" w:space="0" w:color="auto"/>
              <w:right w:val="single" w:sz="4" w:space="0" w:color="auto"/>
            </w:tcBorders>
            <w:vAlign w:val="center"/>
            <w:hideMark/>
          </w:tcPr>
          <w:p w14:paraId="70FB9EC4" w14:textId="77777777" w:rsidR="001664AD" w:rsidRPr="00511225" w:rsidRDefault="001664AD" w:rsidP="008F5BE3">
            <w:pPr>
              <w:pStyle w:val="TAL"/>
            </w:pPr>
            <w:r w:rsidRPr="00511225">
              <w:t>Test Environment as specified in TS 38.508-1 [5] subclause 4.1</w:t>
            </w:r>
          </w:p>
        </w:tc>
        <w:tc>
          <w:tcPr>
            <w:tcW w:w="5779" w:type="dxa"/>
            <w:gridSpan w:val="12"/>
            <w:tcBorders>
              <w:top w:val="single" w:sz="4" w:space="0" w:color="auto"/>
              <w:left w:val="single" w:sz="4" w:space="0" w:color="auto"/>
              <w:bottom w:val="single" w:sz="4" w:space="0" w:color="auto"/>
              <w:right w:val="single" w:sz="4" w:space="0" w:color="auto"/>
            </w:tcBorders>
            <w:vAlign w:val="center"/>
            <w:hideMark/>
          </w:tcPr>
          <w:p w14:paraId="0006C2A3" w14:textId="77777777" w:rsidR="001664AD" w:rsidRPr="00511225" w:rsidRDefault="001664AD" w:rsidP="008F5BE3">
            <w:pPr>
              <w:pStyle w:val="TAL"/>
            </w:pPr>
            <w:r w:rsidRPr="00511225">
              <w:t>Normal, TL/VL, TL/VH, TH/VL, TH/VH</w:t>
            </w:r>
          </w:p>
        </w:tc>
      </w:tr>
      <w:tr w:rsidR="001664AD" w:rsidRPr="00511225" w14:paraId="08FC97A5" w14:textId="77777777" w:rsidTr="00E45980">
        <w:trPr>
          <w:gridAfter w:val="1"/>
          <w:wAfter w:w="28" w:type="dxa"/>
          <w:trHeight w:val="480"/>
          <w:jc w:val="center"/>
        </w:trPr>
        <w:tc>
          <w:tcPr>
            <w:tcW w:w="4871" w:type="dxa"/>
            <w:gridSpan w:val="14"/>
            <w:tcBorders>
              <w:top w:val="single" w:sz="4" w:space="0" w:color="auto"/>
              <w:left w:val="single" w:sz="4" w:space="0" w:color="auto"/>
              <w:bottom w:val="single" w:sz="4" w:space="0" w:color="auto"/>
              <w:right w:val="single" w:sz="4" w:space="0" w:color="auto"/>
            </w:tcBorders>
            <w:hideMark/>
          </w:tcPr>
          <w:p w14:paraId="3D08B1A9" w14:textId="77777777" w:rsidR="001664AD" w:rsidRPr="00511225" w:rsidRDefault="001664AD" w:rsidP="008F5BE3">
            <w:pPr>
              <w:pStyle w:val="TAL"/>
            </w:pPr>
            <w:r w:rsidRPr="00511225">
              <w:t>Test Frequencies as specified in TS 38.508-1 [5] subclause 4.3.1</w:t>
            </w:r>
          </w:p>
        </w:tc>
        <w:tc>
          <w:tcPr>
            <w:tcW w:w="5779" w:type="dxa"/>
            <w:gridSpan w:val="12"/>
            <w:tcBorders>
              <w:top w:val="single" w:sz="4" w:space="0" w:color="auto"/>
              <w:left w:val="single" w:sz="4" w:space="0" w:color="auto"/>
              <w:bottom w:val="single" w:sz="4" w:space="0" w:color="auto"/>
              <w:right w:val="single" w:sz="4" w:space="0" w:color="auto"/>
            </w:tcBorders>
            <w:vAlign w:val="center"/>
            <w:hideMark/>
          </w:tcPr>
          <w:p w14:paraId="11947FEE" w14:textId="77777777" w:rsidR="001664AD" w:rsidRPr="00511225" w:rsidRDefault="001664AD" w:rsidP="008F5BE3">
            <w:pPr>
              <w:pStyle w:val="TAL"/>
            </w:pPr>
            <w:r w:rsidRPr="00511225">
              <w:t>For test frequencies refer to “Range” columns.</w:t>
            </w:r>
          </w:p>
        </w:tc>
      </w:tr>
      <w:tr w:rsidR="001664AD" w:rsidRPr="00511225" w14:paraId="34FA2DBA" w14:textId="77777777" w:rsidTr="00E45980">
        <w:trPr>
          <w:gridAfter w:val="1"/>
          <w:wAfter w:w="28" w:type="dxa"/>
          <w:trHeight w:val="510"/>
          <w:jc w:val="center"/>
        </w:trPr>
        <w:tc>
          <w:tcPr>
            <w:tcW w:w="4871" w:type="dxa"/>
            <w:gridSpan w:val="14"/>
            <w:tcBorders>
              <w:top w:val="single" w:sz="4" w:space="0" w:color="auto"/>
              <w:left w:val="single" w:sz="4" w:space="0" w:color="auto"/>
              <w:bottom w:val="single" w:sz="4" w:space="0" w:color="auto"/>
              <w:right w:val="single" w:sz="4" w:space="0" w:color="auto"/>
            </w:tcBorders>
            <w:hideMark/>
          </w:tcPr>
          <w:p w14:paraId="5D5241AC" w14:textId="77777777" w:rsidR="001664AD" w:rsidRPr="00511225" w:rsidRDefault="001664AD" w:rsidP="008F5BE3">
            <w:pPr>
              <w:pStyle w:val="TAL"/>
            </w:pPr>
            <w:r w:rsidRPr="00511225">
              <w:t>Test CC Combination setting (CBW) as specified in subclause Table 5.5A.3.1-1 for the CA Configuration across bandwidth combination sets supported by the UE</w:t>
            </w:r>
          </w:p>
        </w:tc>
        <w:tc>
          <w:tcPr>
            <w:tcW w:w="5779" w:type="dxa"/>
            <w:gridSpan w:val="12"/>
            <w:tcBorders>
              <w:top w:val="single" w:sz="4" w:space="0" w:color="auto"/>
              <w:left w:val="single" w:sz="4" w:space="0" w:color="auto"/>
              <w:bottom w:val="single" w:sz="4" w:space="0" w:color="auto"/>
              <w:right w:val="single" w:sz="4" w:space="0" w:color="auto"/>
            </w:tcBorders>
            <w:vAlign w:val="center"/>
            <w:hideMark/>
          </w:tcPr>
          <w:p w14:paraId="37AE4E2F" w14:textId="77777777" w:rsidR="001664AD" w:rsidRPr="00511225" w:rsidRDefault="001664AD" w:rsidP="008F5BE3">
            <w:pPr>
              <w:pStyle w:val="TAL"/>
            </w:pPr>
            <w:r w:rsidRPr="00511225">
              <w:t>Refer to “PCC”and “SCC” columns</w:t>
            </w:r>
          </w:p>
        </w:tc>
      </w:tr>
      <w:tr w:rsidR="001664AD" w:rsidRPr="00511225" w14:paraId="1F7E0E90" w14:textId="77777777" w:rsidTr="00E45980">
        <w:trPr>
          <w:gridAfter w:val="1"/>
          <w:wAfter w:w="28" w:type="dxa"/>
          <w:trHeight w:val="480"/>
          <w:jc w:val="center"/>
        </w:trPr>
        <w:tc>
          <w:tcPr>
            <w:tcW w:w="4871" w:type="dxa"/>
            <w:gridSpan w:val="14"/>
            <w:tcBorders>
              <w:top w:val="single" w:sz="4" w:space="0" w:color="auto"/>
              <w:left w:val="single" w:sz="4" w:space="0" w:color="auto"/>
              <w:bottom w:val="single" w:sz="4" w:space="0" w:color="auto"/>
              <w:right w:val="single" w:sz="4" w:space="0" w:color="auto"/>
            </w:tcBorders>
          </w:tcPr>
          <w:p w14:paraId="7CB90B70" w14:textId="77777777" w:rsidR="001664AD" w:rsidRPr="00511225" w:rsidRDefault="001664AD" w:rsidP="008F5BE3">
            <w:pPr>
              <w:pStyle w:val="TAL"/>
            </w:pPr>
            <w:r w:rsidRPr="00511225">
              <w:t>Test SCS as specified in Table 5.3.5-1</w:t>
            </w:r>
          </w:p>
        </w:tc>
        <w:tc>
          <w:tcPr>
            <w:tcW w:w="5779" w:type="dxa"/>
            <w:gridSpan w:val="12"/>
            <w:tcBorders>
              <w:top w:val="single" w:sz="4" w:space="0" w:color="auto"/>
              <w:left w:val="single" w:sz="4" w:space="0" w:color="auto"/>
              <w:bottom w:val="single" w:sz="4" w:space="0" w:color="auto"/>
              <w:right w:val="single" w:sz="4" w:space="0" w:color="auto"/>
            </w:tcBorders>
          </w:tcPr>
          <w:p w14:paraId="61F8C3D8" w14:textId="77777777" w:rsidR="001664AD" w:rsidRPr="00511225" w:rsidRDefault="001664AD" w:rsidP="008F5BE3">
            <w:pPr>
              <w:pStyle w:val="TAL"/>
              <w:rPr>
                <w:rFonts w:eastAsia="ＭＳ Ｐゴシック"/>
              </w:rPr>
            </w:pPr>
            <w:r w:rsidRPr="00511225">
              <w:t>Lowest</w:t>
            </w:r>
          </w:p>
        </w:tc>
      </w:tr>
      <w:tr w:rsidR="001664AD" w:rsidRPr="00511225" w14:paraId="457F2D81" w14:textId="77777777" w:rsidTr="00E45980">
        <w:trPr>
          <w:gridAfter w:val="1"/>
          <w:wAfter w:w="28" w:type="dxa"/>
          <w:trHeight w:val="480"/>
          <w:jc w:val="center"/>
        </w:trPr>
        <w:tc>
          <w:tcPr>
            <w:tcW w:w="4871" w:type="dxa"/>
            <w:gridSpan w:val="14"/>
            <w:tcBorders>
              <w:top w:val="single" w:sz="4" w:space="0" w:color="auto"/>
              <w:left w:val="single" w:sz="4" w:space="0" w:color="auto"/>
              <w:bottom w:val="single" w:sz="4" w:space="0" w:color="auto"/>
              <w:right w:val="single" w:sz="4" w:space="0" w:color="auto"/>
            </w:tcBorders>
            <w:vAlign w:val="center"/>
            <w:hideMark/>
          </w:tcPr>
          <w:p w14:paraId="42015CAA" w14:textId="77777777" w:rsidR="001664AD" w:rsidRPr="00511225" w:rsidRDefault="001664AD" w:rsidP="008F5BE3">
            <w:pPr>
              <w:pStyle w:val="TAL"/>
            </w:pPr>
            <w:r w:rsidRPr="00511225">
              <w:t>Network signalling value</w:t>
            </w:r>
          </w:p>
        </w:tc>
        <w:tc>
          <w:tcPr>
            <w:tcW w:w="5779" w:type="dxa"/>
            <w:gridSpan w:val="12"/>
            <w:tcBorders>
              <w:top w:val="single" w:sz="4" w:space="0" w:color="auto"/>
              <w:left w:val="single" w:sz="4" w:space="0" w:color="auto"/>
              <w:bottom w:val="single" w:sz="4" w:space="0" w:color="auto"/>
              <w:right w:val="single" w:sz="4" w:space="0" w:color="auto"/>
            </w:tcBorders>
            <w:vAlign w:val="center"/>
            <w:hideMark/>
          </w:tcPr>
          <w:p w14:paraId="494CC1FF" w14:textId="77777777" w:rsidR="001664AD" w:rsidRPr="00511225" w:rsidRDefault="001664AD" w:rsidP="008F5BE3">
            <w:pPr>
              <w:pStyle w:val="TAL"/>
              <w:rPr>
                <w:rFonts w:eastAsia="ＭＳ Ｐゴシック"/>
              </w:rPr>
            </w:pPr>
            <w:r w:rsidRPr="00511225">
              <w:rPr>
                <w:rFonts w:eastAsia="ＭＳ Ｐゴシック"/>
              </w:rPr>
              <w:t>NS_01</w:t>
            </w:r>
          </w:p>
          <w:p w14:paraId="20BB1E1E" w14:textId="77777777" w:rsidR="001664AD" w:rsidRPr="00511225" w:rsidRDefault="001664AD" w:rsidP="008F5BE3">
            <w:pPr>
              <w:pStyle w:val="TAL"/>
            </w:pPr>
            <w:r w:rsidRPr="00511225">
              <w:rPr>
                <w:rFonts w:eastAsia="ＭＳ Ｐゴシック"/>
              </w:rPr>
              <w:t xml:space="preserve">Unless given by Table 7.3.2.3-4 </w:t>
            </w:r>
            <w:r w:rsidRPr="00511225">
              <w:t>for the band with active uplink carrier</w:t>
            </w:r>
          </w:p>
        </w:tc>
      </w:tr>
      <w:tr w:rsidR="001664AD" w:rsidRPr="00511225" w14:paraId="44CE356A" w14:textId="77777777" w:rsidTr="00E45980">
        <w:trPr>
          <w:gridAfter w:val="1"/>
          <w:wAfter w:w="28"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3B018814" w14:textId="77777777" w:rsidR="001664AD" w:rsidRPr="00511225" w:rsidRDefault="001664AD" w:rsidP="008F5BE3">
            <w:pPr>
              <w:pStyle w:val="TAH"/>
            </w:pPr>
            <w:r w:rsidRPr="00511225">
              <w:t>Test Parameters for CA Configurations</w:t>
            </w:r>
          </w:p>
        </w:tc>
      </w:tr>
      <w:tr w:rsidR="001664AD" w:rsidRPr="00511225" w14:paraId="0527499A" w14:textId="77777777" w:rsidTr="00E45980">
        <w:trPr>
          <w:gridAfter w:val="1"/>
          <w:wAfter w:w="28" w:type="dxa"/>
          <w:trHeight w:val="285"/>
          <w:jc w:val="center"/>
        </w:trPr>
        <w:tc>
          <w:tcPr>
            <w:tcW w:w="38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E40EA8" w14:textId="77777777" w:rsidR="001664AD" w:rsidRPr="00511225" w:rsidRDefault="001664AD" w:rsidP="008F5BE3">
            <w:pPr>
              <w:pStyle w:val="TAH"/>
            </w:pPr>
            <w:r w:rsidRPr="00511225">
              <w:t>ID</w:t>
            </w:r>
          </w:p>
        </w:tc>
        <w:tc>
          <w:tcPr>
            <w:tcW w:w="4490" w:type="dxa"/>
            <w:gridSpan w:val="12"/>
            <w:tcBorders>
              <w:top w:val="single" w:sz="4" w:space="0" w:color="auto"/>
              <w:left w:val="single" w:sz="4" w:space="0" w:color="auto"/>
              <w:bottom w:val="single" w:sz="4" w:space="0" w:color="auto"/>
              <w:right w:val="single" w:sz="4" w:space="0" w:color="auto"/>
            </w:tcBorders>
            <w:vAlign w:val="center"/>
            <w:hideMark/>
          </w:tcPr>
          <w:p w14:paraId="09131322" w14:textId="77777777" w:rsidR="001664AD" w:rsidRPr="00511225" w:rsidRDefault="001664AD" w:rsidP="008F5BE3">
            <w:pPr>
              <w:pStyle w:val="TAH"/>
            </w:pPr>
            <w:r w:rsidRPr="00511225">
              <w:t>CA Configuration / CBW</w:t>
            </w:r>
          </w:p>
        </w:tc>
        <w:tc>
          <w:tcPr>
            <w:tcW w:w="1775" w:type="dxa"/>
            <w:gridSpan w:val="6"/>
            <w:tcBorders>
              <w:top w:val="single" w:sz="4" w:space="0" w:color="auto"/>
              <w:left w:val="single" w:sz="4" w:space="0" w:color="auto"/>
              <w:bottom w:val="single" w:sz="4" w:space="0" w:color="auto"/>
              <w:right w:val="single" w:sz="4" w:space="0" w:color="auto"/>
            </w:tcBorders>
            <w:vAlign w:val="center"/>
            <w:hideMark/>
          </w:tcPr>
          <w:p w14:paraId="3BD1B97F" w14:textId="77777777" w:rsidR="001664AD" w:rsidRPr="00511225" w:rsidRDefault="001664AD" w:rsidP="008F5BE3">
            <w:pPr>
              <w:pStyle w:val="TAH"/>
            </w:pPr>
            <w:r w:rsidRPr="00511225">
              <w:t>DL Allocation</w:t>
            </w:r>
          </w:p>
        </w:tc>
        <w:tc>
          <w:tcPr>
            <w:tcW w:w="4004" w:type="dxa"/>
            <w:gridSpan w:val="6"/>
            <w:tcBorders>
              <w:top w:val="single" w:sz="4" w:space="0" w:color="auto"/>
              <w:left w:val="single" w:sz="4" w:space="0" w:color="auto"/>
              <w:bottom w:val="single" w:sz="4" w:space="0" w:color="auto"/>
              <w:right w:val="single" w:sz="4" w:space="0" w:color="auto"/>
            </w:tcBorders>
            <w:vAlign w:val="center"/>
            <w:hideMark/>
          </w:tcPr>
          <w:p w14:paraId="77C6152D" w14:textId="77777777" w:rsidR="001664AD" w:rsidRPr="00511225" w:rsidRDefault="001664AD" w:rsidP="008F5BE3">
            <w:pPr>
              <w:pStyle w:val="TAH"/>
            </w:pPr>
            <w:r w:rsidRPr="00511225">
              <w:t>UL Allocation (Note 2)</w:t>
            </w:r>
          </w:p>
        </w:tc>
      </w:tr>
      <w:tr w:rsidR="001664AD" w:rsidRPr="00511225" w14:paraId="3F984C9B" w14:textId="77777777" w:rsidTr="00E45980">
        <w:trPr>
          <w:gridAfter w:val="1"/>
          <w:wAfter w:w="28" w:type="dxa"/>
          <w:trHeight w:val="525"/>
          <w:jc w:val="center"/>
        </w:trPr>
        <w:tc>
          <w:tcPr>
            <w:tcW w:w="381" w:type="dxa"/>
            <w:gridSpan w:val="2"/>
            <w:vMerge/>
            <w:tcBorders>
              <w:top w:val="single" w:sz="4" w:space="0" w:color="auto"/>
              <w:left w:val="single" w:sz="4" w:space="0" w:color="auto"/>
              <w:bottom w:val="single" w:sz="4" w:space="0" w:color="auto"/>
              <w:right w:val="single" w:sz="4" w:space="0" w:color="auto"/>
            </w:tcBorders>
            <w:vAlign w:val="center"/>
            <w:hideMark/>
          </w:tcPr>
          <w:p w14:paraId="4F3F3BF0" w14:textId="77777777" w:rsidR="001664AD" w:rsidRPr="00511225" w:rsidRDefault="001664AD" w:rsidP="008F5BE3"/>
        </w:tc>
        <w:tc>
          <w:tcPr>
            <w:tcW w:w="2813" w:type="dxa"/>
            <w:gridSpan w:val="8"/>
            <w:tcBorders>
              <w:top w:val="single" w:sz="4" w:space="0" w:color="auto"/>
              <w:left w:val="single" w:sz="4" w:space="0" w:color="auto"/>
              <w:bottom w:val="single" w:sz="4" w:space="0" w:color="auto"/>
              <w:right w:val="single" w:sz="4" w:space="0" w:color="auto"/>
            </w:tcBorders>
            <w:vAlign w:val="center"/>
            <w:hideMark/>
          </w:tcPr>
          <w:p w14:paraId="47EB395C" w14:textId="77777777" w:rsidR="001664AD" w:rsidRPr="00511225" w:rsidRDefault="001664AD" w:rsidP="008F5BE3">
            <w:pPr>
              <w:pStyle w:val="TAH"/>
            </w:pPr>
            <w:r w:rsidRPr="00511225">
              <w:t>CA Configuration</w:t>
            </w:r>
          </w:p>
        </w:tc>
        <w:tc>
          <w:tcPr>
            <w:tcW w:w="8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0449BA" w14:textId="77777777" w:rsidR="001664AD" w:rsidRPr="00511225" w:rsidRDefault="001664AD" w:rsidP="008F5BE3">
            <w:pPr>
              <w:pStyle w:val="TAH"/>
            </w:pPr>
            <w:r w:rsidRPr="00511225">
              <w:t xml:space="preserve">PCC </w:t>
            </w:r>
          </w:p>
        </w:tc>
        <w:tc>
          <w:tcPr>
            <w:tcW w:w="8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8D2D1B" w14:textId="77777777" w:rsidR="001664AD" w:rsidRPr="00511225" w:rsidRDefault="001664AD" w:rsidP="008F5BE3">
            <w:pPr>
              <w:pStyle w:val="TAH"/>
            </w:pPr>
            <w:r w:rsidRPr="00511225">
              <w:t>SCC</w:t>
            </w:r>
          </w:p>
        </w:tc>
        <w:tc>
          <w:tcPr>
            <w:tcW w:w="73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0811B0" w14:textId="77777777" w:rsidR="001664AD" w:rsidRPr="00511225" w:rsidRDefault="001664AD" w:rsidP="008F5BE3">
            <w:pPr>
              <w:pStyle w:val="TAH"/>
            </w:pPr>
            <w:r w:rsidRPr="00511225">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5C9B8592" w14:textId="77777777" w:rsidR="001664AD" w:rsidRPr="00511225" w:rsidRDefault="001664AD" w:rsidP="008F5BE3">
            <w:pPr>
              <w:pStyle w:val="TAH"/>
            </w:pPr>
            <w:r w:rsidRPr="00511225">
              <w:t>PCC &amp; SCC</w:t>
            </w:r>
            <w:r w:rsidRPr="00511225">
              <w:br/>
              <w:t>RB allocation</w:t>
            </w:r>
          </w:p>
        </w:tc>
        <w:tc>
          <w:tcPr>
            <w:tcW w:w="7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601CF6" w14:textId="77777777" w:rsidR="001664AD" w:rsidRPr="00511225" w:rsidRDefault="001664AD" w:rsidP="008F5BE3">
            <w:pPr>
              <w:pStyle w:val="TAH"/>
            </w:pPr>
            <w:r w:rsidRPr="00511225">
              <w:t>CC MOD</w:t>
            </w:r>
          </w:p>
        </w:tc>
        <w:tc>
          <w:tcPr>
            <w:tcW w:w="325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343EAEC" w14:textId="77777777" w:rsidR="001664AD" w:rsidRPr="00511225" w:rsidRDefault="001664AD" w:rsidP="008F5BE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1664AD" w:rsidRPr="00511225" w14:paraId="37340D2F" w14:textId="77777777" w:rsidTr="00E45980">
        <w:trPr>
          <w:gridAfter w:val="1"/>
          <w:wAfter w:w="28" w:type="dxa"/>
          <w:trHeight w:val="285"/>
          <w:jc w:val="center"/>
        </w:trPr>
        <w:tc>
          <w:tcPr>
            <w:tcW w:w="381" w:type="dxa"/>
            <w:gridSpan w:val="2"/>
            <w:vMerge/>
            <w:tcBorders>
              <w:top w:val="single" w:sz="4" w:space="0" w:color="auto"/>
              <w:left w:val="single" w:sz="4" w:space="0" w:color="auto"/>
              <w:bottom w:val="single" w:sz="4" w:space="0" w:color="auto"/>
              <w:right w:val="single" w:sz="4" w:space="0" w:color="auto"/>
            </w:tcBorders>
            <w:vAlign w:val="center"/>
            <w:hideMark/>
          </w:tcPr>
          <w:p w14:paraId="50BFAD3A" w14:textId="77777777" w:rsidR="001664AD" w:rsidRPr="00511225" w:rsidRDefault="001664AD" w:rsidP="008F5BE3"/>
        </w:tc>
        <w:tc>
          <w:tcPr>
            <w:tcW w:w="1406" w:type="dxa"/>
            <w:gridSpan w:val="4"/>
            <w:tcBorders>
              <w:top w:val="single" w:sz="4" w:space="0" w:color="auto"/>
              <w:left w:val="single" w:sz="4" w:space="0" w:color="auto"/>
              <w:bottom w:val="single" w:sz="4" w:space="0" w:color="auto"/>
              <w:right w:val="single" w:sz="4" w:space="0" w:color="auto"/>
            </w:tcBorders>
            <w:vAlign w:val="center"/>
            <w:hideMark/>
          </w:tcPr>
          <w:p w14:paraId="64655885" w14:textId="77777777" w:rsidR="001664AD" w:rsidRPr="00511225" w:rsidRDefault="001664AD" w:rsidP="008F5BE3">
            <w:pPr>
              <w:pStyle w:val="TAH"/>
            </w:pPr>
            <w:r w:rsidRPr="00511225">
              <w:t>PCC</w:t>
            </w:r>
          </w:p>
        </w:tc>
        <w:tc>
          <w:tcPr>
            <w:tcW w:w="1407" w:type="dxa"/>
            <w:gridSpan w:val="4"/>
            <w:tcBorders>
              <w:top w:val="single" w:sz="4" w:space="0" w:color="auto"/>
              <w:left w:val="single" w:sz="4" w:space="0" w:color="auto"/>
              <w:bottom w:val="single" w:sz="4" w:space="0" w:color="auto"/>
              <w:right w:val="single" w:sz="4" w:space="0" w:color="auto"/>
            </w:tcBorders>
            <w:vAlign w:val="center"/>
            <w:hideMark/>
          </w:tcPr>
          <w:p w14:paraId="1F01C6FA" w14:textId="77777777" w:rsidR="001664AD" w:rsidRPr="00511225" w:rsidRDefault="001664AD" w:rsidP="008F5BE3">
            <w:pPr>
              <w:pStyle w:val="TAH"/>
            </w:pPr>
            <w:r w:rsidRPr="00511225">
              <w:t>SCC</w:t>
            </w:r>
          </w:p>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223B2470" w14:textId="77777777" w:rsidR="001664AD" w:rsidRPr="00511225" w:rsidRDefault="001664AD" w:rsidP="008F5BE3"/>
        </w:tc>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51F19854" w14:textId="77777777" w:rsidR="001664AD" w:rsidRPr="00511225" w:rsidRDefault="001664AD" w:rsidP="008F5BE3"/>
        </w:tc>
        <w:tc>
          <w:tcPr>
            <w:tcW w:w="737" w:type="dxa"/>
            <w:gridSpan w:val="3"/>
            <w:vMerge/>
            <w:tcBorders>
              <w:top w:val="single" w:sz="4" w:space="0" w:color="auto"/>
              <w:left w:val="single" w:sz="4" w:space="0" w:color="auto"/>
              <w:bottom w:val="single" w:sz="4" w:space="0" w:color="auto"/>
              <w:right w:val="single" w:sz="4" w:space="0" w:color="auto"/>
            </w:tcBorders>
            <w:vAlign w:val="center"/>
            <w:hideMark/>
          </w:tcPr>
          <w:p w14:paraId="3C6DBED5" w14:textId="77777777" w:rsidR="001664AD" w:rsidRPr="00511225" w:rsidRDefault="001664AD" w:rsidP="008F5BE3"/>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3ED5EE" w14:textId="77777777" w:rsidR="001664AD" w:rsidRPr="00511225" w:rsidRDefault="001664AD" w:rsidP="008F5BE3">
            <w:pPr>
              <w:pStyle w:val="TAH"/>
            </w:pPr>
            <w:r w:rsidRPr="00511225">
              <w:t>PCC</w:t>
            </w:r>
          </w:p>
        </w:tc>
        <w:tc>
          <w:tcPr>
            <w:tcW w:w="491"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AA20285" w14:textId="77777777" w:rsidR="001664AD" w:rsidRPr="00511225" w:rsidRDefault="001664AD" w:rsidP="008F5BE3">
            <w:pPr>
              <w:pStyle w:val="TAH"/>
            </w:pPr>
            <w:r w:rsidRPr="00511225">
              <w:t>SCC</w:t>
            </w:r>
          </w:p>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14479A36" w14:textId="77777777" w:rsidR="001664AD" w:rsidRPr="00511225" w:rsidRDefault="001664AD" w:rsidP="008F5BE3"/>
        </w:tc>
        <w:tc>
          <w:tcPr>
            <w:tcW w:w="3258" w:type="dxa"/>
            <w:gridSpan w:val="4"/>
            <w:vMerge/>
            <w:tcBorders>
              <w:top w:val="single" w:sz="4" w:space="0" w:color="auto"/>
              <w:left w:val="single" w:sz="4" w:space="0" w:color="auto"/>
              <w:bottom w:val="single" w:sz="4" w:space="0" w:color="auto"/>
              <w:right w:val="single" w:sz="4" w:space="0" w:color="auto"/>
            </w:tcBorders>
            <w:vAlign w:val="center"/>
            <w:hideMark/>
          </w:tcPr>
          <w:p w14:paraId="19F3C0B1" w14:textId="77777777" w:rsidR="001664AD" w:rsidRPr="00511225" w:rsidRDefault="001664AD" w:rsidP="008F5BE3"/>
        </w:tc>
      </w:tr>
      <w:tr w:rsidR="001664AD" w:rsidRPr="00511225" w14:paraId="6949E05C" w14:textId="77777777" w:rsidTr="00E45980">
        <w:trPr>
          <w:gridAfter w:val="1"/>
          <w:wAfter w:w="28" w:type="dxa"/>
          <w:trHeight w:val="285"/>
          <w:jc w:val="center"/>
        </w:trPr>
        <w:tc>
          <w:tcPr>
            <w:tcW w:w="381" w:type="dxa"/>
            <w:gridSpan w:val="2"/>
            <w:vMerge/>
            <w:tcBorders>
              <w:top w:val="single" w:sz="4" w:space="0" w:color="auto"/>
              <w:left w:val="single" w:sz="4" w:space="0" w:color="auto"/>
              <w:bottom w:val="single" w:sz="4" w:space="0" w:color="auto"/>
              <w:right w:val="single" w:sz="4" w:space="0" w:color="auto"/>
            </w:tcBorders>
            <w:vAlign w:val="center"/>
            <w:hideMark/>
          </w:tcPr>
          <w:p w14:paraId="62EA9778" w14:textId="77777777" w:rsidR="001664AD" w:rsidRPr="00511225" w:rsidRDefault="001664AD" w:rsidP="008F5BE3"/>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5CC1B6CD" w14:textId="77777777" w:rsidR="001664AD" w:rsidRPr="00511225" w:rsidRDefault="001664AD" w:rsidP="008F5BE3">
            <w:pPr>
              <w:pStyle w:val="TAH"/>
            </w:pPr>
            <w:r w:rsidRPr="00511225">
              <w:t xml:space="preserve">Band </w:t>
            </w:r>
          </w:p>
        </w:tc>
        <w:tc>
          <w:tcPr>
            <w:tcW w:w="758" w:type="dxa"/>
            <w:gridSpan w:val="2"/>
            <w:tcBorders>
              <w:top w:val="single" w:sz="4" w:space="0" w:color="auto"/>
              <w:left w:val="single" w:sz="4" w:space="0" w:color="auto"/>
              <w:bottom w:val="single" w:sz="4" w:space="0" w:color="auto"/>
              <w:right w:val="single" w:sz="4" w:space="0" w:color="auto"/>
            </w:tcBorders>
            <w:vAlign w:val="center"/>
            <w:hideMark/>
          </w:tcPr>
          <w:p w14:paraId="0E8EB902" w14:textId="77777777" w:rsidR="001664AD" w:rsidRPr="00511225" w:rsidRDefault="001664AD" w:rsidP="008F5BE3">
            <w:pPr>
              <w:pStyle w:val="TAH"/>
            </w:pPr>
            <w:r w:rsidRPr="00511225">
              <w:t>Range</w:t>
            </w:r>
          </w:p>
        </w:tc>
        <w:tc>
          <w:tcPr>
            <w:tcW w:w="655" w:type="dxa"/>
            <w:gridSpan w:val="2"/>
            <w:tcBorders>
              <w:top w:val="single" w:sz="4" w:space="0" w:color="auto"/>
              <w:left w:val="single" w:sz="4" w:space="0" w:color="auto"/>
              <w:bottom w:val="single" w:sz="4" w:space="0" w:color="auto"/>
              <w:right w:val="single" w:sz="4" w:space="0" w:color="auto"/>
            </w:tcBorders>
            <w:vAlign w:val="center"/>
            <w:hideMark/>
          </w:tcPr>
          <w:p w14:paraId="145C2FBC" w14:textId="77777777" w:rsidR="001664AD" w:rsidRPr="00511225" w:rsidRDefault="001664AD" w:rsidP="008F5BE3">
            <w:pPr>
              <w:pStyle w:val="TAH"/>
            </w:pPr>
            <w:r w:rsidRPr="00511225">
              <w:t xml:space="preserve">Band </w:t>
            </w:r>
          </w:p>
        </w:tc>
        <w:tc>
          <w:tcPr>
            <w:tcW w:w="752" w:type="dxa"/>
            <w:gridSpan w:val="2"/>
            <w:tcBorders>
              <w:top w:val="single" w:sz="4" w:space="0" w:color="auto"/>
              <w:left w:val="single" w:sz="4" w:space="0" w:color="auto"/>
              <w:bottom w:val="single" w:sz="4" w:space="0" w:color="auto"/>
              <w:right w:val="single" w:sz="4" w:space="0" w:color="auto"/>
            </w:tcBorders>
            <w:vAlign w:val="center"/>
            <w:hideMark/>
          </w:tcPr>
          <w:p w14:paraId="2FA00701" w14:textId="77777777" w:rsidR="001664AD" w:rsidRPr="00511225" w:rsidRDefault="001664AD" w:rsidP="008F5BE3">
            <w:pPr>
              <w:pStyle w:val="TAH"/>
            </w:pPr>
            <w:r w:rsidRPr="00511225">
              <w:t>Range</w:t>
            </w:r>
          </w:p>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293984AF" w14:textId="77777777" w:rsidR="001664AD" w:rsidRPr="00511225" w:rsidRDefault="001664AD" w:rsidP="008F5BE3"/>
        </w:tc>
        <w:tc>
          <w:tcPr>
            <w:tcW w:w="839" w:type="dxa"/>
            <w:gridSpan w:val="2"/>
            <w:vMerge/>
            <w:tcBorders>
              <w:top w:val="single" w:sz="4" w:space="0" w:color="auto"/>
              <w:left w:val="single" w:sz="4" w:space="0" w:color="auto"/>
              <w:bottom w:val="single" w:sz="4" w:space="0" w:color="auto"/>
              <w:right w:val="single" w:sz="4" w:space="0" w:color="auto"/>
            </w:tcBorders>
            <w:vAlign w:val="center"/>
            <w:hideMark/>
          </w:tcPr>
          <w:p w14:paraId="1EA406D1" w14:textId="77777777" w:rsidR="001664AD" w:rsidRPr="00511225" w:rsidRDefault="001664AD" w:rsidP="008F5BE3"/>
        </w:tc>
        <w:tc>
          <w:tcPr>
            <w:tcW w:w="737" w:type="dxa"/>
            <w:gridSpan w:val="3"/>
            <w:vMerge/>
            <w:tcBorders>
              <w:top w:val="single" w:sz="4" w:space="0" w:color="auto"/>
              <w:left w:val="single" w:sz="4" w:space="0" w:color="auto"/>
              <w:bottom w:val="single" w:sz="4" w:space="0" w:color="auto"/>
              <w:right w:val="single" w:sz="4" w:space="0" w:color="auto"/>
            </w:tcBorders>
            <w:vAlign w:val="center"/>
            <w:hideMark/>
          </w:tcPr>
          <w:p w14:paraId="15A64038" w14:textId="77777777" w:rsidR="001664AD" w:rsidRPr="00511225" w:rsidRDefault="001664AD" w:rsidP="008F5BE3"/>
        </w:tc>
        <w:tc>
          <w:tcPr>
            <w:tcW w:w="547" w:type="dxa"/>
            <w:vMerge/>
            <w:tcBorders>
              <w:top w:val="single" w:sz="4" w:space="0" w:color="auto"/>
              <w:left w:val="single" w:sz="4" w:space="0" w:color="auto"/>
              <w:bottom w:val="single" w:sz="4" w:space="0" w:color="auto"/>
              <w:right w:val="single" w:sz="4" w:space="0" w:color="auto"/>
            </w:tcBorders>
            <w:vAlign w:val="center"/>
            <w:hideMark/>
          </w:tcPr>
          <w:p w14:paraId="25FA51FA" w14:textId="77777777" w:rsidR="001664AD" w:rsidRPr="00511225" w:rsidRDefault="001664AD" w:rsidP="008F5BE3"/>
        </w:tc>
        <w:tc>
          <w:tcPr>
            <w:tcW w:w="491" w:type="dxa"/>
            <w:gridSpan w:val="2"/>
            <w:vMerge/>
            <w:tcBorders>
              <w:top w:val="single" w:sz="4" w:space="0" w:color="auto"/>
              <w:left w:val="single" w:sz="4" w:space="0" w:color="auto"/>
              <w:bottom w:val="single" w:sz="4" w:space="0" w:color="auto"/>
              <w:right w:val="single" w:sz="4" w:space="0" w:color="auto"/>
            </w:tcBorders>
            <w:vAlign w:val="center"/>
            <w:hideMark/>
          </w:tcPr>
          <w:p w14:paraId="0F27AF0D" w14:textId="77777777" w:rsidR="001664AD" w:rsidRPr="00511225" w:rsidRDefault="001664AD" w:rsidP="008F5BE3"/>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0073474A" w14:textId="77777777" w:rsidR="001664AD" w:rsidRPr="00511225" w:rsidRDefault="001664AD" w:rsidP="008F5BE3"/>
        </w:tc>
        <w:tc>
          <w:tcPr>
            <w:tcW w:w="3258" w:type="dxa"/>
            <w:gridSpan w:val="4"/>
            <w:vMerge/>
            <w:tcBorders>
              <w:top w:val="single" w:sz="4" w:space="0" w:color="auto"/>
              <w:left w:val="single" w:sz="4" w:space="0" w:color="auto"/>
              <w:bottom w:val="single" w:sz="4" w:space="0" w:color="auto"/>
              <w:right w:val="single" w:sz="4" w:space="0" w:color="auto"/>
            </w:tcBorders>
            <w:vAlign w:val="center"/>
            <w:hideMark/>
          </w:tcPr>
          <w:p w14:paraId="618292E2" w14:textId="77777777" w:rsidR="001664AD" w:rsidRPr="00511225" w:rsidRDefault="001664AD" w:rsidP="008F5BE3"/>
        </w:tc>
      </w:tr>
      <w:tr w:rsidR="001664AD" w:rsidRPr="006E698C" w14:paraId="421F7BEB" w14:textId="77777777" w:rsidTr="00E45980">
        <w:trPr>
          <w:gridAfter w:val="1"/>
          <w:wAfter w:w="28"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5231232E" w14:textId="51B48838" w:rsidR="001664AD" w:rsidRPr="001C31B4" w:rsidRDefault="00B276E6" w:rsidP="008F5BE3">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1664AD" w:rsidRPr="006E698C" w14:paraId="7635DAC4" w14:textId="77777777" w:rsidTr="00E45980">
        <w:trPr>
          <w:gridAfter w:val="1"/>
          <w:wAfter w:w="28"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07738805" w14:textId="77777777" w:rsidR="001664AD" w:rsidRPr="006E698C" w:rsidRDefault="001664AD" w:rsidP="008F5BE3">
            <w:pPr>
              <w:pStyle w:val="TAH"/>
              <w:rPr>
                <w:rFonts w:eastAsia="SimSun"/>
                <w:highlight w:val="yellow"/>
              </w:rPr>
            </w:pPr>
            <w:r w:rsidRPr="001C31B4">
              <w:rPr>
                <w:rFonts w:eastAsia="SimSun"/>
              </w:rPr>
              <w:t>Test Settings for CA_n2A-n77A Configuration</w:t>
            </w:r>
          </w:p>
        </w:tc>
      </w:tr>
      <w:tr w:rsidR="00057BA1" w:rsidRPr="006E698C" w14:paraId="2B24C0CA" w14:textId="77777777" w:rsidTr="00E45980">
        <w:trPr>
          <w:gridAfter w:val="1"/>
          <w:wAfter w:w="28" w:type="dxa"/>
          <w:trHeight w:val="285"/>
          <w:jc w:val="center"/>
        </w:trPr>
        <w:tc>
          <w:tcPr>
            <w:tcW w:w="381" w:type="dxa"/>
            <w:gridSpan w:val="2"/>
            <w:tcBorders>
              <w:top w:val="single" w:sz="4" w:space="0" w:color="auto"/>
              <w:left w:val="single" w:sz="4" w:space="0" w:color="auto"/>
              <w:bottom w:val="single" w:sz="4" w:space="0" w:color="auto"/>
              <w:right w:val="single" w:sz="4" w:space="0" w:color="auto"/>
            </w:tcBorders>
            <w:vAlign w:val="center"/>
          </w:tcPr>
          <w:p w14:paraId="0B167ED4" w14:textId="77777777" w:rsidR="001664AD" w:rsidRPr="006E698C" w:rsidRDefault="001664AD" w:rsidP="008F5BE3">
            <w:pPr>
              <w:pStyle w:val="TAC"/>
              <w:rPr>
                <w:rFonts w:eastAsia="SimSun"/>
              </w:rPr>
            </w:pPr>
            <w:r w:rsidRPr="006E698C">
              <w:rPr>
                <w:lang w:eastAsia="zh-C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90C3499" w14:textId="77777777" w:rsidR="001664AD" w:rsidRPr="006E698C" w:rsidRDefault="001664AD" w:rsidP="008F5BE3">
            <w:pPr>
              <w:pStyle w:val="TAC"/>
              <w:rPr>
                <w:rFonts w:eastAsia="SimSun"/>
              </w:rPr>
            </w:pPr>
            <w:r w:rsidRPr="006E698C">
              <w:rPr>
                <w:lang w:eastAsia="zh-CN"/>
              </w:rPr>
              <w:t>n2</w:t>
            </w: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44ACA84" w14:textId="77777777" w:rsidR="001664AD" w:rsidRPr="006E698C" w:rsidRDefault="001664AD" w:rsidP="008F5BE3">
            <w:pPr>
              <w:pStyle w:val="TAC"/>
              <w:rPr>
                <w:rFonts w:eastAsia="SimSun"/>
              </w:rPr>
            </w:pPr>
            <w:r w:rsidRPr="006E698C">
              <w:rPr>
                <w:lang w:eastAsia="zh-CN"/>
              </w:rPr>
              <w:t>1880 MHz (UL)</w:t>
            </w: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24480A63" w14:textId="77777777" w:rsidR="001664AD" w:rsidRPr="006E698C" w:rsidRDefault="001664AD" w:rsidP="008F5BE3">
            <w:pPr>
              <w:pStyle w:val="TAC"/>
              <w:rPr>
                <w:rFonts w:eastAsia="SimSun"/>
              </w:rPr>
            </w:pPr>
            <w:r w:rsidRPr="006E698C">
              <w:t>n77</w:t>
            </w:r>
          </w:p>
        </w:tc>
        <w:tc>
          <w:tcPr>
            <w:tcW w:w="752" w:type="dxa"/>
            <w:gridSpan w:val="2"/>
            <w:tcBorders>
              <w:top w:val="single" w:sz="4" w:space="0" w:color="auto"/>
              <w:left w:val="single" w:sz="4" w:space="0" w:color="auto"/>
              <w:bottom w:val="single" w:sz="4" w:space="0" w:color="auto"/>
              <w:right w:val="single" w:sz="4" w:space="0" w:color="auto"/>
            </w:tcBorders>
            <w:vAlign w:val="center"/>
          </w:tcPr>
          <w:p w14:paraId="7AC34909" w14:textId="77777777" w:rsidR="001664AD" w:rsidRPr="006E698C" w:rsidRDefault="001664AD" w:rsidP="008F5BE3">
            <w:pPr>
              <w:pStyle w:val="TAC"/>
              <w:rPr>
                <w:rFonts w:eastAsia="SimSun"/>
              </w:rPr>
            </w:pPr>
            <w:r w:rsidRPr="006E698C">
              <w:rPr>
                <w:lang w:eastAsia="zh-CN"/>
              </w:rPr>
              <w:t>3760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30D5CCA4" w14:textId="77777777" w:rsidR="001664AD" w:rsidRPr="006E698C" w:rsidRDefault="001664AD" w:rsidP="008F5BE3">
            <w:pPr>
              <w:pStyle w:val="TAC"/>
              <w:rPr>
                <w:rFonts w:eastAsia="SimSun"/>
              </w:rPr>
            </w:pPr>
            <w:r w:rsidRPr="006E698C">
              <w:t>5 MHz</w:t>
            </w:r>
          </w:p>
        </w:tc>
        <w:tc>
          <w:tcPr>
            <w:tcW w:w="839" w:type="dxa"/>
            <w:gridSpan w:val="2"/>
            <w:tcBorders>
              <w:top w:val="single" w:sz="4" w:space="0" w:color="auto"/>
              <w:left w:val="single" w:sz="4" w:space="0" w:color="auto"/>
              <w:bottom w:val="single" w:sz="4" w:space="0" w:color="auto"/>
              <w:right w:val="single" w:sz="4" w:space="0" w:color="auto"/>
            </w:tcBorders>
            <w:vAlign w:val="center"/>
          </w:tcPr>
          <w:p w14:paraId="1518787C" w14:textId="77777777" w:rsidR="001664AD" w:rsidRPr="006E698C" w:rsidRDefault="001664AD" w:rsidP="008F5BE3">
            <w:pPr>
              <w:pStyle w:val="TAC"/>
              <w:rPr>
                <w:rFonts w:eastAsia="SimSun"/>
              </w:rPr>
            </w:pPr>
            <w:r w:rsidRPr="006E698C">
              <w:t>10 MHz</w:t>
            </w:r>
          </w:p>
        </w:tc>
        <w:tc>
          <w:tcPr>
            <w:tcW w:w="737" w:type="dxa"/>
            <w:gridSpan w:val="3"/>
            <w:tcBorders>
              <w:top w:val="single" w:sz="4" w:space="0" w:color="auto"/>
              <w:left w:val="single" w:sz="4" w:space="0" w:color="auto"/>
              <w:bottom w:val="single" w:sz="4" w:space="0" w:color="auto"/>
              <w:right w:val="single" w:sz="4" w:space="0" w:color="auto"/>
            </w:tcBorders>
            <w:vAlign w:val="center"/>
          </w:tcPr>
          <w:p w14:paraId="66D2FCC5" w14:textId="77777777" w:rsidR="001664AD" w:rsidRPr="006E698C" w:rsidRDefault="001664AD" w:rsidP="008F5BE3">
            <w:pPr>
              <w:pStyle w:val="TAC"/>
              <w:rPr>
                <w:rFonts w:eastAsia="SimSun"/>
              </w:rPr>
            </w:pPr>
            <w:r w:rsidRPr="006E698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737F598" w14:textId="77777777" w:rsidR="001664AD" w:rsidRPr="006E698C" w:rsidRDefault="001664AD" w:rsidP="008F5BE3">
            <w:pPr>
              <w:pStyle w:val="TAC"/>
              <w:rPr>
                <w:rFonts w:eastAsia="SimSun"/>
              </w:rPr>
            </w:pPr>
            <w:r w:rsidRPr="006E698C">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8D5B4DD" w14:textId="77777777" w:rsidR="001664AD" w:rsidRPr="006E698C" w:rsidRDefault="001664AD" w:rsidP="008F5BE3">
            <w:pPr>
              <w:pStyle w:val="TAC"/>
              <w:rPr>
                <w:rFonts w:eastAsia="SimSun"/>
              </w:rPr>
            </w:pPr>
            <w:r w:rsidRPr="006E698C">
              <w:t>DFT-s-OFDM QPSK</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49886AA9" w14:textId="77777777" w:rsidR="001664AD" w:rsidRPr="006E698C" w:rsidRDefault="001664AD" w:rsidP="008F5BE3">
            <w:pPr>
              <w:pStyle w:val="TAC"/>
              <w:rPr>
                <w:rFonts w:eastAsia="SimSun"/>
              </w:rPr>
            </w:pPr>
            <w:r w:rsidRPr="006E698C">
              <w:rPr>
                <w:rFonts w:eastAsia="SimSun"/>
              </w:rPr>
              <w:t>REFSENS_CA_1</w:t>
            </w:r>
          </w:p>
        </w:tc>
        <w:tc>
          <w:tcPr>
            <w:tcW w:w="1609" w:type="dxa"/>
            <w:tcBorders>
              <w:top w:val="single" w:sz="4" w:space="0" w:color="auto"/>
              <w:left w:val="single" w:sz="4" w:space="0" w:color="auto"/>
              <w:bottom w:val="single" w:sz="4" w:space="0" w:color="auto"/>
              <w:right w:val="single" w:sz="4" w:space="0" w:color="auto"/>
            </w:tcBorders>
            <w:vAlign w:val="center"/>
          </w:tcPr>
          <w:p w14:paraId="1170B036" w14:textId="77777777" w:rsidR="001664AD" w:rsidRPr="006E698C" w:rsidRDefault="001664AD" w:rsidP="008F5BE3">
            <w:pPr>
              <w:pStyle w:val="TAC"/>
              <w:rPr>
                <w:rFonts w:eastAsia="SimSun"/>
              </w:rPr>
            </w:pPr>
            <w:r w:rsidRPr="006E698C">
              <w:rPr>
                <w:rFonts w:eastAsia="SimSun"/>
              </w:rPr>
              <w:t>-</w:t>
            </w:r>
          </w:p>
        </w:tc>
      </w:tr>
      <w:tr w:rsidR="00057BA1" w:rsidRPr="006E698C" w14:paraId="55157C6F" w14:textId="77777777" w:rsidTr="00E45980">
        <w:trPr>
          <w:gridAfter w:val="1"/>
          <w:wAfter w:w="28" w:type="dxa"/>
          <w:trHeight w:val="285"/>
          <w:jc w:val="center"/>
        </w:trPr>
        <w:tc>
          <w:tcPr>
            <w:tcW w:w="381" w:type="dxa"/>
            <w:gridSpan w:val="2"/>
            <w:tcBorders>
              <w:top w:val="single" w:sz="4" w:space="0" w:color="auto"/>
              <w:left w:val="single" w:sz="4" w:space="0" w:color="auto"/>
              <w:bottom w:val="single" w:sz="4" w:space="0" w:color="auto"/>
              <w:right w:val="single" w:sz="4" w:space="0" w:color="auto"/>
            </w:tcBorders>
            <w:vAlign w:val="center"/>
          </w:tcPr>
          <w:p w14:paraId="3C04CF90" w14:textId="77777777" w:rsidR="001664AD" w:rsidRPr="006E698C" w:rsidRDefault="001664AD" w:rsidP="008F5BE3">
            <w:pPr>
              <w:pStyle w:val="TAC"/>
              <w:rPr>
                <w:rFonts w:eastAsia="SimSun"/>
              </w:rPr>
            </w:pPr>
            <w:r w:rsidRPr="006E698C">
              <w:rPr>
                <w:lang w:eastAsia="zh-CN"/>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F9B9A69" w14:textId="77777777" w:rsidR="001664AD" w:rsidRPr="006E698C" w:rsidRDefault="001664AD" w:rsidP="008F5BE3">
            <w:pPr>
              <w:pStyle w:val="TAC"/>
              <w:rPr>
                <w:rFonts w:eastAsia="SimSun"/>
              </w:rPr>
            </w:pPr>
            <w:r w:rsidRPr="006E698C">
              <w:rPr>
                <w:rFonts w:eastAsia="SimSun"/>
              </w:rPr>
              <w:t>n2</w:t>
            </w: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F7F727B" w14:textId="77777777" w:rsidR="001664AD" w:rsidRPr="006E698C" w:rsidRDefault="001664AD" w:rsidP="008F5BE3">
            <w:pPr>
              <w:pStyle w:val="TAC"/>
              <w:rPr>
                <w:rFonts w:eastAsia="SimSun"/>
              </w:rPr>
            </w:pPr>
            <w:r w:rsidRPr="006E698C">
              <w:rPr>
                <w:lang w:eastAsia="zh-CN"/>
              </w:rPr>
              <w:t>1880 MHz (UL)</w:t>
            </w: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4757A556" w14:textId="77777777" w:rsidR="001664AD" w:rsidRPr="006E698C" w:rsidRDefault="001664AD" w:rsidP="008F5BE3">
            <w:pPr>
              <w:pStyle w:val="TAC"/>
              <w:rPr>
                <w:rFonts w:eastAsia="SimSun"/>
              </w:rPr>
            </w:pPr>
            <w:r w:rsidRPr="006E698C">
              <w:t>n77</w:t>
            </w:r>
          </w:p>
        </w:tc>
        <w:tc>
          <w:tcPr>
            <w:tcW w:w="752" w:type="dxa"/>
            <w:gridSpan w:val="2"/>
            <w:tcBorders>
              <w:top w:val="single" w:sz="4" w:space="0" w:color="auto"/>
              <w:left w:val="single" w:sz="4" w:space="0" w:color="auto"/>
              <w:bottom w:val="single" w:sz="4" w:space="0" w:color="auto"/>
              <w:right w:val="single" w:sz="4" w:space="0" w:color="auto"/>
            </w:tcBorders>
            <w:vAlign w:val="center"/>
          </w:tcPr>
          <w:p w14:paraId="086EA71E" w14:textId="77777777" w:rsidR="001664AD" w:rsidRPr="006E698C" w:rsidRDefault="001664AD" w:rsidP="008F5BE3">
            <w:pPr>
              <w:pStyle w:val="TAC"/>
              <w:rPr>
                <w:rFonts w:eastAsia="SimSun"/>
              </w:rPr>
            </w:pPr>
            <w:r w:rsidRPr="006E698C">
              <w:rPr>
                <w:lang w:eastAsia="zh-CN"/>
              </w:rPr>
              <w:t>3760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80DD955" w14:textId="77777777" w:rsidR="001664AD" w:rsidRPr="006E698C" w:rsidRDefault="001664AD" w:rsidP="008F5BE3">
            <w:pPr>
              <w:pStyle w:val="TAC"/>
              <w:rPr>
                <w:rFonts w:eastAsia="SimSun"/>
              </w:rPr>
            </w:pPr>
            <w:r w:rsidRPr="006E698C">
              <w:rPr>
                <w:rFonts w:eastAsia="SimSun"/>
              </w:rPr>
              <w:t>10 MHz</w:t>
            </w:r>
          </w:p>
        </w:tc>
        <w:tc>
          <w:tcPr>
            <w:tcW w:w="839" w:type="dxa"/>
            <w:gridSpan w:val="2"/>
            <w:tcBorders>
              <w:top w:val="single" w:sz="4" w:space="0" w:color="auto"/>
              <w:left w:val="single" w:sz="4" w:space="0" w:color="auto"/>
              <w:bottom w:val="single" w:sz="4" w:space="0" w:color="auto"/>
              <w:right w:val="single" w:sz="4" w:space="0" w:color="auto"/>
            </w:tcBorders>
            <w:vAlign w:val="center"/>
          </w:tcPr>
          <w:p w14:paraId="66574487" w14:textId="77777777" w:rsidR="001664AD" w:rsidRPr="006E698C" w:rsidRDefault="001664AD" w:rsidP="008F5BE3">
            <w:pPr>
              <w:pStyle w:val="TAC"/>
              <w:rPr>
                <w:rFonts w:eastAsia="SimSun"/>
              </w:rPr>
            </w:pPr>
            <w:r w:rsidRPr="006E698C">
              <w:rPr>
                <w:rFonts w:eastAsia="SimSun"/>
              </w:rPr>
              <w:t>100 MHz</w:t>
            </w:r>
          </w:p>
        </w:tc>
        <w:tc>
          <w:tcPr>
            <w:tcW w:w="737" w:type="dxa"/>
            <w:gridSpan w:val="3"/>
            <w:tcBorders>
              <w:top w:val="single" w:sz="4" w:space="0" w:color="auto"/>
              <w:left w:val="single" w:sz="4" w:space="0" w:color="auto"/>
              <w:bottom w:val="single" w:sz="4" w:space="0" w:color="auto"/>
              <w:right w:val="single" w:sz="4" w:space="0" w:color="auto"/>
            </w:tcBorders>
            <w:vAlign w:val="center"/>
          </w:tcPr>
          <w:p w14:paraId="3CECE727" w14:textId="77777777" w:rsidR="001664AD" w:rsidRPr="006E698C" w:rsidRDefault="001664AD" w:rsidP="008F5BE3">
            <w:pPr>
              <w:pStyle w:val="TAC"/>
              <w:rPr>
                <w:rFonts w:eastAsia="SimSun"/>
              </w:rPr>
            </w:pPr>
            <w:r w:rsidRPr="006E698C">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76CA386" w14:textId="77777777" w:rsidR="001664AD" w:rsidRPr="006E698C" w:rsidRDefault="001664AD" w:rsidP="008F5BE3">
            <w:pPr>
              <w:pStyle w:val="TAC"/>
              <w:rPr>
                <w:rFonts w:eastAsia="SimSun"/>
              </w:rPr>
            </w:pPr>
            <w:r w:rsidRPr="006E698C">
              <w:rPr>
                <w:rFonts w:eastAsia="SimSun"/>
              </w:rPr>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DCA3C26" w14:textId="77777777" w:rsidR="001664AD" w:rsidRPr="006E698C" w:rsidRDefault="001664AD" w:rsidP="008F5BE3">
            <w:pPr>
              <w:pStyle w:val="TAC"/>
              <w:rPr>
                <w:rFonts w:eastAsia="SimSun"/>
              </w:rPr>
            </w:pPr>
            <w:r w:rsidRPr="006E698C">
              <w:rPr>
                <w:rFonts w:eastAsia="SimSun"/>
              </w:rPr>
              <w:t>DFT-s-OFDM QPSK</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627249EE" w14:textId="77777777" w:rsidR="001664AD" w:rsidRPr="006E698C" w:rsidRDefault="001664AD" w:rsidP="008F5BE3">
            <w:pPr>
              <w:pStyle w:val="TAC"/>
              <w:rPr>
                <w:rFonts w:eastAsia="SimSun"/>
              </w:rPr>
            </w:pPr>
            <w:r w:rsidRPr="006E698C">
              <w:rPr>
                <w:rFonts w:eastAsia="SimSun"/>
              </w:rPr>
              <w:t>REFSENS_CA_1</w:t>
            </w:r>
          </w:p>
        </w:tc>
        <w:tc>
          <w:tcPr>
            <w:tcW w:w="1609" w:type="dxa"/>
            <w:tcBorders>
              <w:top w:val="single" w:sz="4" w:space="0" w:color="auto"/>
              <w:left w:val="single" w:sz="4" w:space="0" w:color="auto"/>
              <w:bottom w:val="single" w:sz="4" w:space="0" w:color="auto"/>
              <w:right w:val="single" w:sz="4" w:space="0" w:color="auto"/>
            </w:tcBorders>
            <w:vAlign w:val="center"/>
          </w:tcPr>
          <w:p w14:paraId="558B1E47" w14:textId="77777777" w:rsidR="001664AD" w:rsidRPr="006E698C" w:rsidRDefault="001664AD" w:rsidP="008F5BE3">
            <w:pPr>
              <w:pStyle w:val="TAC"/>
              <w:rPr>
                <w:rFonts w:eastAsia="SimSun"/>
              </w:rPr>
            </w:pPr>
            <w:r w:rsidRPr="006E698C">
              <w:rPr>
                <w:rFonts w:eastAsia="SimSun"/>
              </w:rPr>
              <w:t>-</w:t>
            </w:r>
          </w:p>
        </w:tc>
      </w:tr>
      <w:tr w:rsidR="00057BA1" w:rsidRPr="006E698C" w14:paraId="59D815C5" w14:textId="77777777" w:rsidTr="00E45980">
        <w:trPr>
          <w:gridAfter w:val="1"/>
          <w:wAfter w:w="28" w:type="dxa"/>
          <w:trHeight w:val="285"/>
          <w:jc w:val="center"/>
        </w:trPr>
        <w:tc>
          <w:tcPr>
            <w:tcW w:w="381" w:type="dxa"/>
            <w:gridSpan w:val="2"/>
            <w:tcBorders>
              <w:top w:val="single" w:sz="4" w:space="0" w:color="auto"/>
              <w:left w:val="single" w:sz="4" w:space="0" w:color="auto"/>
              <w:bottom w:val="single" w:sz="4" w:space="0" w:color="auto"/>
              <w:right w:val="single" w:sz="4" w:space="0" w:color="auto"/>
            </w:tcBorders>
            <w:vAlign w:val="center"/>
          </w:tcPr>
          <w:p w14:paraId="345384B8" w14:textId="77777777" w:rsidR="001664AD" w:rsidRPr="006E698C" w:rsidRDefault="001664AD" w:rsidP="008F5BE3">
            <w:pPr>
              <w:pStyle w:val="TAC"/>
              <w:rPr>
                <w:rFonts w:eastAsia="SimSun"/>
              </w:rPr>
            </w:pPr>
            <w:r w:rsidRPr="006E698C">
              <w:rPr>
                <w:lang w:eastAsia="zh-CN"/>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3174AE2" w14:textId="77777777" w:rsidR="001664AD" w:rsidRPr="006E698C" w:rsidRDefault="001664AD" w:rsidP="008F5BE3">
            <w:pPr>
              <w:pStyle w:val="TAC"/>
              <w:rPr>
                <w:rFonts w:eastAsia="SimSun"/>
              </w:rPr>
            </w:pPr>
            <w:r w:rsidRPr="006E698C">
              <w:rPr>
                <w:rFonts w:eastAsia="SimSun"/>
                <w:lang w:eastAsia="zh-CN"/>
              </w:rPr>
              <w:t>n2</w:t>
            </w: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FA070E2" w14:textId="77777777" w:rsidR="001664AD" w:rsidRPr="006E698C" w:rsidRDefault="001664AD" w:rsidP="008F5BE3">
            <w:pPr>
              <w:pStyle w:val="TAC"/>
              <w:rPr>
                <w:rFonts w:eastAsia="SimSun"/>
              </w:rPr>
            </w:pPr>
            <w:r w:rsidRPr="006E698C">
              <w:rPr>
                <w:lang w:eastAsia="zh-CN"/>
              </w:rPr>
              <w:t>1880 MHz (UL)</w:t>
            </w: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39174B19" w14:textId="77777777" w:rsidR="001664AD" w:rsidRPr="006E698C" w:rsidRDefault="001664AD" w:rsidP="008F5BE3">
            <w:pPr>
              <w:pStyle w:val="TAC"/>
              <w:rPr>
                <w:rFonts w:eastAsia="SimSun"/>
              </w:rPr>
            </w:pPr>
            <w:r w:rsidRPr="006E698C">
              <w:rPr>
                <w:lang w:eastAsia="zh-CN"/>
              </w:rPr>
              <w:t>n77</w:t>
            </w:r>
          </w:p>
        </w:tc>
        <w:tc>
          <w:tcPr>
            <w:tcW w:w="752" w:type="dxa"/>
            <w:gridSpan w:val="2"/>
            <w:tcBorders>
              <w:top w:val="single" w:sz="4" w:space="0" w:color="auto"/>
              <w:left w:val="single" w:sz="4" w:space="0" w:color="auto"/>
              <w:bottom w:val="single" w:sz="4" w:space="0" w:color="auto"/>
              <w:right w:val="single" w:sz="4" w:space="0" w:color="auto"/>
            </w:tcBorders>
            <w:vAlign w:val="center"/>
          </w:tcPr>
          <w:p w14:paraId="4DA8C304" w14:textId="77777777" w:rsidR="001664AD" w:rsidRPr="006E698C" w:rsidRDefault="001664AD" w:rsidP="008F5BE3">
            <w:pPr>
              <w:pStyle w:val="TAC"/>
              <w:rPr>
                <w:rFonts w:eastAsia="SimSun"/>
              </w:rPr>
            </w:pPr>
            <w:r w:rsidRPr="006E698C">
              <w:rPr>
                <w:lang w:eastAsia="zh-CN"/>
              </w:rPr>
              <w:t>3735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5E4E4E7D" w14:textId="77777777" w:rsidR="001664AD" w:rsidRPr="006E698C" w:rsidRDefault="001664AD" w:rsidP="008F5BE3">
            <w:pPr>
              <w:pStyle w:val="TAC"/>
              <w:rPr>
                <w:rFonts w:eastAsia="SimSun"/>
              </w:rPr>
            </w:pPr>
            <w:r w:rsidRPr="006E698C">
              <w:rPr>
                <w:rFonts w:eastAsia="SimSun"/>
                <w:lang w:eastAsia="zh-CN"/>
              </w:rPr>
              <w:t>5 MHz</w:t>
            </w:r>
          </w:p>
        </w:tc>
        <w:tc>
          <w:tcPr>
            <w:tcW w:w="839" w:type="dxa"/>
            <w:gridSpan w:val="2"/>
            <w:tcBorders>
              <w:top w:val="single" w:sz="4" w:space="0" w:color="auto"/>
              <w:left w:val="single" w:sz="4" w:space="0" w:color="auto"/>
              <w:bottom w:val="single" w:sz="4" w:space="0" w:color="auto"/>
              <w:right w:val="single" w:sz="4" w:space="0" w:color="auto"/>
            </w:tcBorders>
            <w:vAlign w:val="center"/>
          </w:tcPr>
          <w:p w14:paraId="7D25E9AC" w14:textId="77777777" w:rsidR="001664AD" w:rsidRPr="006E698C" w:rsidRDefault="001664AD" w:rsidP="008F5BE3">
            <w:pPr>
              <w:pStyle w:val="TAC"/>
              <w:rPr>
                <w:rFonts w:eastAsia="SimSun"/>
              </w:rPr>
            </w:pPr>
            <w:r w:rsidRPr="006E698C">
              <w:rPr>
                <w:rFonts w:eastAsia="SimSun"/>
                <w:lang w:eastAsia="zh-CN"/>
              </w:rPr>
              <w:t>10 MHz</w:t>
            </w:r>
          </w:p>
        </w:tc>
        <w:tc>
          <w:tcPr>
            <w:tcW w:w="737" w:type="dxa"/>
            <w:gridSpan w:val="3"/>
            <w:tcBorders>
              <w:top w:val="single" w:sz="4" w:space="0" w:color="auto"/>
              <w:left w:val="single" w:sz="4" w:space="0" w:color="auto"/>
              <w:bottom w:val="single" w:sz="4" w:space="0" w:color="auto"/>
              <w:right w:val="single" w:sz="4" w:space="0" w:color="auto"/>
            </w:tcBorders>
            <w:vAlign w:val="center"/>
          </w:tcPr>
          <w:p w14:paraId="32826AA4" w14:textId="77777777" w:rsidR="001664AD" w:rsidRPr="006E698C" w:rsidRDefault="001664AD" w:rsidP="008F5BE3">
            <w:pPr>
              <w:pStyle w:val="TAC"/>
              <w:rPr>
                <w:rFonts w:eastAsia="SimSun"/>
              </w:rPr>
            </w:pPr>
            <w:r w:rsidRPr="006E698C">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041D27F" w14:textId="77777777" w:rsidR="001664AD" w:rsidRPr="006E698C" w:rsidRDefault="001664AD" w:rsidP="008F5BE3">
            <w:pPr>
              <w:pStyle w:val="TAC"/>
              <w:rPr>
                <w:rFonts w:eastAsia="SimSun"/>
              </w:rPr>
            </w:pPr>
            <w:r w:rsidRPr="006E698C">
              <w:rPr>
                <w:rFonts w:eastAsia="SimSun"/>
              </w:rPr>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08351F77" w14:textId="77777777" w:rsidR="001664AD" w:rsidRPr="006E698C" w:rsidRDefault="001664AD" w:rsidP="008F5BE3">
            <w:pPr>
              <w:pStyle w:val="TAC"/>
              <w:rPr>
                <w:rFonts w:eastAsia="SimSun"/>
              </w:rPr>
            </w:pPr>
            <w:r w:rsidRPr="006E698C">
              <w:rPr>
                <w:rFonts w:eastAsia="SimSun"/>
              </w:rPr>
              <w:t>DFT-s-OFDM QPSK</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7904DD16" w14:textId="77777777" w:rsidR="001664AD" w:rsidRPr="006E698C" w:rsidRDefault="001664AD" w:rsidP="008F5BE3">
            <w:pPr>
              <w:pStyle w:val="TAC"/>
              <w:rPr>
                <w:rFonts w:eastAsia="SimSun"/>
              </w:rPr>
            </w:pPr>
            <w:r w:rsidRPr="006E698C">
              <w:rPr>
                <w:rFonts w:eastAsia="SimSun"/>
              </w:rPr>
              <w:t>REFSENS_CA_1</w:t>
            </w:r>
          </w:p>
        </w:tc>
        <w:tc>
          <w:tcPr>
            <w:tcW w:w="1609" w:type="dxa"/>
            <w:tcBorders>
              <w:top w:val="single" w:sz="4" w:space="0" w:color="auto"/>
              <w:left w:val="single" w:sz="4" w:space="0" w:color="auto"/>
              <w:bottom w:val="single" w:sz="4" w:space="0" w:color="auto"/>
              <w:right w:val="single" w:sz="4" w:space="0" w:color="auto"/>
            </w:tcBorders>
            <w:vAlign w:val="center"/>
          </w:tcPr>
          <w:p w14:paraId="4AA2926C" w14:textId="77777777" w:rsidR="001664AD" w:rsidRPr="006E698C" w:rsidRDefault="001664AD" w:rsidP="008F5BE3">
            <w:pPr>
              <w:pStyle w:val="TAC"/>
              <w:rPr>
                <w:rFonts w:eastAsia="SimSun"/>
              </w:rPr>
            </w:pPr>
            <w:r w:rsidRPr="006E698C">
              <w:rPr>
                <w:rFonts w:eastAsia="SimSun"/>
              </w:rPr>
              <w:t>-</w:t>
            </w:r>
          </w:p>
        </w:tc>
      </w:tr>
      <w:tr w:rsidR="00057BA1" w:rsidRPr="00476E89" w14:paraId="772303C2" w14:textId="77777777" w:rsidTr="00E45980">
        <w:trPr>
          <w:gridAfter w:val="1"/>
          <w:wAfter w:w="28" w:type="dxa"/>
          <w:trHeight w:val="285"/>
          <w:jc w:val="center"/>
        </w:trPr>
        <w:tc>
          <w:tcPr>
            <w:tcW w:w="381" w:type="dxa"/>
            <w:gridSpan w:val="2"/>
            <w:tcBorders>
              <w:top w:val="single" w:sz="4" w:space="0" w:color="auto"/>
              <w:left w:val="single" w:sz="4" w:space="0" w:color="auto"/>
              <w:bottom w:val="single" w:sz="4" w:space="0" w:color="auto"/>
              <w:right w:val="single" w:sz="4" w:space="0" w:color="auto"/>
            </w:tcBorders>
            <w:vAlign w:val="center"/>
          </w:tcPr>
          <w:p w14:paraId="51C80CEB" w14:textId="77777777" w:rsidR="001664AD" w:rsidRPr="00476E89" w:rsidRDefault="001664AD" w:rsidP="008F5BE3">
            <w:pPr>
              <w:pStyle w:val="TAC"/>
              <w:rPr>
                <w:rFonts w:eastAsia="SimSun"/>
              </w:rPr>
            </w:pPr>
            <w:r w:rsidRPr="00476E89">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2A471DC" w14:textId="77777777" w:rsidR="001664AD" w:rsidRPr="00476E89" w:rsidRDefault="001664AD" w:rsidP="008F5BE3">
            <w:pPr>
              <w:pStyle w:val="TAC"/>
              <w:rPr>
                <w:rFonts w:eastAsia="SimSun"/>
              </w:rPr>
            </w:pPr>
            <w:r w:rsidRPr="00476E89">
              <w:t>n77</w:t>
            </w: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79B0BA45" w14:textId="77777777" w:rsidR="001664AD" w:rsidRPr="00476E89" w:rsidRDefault="001664AD" w:rsidP="008F5BE3">
            <w:pPr>
              <w:pStyle w:val="TAC"/>
              <w:rPr>
                <w:rFonts w:eastAsia="SimSun"/>
              </w:rPr>
            </w:pPr>
            <w:r w:rsidRPr="00476E89">
              <w:t>3920  MHz</w:t>
            </w: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0BE6CF80" w14:textId="77777777" w:rsidR="001664AD" w:rsidRPr="00476E89" w:rsidRDefault="001664AD" w:rsidP="008F5BE3">
            <w:pPr>
              <w:pStyle w:val="TAC"/>
              <w:rPr>
                <w:rFonts w:eastAsia="SimSun"/>
              </w:rPr>
            </w:pPr>
            <w:r w:rsidRPr="00476E89">
              <w:t>n2</w:t>
            </w:r>
          </w:p>
        </w:tc>
        <w:tc>
          <w:tcPr>
            <w:tcW w:w="752" w:type="dxa"/>
            <w:gridSpan w:val="2"/>
            <w:tcBorders>
              <w:top w:val="single" w:sz="4" w:space="0" w:color="auto"/>
              <w:left w:val="single" w:sz="4" w:space="0" w:color="auto"/>
              <w:bottom w:val="single" w:sz="4" w:space="0" w:color="auto"/>
              <w:right w:val="single" w:sz="4" w:space="0" w:color="auto"/>
            </w:tcBorders>
            <w:vAlign w:val="center"/>
          </w:tcPr>
          <w:p w14:paraId="30B3113B" w14:textId="77777777" w:rsidR="001664AD" w:rsidRPr="00476E89" w:rsidRDefault="001664AD" w:rsidP="008F5BE3">
            <w:pPr>
              <w:pStyle w:val="TAC"/>
              <w:rPr>
                <w:rFonts w:eastAsia="SimSun"/>
              </w:rPr>
            </w:pPr>
            <w:r w:rsidRPr="00476E89">
              <w:t>DL Mid</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0A8D2F5" w14:textId="77777777" w:rsidR="001664AD" w:rsidRPr="00476E89" w:rsidRDefault="001664AD" w:rsidP="008F5BE3">
            <w:pPr>
              <w:pStyle w:val="TAC"/>
              <w:rPr>
                <w:rFonts w:eastAsia="SimSun"/>
              </w:rPr>
            </w:pPr>
            <w:r w:rsidRPr="00476E89">
              <w:t>10 MHz</w:t>
            </w:r>
          </w:p>
        </w:tc>
        <w:tc>
          <w:tcPr>
            <w:tcW w:w="839" w:type="dxa"/>
            <w:gridSpan w:val="2"/>
            <w:tcBorders>
              <w:top w:val="single" w:sz="4" w:space="0" w:color="auto"/>
              <w:left w:val="single" w:sz="4" w:space="0" w:color="auto"/>
              <w:bottom w:val="single" w:sz="4" w:space="0" w:color="auto"/>
              <w:right w:val="single" w:sz="4" w:space="0" w:color="auto"/>
            </w:tcBorders>
            <w:vAlign w:val="center"/>
          </w:tcPr>
          <w:p w14:paraId="47B1E8A1" w14:textId="77777777" w:rsidR="001664AD" w:rsidRPr="00476E89" w:rsidRDefault="001664AD" w:rsidP="008F5BE3">
            <w:pPr>
              <w:pStyle w:val="TAC"/>
              <w:rPr>
                <w:rFonts w:eastAsia="SimSun"/>
              </w:rPr>
            </w:pPr>
            <w:r w:rsidRPr="00476E89">
              <w:t>5 MHz</w:t>
            </w:r>
          </w:p>
        </w:tc>
        <w:tc>
          <w:tcPr>
            <w:tcW w:w="737" w:type="dxa"/>
            <w:gridSpan w:val="3"/>
            <w:tcBorders>
              <w:top w:val="single" w:sz="4" w:space="0" w:color="auto"/>
              <w:left w:val="single" w:sz="4" w:space="0" w:color="auto"/>
              <w:bottom w:val="single" w:sz="4" w:space="0" w:color="auto"/>
              <w:right w:val="single" w:sz="4" w:space="0" w:color="auto"/>
            </w:tcBorders>
            <w:vAlign w:val="center"/>
          </w:tcPr>
          <w:p w14:paraId="0F364A59" w14:textId="77777777" w:rsidR="001664AD" w:rsidRPr="00476E89" w:rsidRDefault="001664AD" w:rsidP="008F5BE3">
            <w:pPr>
              <w:pStyle w:val="TAC"/>
              <w:rPr>
                <w:rFonts w:eastAsia="SimSun"/>
              </w:rPr>
            </w:pPr>
            <w:r w:rsidRPr="00476E89">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0CEF45A" w14:textId="77777777" w:rsidR="001664AD" w:rsidRPr="00476E89" w:rsidRDefault="001664AD" w:rsidP="008F5BE3">
            <w:pPr>
              <w:pStyle w:val="TAC"/>
              <w:rPr>
                <w:rFonts w:eastAsia="SimSun"/>
              </w:rPr>
            </w:pPr>
            <w:r w:rsidRPr="00476E89">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0E80E722" w14:textId="77777777" w:rsidR="001664AD" w:rsidRPr="00476E89" w:rsidRDefault="001664AD" w:rsidP="008F5BE3">
            <w:pPr>
              <w:pStyle w:val="TAC"/>
              <w:rPr>
                <w:rFonts w:eastAsia="SimSun"/>
              </w:rPr>
            </w:pPr>
            <w:r w:rsidRPr="00476E89">
              <w:t>DFT-s-OFDM QPSK</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022FACF1" w14:textId="77777777" w:rsidR="001664AD" w:rsidRPr="00476E89" w:rsidRDefault="001664AD" w:rsidP="008F5BE3">
            <w:pPr>
              <w:pStyle w:val="TAC"/>
              <w:rPr>
                <w:rFonts w:eastAsia="SimSun"/>
              </w:rPr>
            </w:pPr>
            <w:r w:rsidRPr="00476E89">
              <w:t>REFSENS_CA_2</w:t>
            </w:r>
          </w:p>
        </w:tc>
        <w:tc>
          <w:tcPr>
            <w:tcW w:w="1609" w:type="dxa"/>
            <w:tcBorders>
              <w:top w:val="single" w:sz="4" w:space="0" w:color="auto"/>
              <w:left w:val="single" w:sz="4" w:space="0" w:color="auto"/>
              <w:bottom w:val="single" w:sz="4" w:space="0" w:color="auto"/>
              <w:right w:val="single" w:sz="4" w:space="0" w:color="auto"/>
            </w:tcBorders>
            <w:vAlign w:val="center"/>
          </w:tcPr>
          <w:p w14:paraId="7A0A45C1" w14:textId="77777777" w:rsidR="001664AD" w:rsidRPr="00476E89" w:rsidRDefault="001664AD" w:rsidP="008F5BE3">
            <w:pPr>
              <w:pStyle w:val="TAC"/>
              <w:rPr>
                <w:rFonts w:eastAsia="SimSun"/>
              </w:rPr>
            </w:pPr>
            <w:r w:rsidRPr="00476E89">
              <w:t>-</w:t>
            </w:r>
          </w:p>
        </w:tc>
      </w:tr>
      <w:tr w:rsidR="00057BA1" w:rsidRPr="00476E89" w14:paraId="3636FE42" w14:textId="77777777" w:rsidTr="00E45980">
        <w:trPr>
          <w:gridAfter w:val="1"/>
          <w:wAfter w:w="28" w:type="dxa"/>
          <w:trHeight w:val="285"/>
          <w:jc w:val="center"/>
        </w:trPr>
        <w:tc>
          <w:tcPr>
            <w:tcW w:w="381" w:type="dxa"/>
            <w:gridSpan w:val="2"/>
            <w:tcBorders>
              <w:top w:val="single" w:sz="4" w:space="0" w:color="auto"/>
              <w:left w:val="single" w:sz="4" w:space="0" w:color="auto"/>
              <w:bottom w:val="single" w:sz="4" w:space="0" w:color="auto"/>
              <w:right w:val="single" w:sz="4" w:space="0" w:color="auto"/>
            </w:tcBorders>
            <w:vAlign w:val="center"/>
          </w:tcPr>
          <w:p w14:paraId="155429FB" w14:textId="77777777" w:rsidR="001664AD" w:rsidRPr="00476E89" w:rsidRDefault="001664AD" w:rsidP="008F5BE3">
            <w:pPr>
              <w:pStyle w:val="TAC"/>
            </w:pPr>
            <w:r w:rsidRPr="00476E89">
              <w:t>5</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8DB4970" w14:textId="77777777" w:rsidR="001664AD" w:rsidRPr="00476E89" w:rsidRDefault="001664AD" w:rsidP="008F5BE3">
            <w:pPr>
              <w:pStyle w:val="TAC"/>
            </w:pPr>
            <w:r w:rsidRPr="00476E89">
              <w:t>n77</w:t>
            </w: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F9D43EC" w14:textId="77777777" w:rsidR="001664AD" w:rsidRPr="00476E89" w:rsidRDefault="001664AD" w:rsidP="008F5BE3">
            <w:pPr>
              <w:pStyle w:val="TAC"/>
            </w:pPr>
            <w:r w:rsidRPr="00476E89">
              <w:t>3920 MHz</w:t>
            </w: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7F43A6B2" w14:textId="77777777" w:rsidR="001664AD" w:rsidRPr="00476E89" w:rsidRDefault="001664AD" w:rsidP="008F5BE3">
            <w:pPr>
              <w:pStyle w:val="TAC"/>
            </w:pPr>
            <w:r w:rsidRPr="00476E89">
              <w:t>n2</w:t>
            </w:r>
          </w:p>
        </w:tc>
        <w:tc>
          <w:tcPr>
            <w:tcW w:w="752" w:type="dxa"/>
            <w:gridSpan w:val="2"/>
            <w:tcBorders>
              <w:top w:val="single" w:sz="4" w:space="0" w:color="auto"/>
              <w:left w:val="single" w:sz="4" w:space="0" w:color="auto"/>
              <w:bottom w:val="single" w:sz="4" w:space="0" w:color="auto"/>
              <w:right w:val="single" w:sz="4" w:space="0" w:color="auto"/>
            </w:tcBorders>
            <w:vAlign w:val="center"/>
          </w:tcPr>
          <w:p w14:paraId="615F0581" w14:textId="77777777" w:rsidR="001664AD" w:rsidRPr="00476E89" w:rsidRDefault="001664AD" w:rsidP="008F5BE3">
            <w:pPr>
              <w:pStyle w:val="TAC"/>
            </w:pPr>
            <w:r w:rsidRPr="00476E89">
              <w:t>DL Mid</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5631609" w14:textId="77777777" w:rsidR="001664AD" w:rsidRPr="00476E89" w:rsidRDefault="001664AD" w:rsidP="008F5BE3">
            <w:pPr>
              <w:pStyle w:val="TAC"/>
            </w:pPr>
            <w:r w:rsidRPr="00476E89">
              <w:t>20 MHz</w:t>
            </w:r>
          </w:p>
        </w:tc>
        <w:tc>
          <w:tcPr>
            <w:tcW w:w="839" w:type="dxa"/>
            <w:gridSpan w:val="2"/>
            <w:tcBorders>
              <w:top w:val="single" w:sz="4" w:space="0" w:color="auto"/>
              <w:left w:val="single" w:sz="4" w:space="0" w:color="auto"/>
              <w:bottom w:val="single" w:sz="4" w:space="0" w:color="auto"/>
              <w:right w:val="single" w:sz="4" w:space="0" w:color="auto"/>
            </w:tcBorders>
            <w:vAlign w:val="center"/>
          </w:tcPr>
          <w:p w14:paraId="15510787" w14:textId="77777777" w:rsidR="001664AD" w:rsidRPr="00476E89" w:rsidDel="00F2705E" w:rsidRDefault="001664AD" w:rsidP="008F5BE3">
            <w:pPr>
              <w:pStyle w:val="TAC"/>
            </w:pPr>
            <w:r w:rsidRPr="00476E89">
              <w:t>20 MHz</w:t>
            </w:r>
          </w:p>
        </w:tc>
        <w:tc>
          <w:tcPr>
            <w:tcW w:w="737" w:type="dxa"/>
            <w:gridSpan w:val="3"/>
            <w:tcBorders>
              <w:top w:val="single" w:sz="4" w:space="0" w:color="auto"/>
              <w:left w:val="single" w:sz="4" w:space="0" w:color="auto"/>
              <w:bottom w:val="single" w:sz="4" w:space="0" w:color="auto"/>
              <w:right w:val="single" w:sz="4" w:space="0" w:color="auto"/>
            </w:tcBorders>
            <w:vAlign w:val="center"/>
          </w:tcPr>
          <w:p w14:paraId="609A789E" w14:textId="77777777" w:rsidR="001664AD" w:rsidRPr="00476E89" w:rsidRDefault="001664AD" w:rsidP="008F5BE3">
            <w:pPr>
              <w:pStyle w:val="TAC"/>
            </w:pPr>
            <w:r w:rsidRPr="00476E89">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112368B" w14:textId="77777777" w:rsidR="001664AD" w:rsidRPr="00476E89" w:rsidRDefault="001664AD" w:rsidP="008F5BE3">
            <w:pPr>
              <w:pStyle w:val="TAC"/>
            </w:pPr>
            <w:r w:rsidRPr="00476E89">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52C3309C" w14:textId="77777777" w:rsidR="001664AD" w:rsidRPr="00476E89" w:rsidRDefault="001664AD" w:rsidP="008F5BE3">
            <w:pPr>
              <w:pStyle w:val="TAC"/>
            </w:pPr>
            <w:r w:rsidRPr="00476E89">
              <w:t>DFT-s-OFDM QPSK</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252CC0C4" w14:textId="77777777" w:rsidR="001664AD" w:rsidRPr="00476E89" w:rsidRDefault="001664AD" w:rsidP="008F5BE3">
            <w:pPr>
              <w:pStyle w:val="TAC"/>
            </w:pPr>
            <w:r w:rsidRPr="00476E89">
              <w:t>REFSENS_CA_2</w:t>
            </w:r>
          </w:p>
        </w:tc>
        <w:tc>
          <w:tcPr>
            <w:tcW w:w="1609" w:type="dxa"/>
            <w:tcBorders>
              <w:top w:val="single" w:sz="4" w:space="0" w:color="auto"/>
              <w:left w:val="single" w:sz="4" w:space="0" w:color="auto"/>
              <w:bottom w:val="single" w:sz="4" w:space="0" w:color="auto"/>
              <w:right w:val="single" w:sz="4" w:space="0" w:color="auto"/>
            </w:tcBorders>
            <w:vAlign w:val="center"/>
          </w:tcPr>
          <w:p w14:paraId="40EBEEDA" w14:textId="77777777" w:rsidR="001664AD" w:rsidRPr="00476E89" w:rsidRDefault="001664AD" w:rsidP="008F5BE3">
            <w:pPr>
              <w:pStyle w:val="TAC"/>
            </w:pPr>
            <w:r w:rsidRPr="00476E89">
              <w:t>-</w:t>
            </w:r>
          </w:p>
        </w:tc>
      </w:tr>
      <w:tr w:rsidR="00057BA1" w:rsidRPr="00CE4FED" w14:paraId="0867275F" w14:textId="77777777" w:rsidTr="00E45980">
        <w:trPr>
          <w:gridAfter w:val="1"/>
          <w:wAfter w:w="28" w:type="dxa"/>
          <w:trHeight w:val="285"/>
          <w:jc w:val="center"/>
        </w:trPr>
        <w:tc>
          <w:tcPr>
            <w:tcW w:w="381" w:type="dxa"/>
            <w:gridSpan w:val="2"/>
            <w:tcBorders>
              <w:top w:val="single" w:sz="4" w:space="0" w:color="auto"/>
              <w:left w:val="single" w:sz="4" w:space="0" w:color="auto"/>
              <w:bottom w:val="single" w:sz="4" w:space="0" w:color="auto"/>
              <w:right w:val="single" w:sz="4" w:space="0" w:color="auto"/>
            </w:tcBorders>
            <w:vAlign w:val="center"/>
          </w:tcPr>
          <w:p w14:paraId="76C4F461" w14:textId="77777777" w:rsidR="001664AD" w:rsidRPr="00CE4FED" w:rsidRDefault="001664AD" w:rsidP="008F5BE3">
            <w:pPr>
              <w:pStyle w:val="TAC"/>
              <w:rPr>
                <w:rFonts w:eastAsia="SimSun"/>
              </w:rPr>
            </w:pPr>
            <w:r w:rsidRPr="00CE4FED">
              <w:t>6</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CE0153C" w14:textId="77777777" w:rsidR="001664AD" w:rsidRPr="00CE4FED" w:rsidRDefault="001664AD" w:rsidP="008F5BE3">
            <w:pPr>
              <w:pStyle w:val="TAC"/>
              <w:rPr>
                <w:rFonts w:eastAsia="SimSun"/>
              </w:rPr>
            </w:pPr>
            <w:r w:rsidRPr="00CE4FED">
              <w:t>n2</w:t>
            </w: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3B9BA37F" w14:textId="77777777" w:rsidR="001664AD" w:rsidRPr="00CE4FED" w:rsidRDefault="001664AD" w:rsidP="008F5BE3">
            <w:pPr>
              <w:pStyle w:val="TAC"/>
              <w:rPr>
                <w:rFonts w:eastAsia="SimSun"/>
              </w:rPr>
            </w:pPr>
            <w:r w:rsidRPr="00CE4FED">
              <w:t>UL 1855/DL 1935</w:t>
            </w: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5CDC0CFC" w14:textId="77777777" w:rsidR="001664AD" w:rsidRPr="00CE4FED" w:rsidRDefault="001664AD" w:rsidP="008F5BE3">
            <w:pPr>
              <w:pStyle w:val="TAC"/>
              <w:rPr>
                <w:rFonts w:eastAsia="SimSun"/>
              </w:rPr>
            </w:pPr>
            <w:r w:rsidRPr="00CE4FED">
              <w:t>n77</w:t>
            </w:r>
          </w:p>
        </w:tc>
        <w:tc>
          <w:tcPr>
            <w:tcW w:w="752" w:type="dxa"/>
            <w:gridSpan w:val="2"/>
            <w:tcBorders>
              <w:top w:val="single" w:sz="4" w:space="0" w:color="auto"/>
              <w:left w:val="single" w:sz="4" w:space="0" w:color="auto"/>
              <w:bottom w:val="single" w:sz="4" w:space="0" w:color="auto"/>
              <w:right w:val="single" w:sz="4" w:space="0" w:color="auto"/>
            </w:tcBorders>
            <w:vAlign w:val="center"/>
          </w:tcPr>
          <w:p w14:paraId="00EB1530" w14:textId="77777777" w:rsidR="001664AD" w:rsidRPr="00CE4FED" w:rsidRDefault="001664AD" w:rsidP="008F5BE3">
            <w:pPr>
              <w:pStyle w:val="TAC"/>
              <w:rPr>
                <w:rFonts w:eastAsia="SimSun"/>
              </w:rPr>
            </w:pPr>
            <w:r w:rsidRPr="00CE4FED">
              <w:t>3790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55988CA8" w14:textId="77777777" w:rsidR="001664AD" w:rsidRPr="00CE4FED" w:rsidRDefault="001664AD" w:rsidP="008F5BE3">
            <w:pPr>
              <w:pStyle w:val="TAC"/>
              <w:rPr>
                <w:rFonts w:eastAsia="SimSun"/>
              </w:rPr>
            </w:pPr>
            <w:r w:rsidRPr="00CE4FED">
              <w:t>5 MHz</w:t>
            </w:r>
          </w:p>
        </w:tc>
        <w:tc>
          <w:tcPr>
            <w:tcW w:w="839" w:type="dxa"/>
            <w:gridSpan w:val="2"/>
            <w:tcBorders>
              <w:top w:val="single" w:sz="4" w:space="0" w:color="auto"/>
              <w:left w:val="single" w:sz="4" w:space="0" w:color="auto"/>
              <w:bottom w:val="single" w:sz="4" w:space="0" w:color="auto"/>
              <w:right w:val="single" w:sz="4" w:space="0" w:color="auto"/>
            </w:tcBorders>
            <w:vAlign w:val="center"/>
          </w:tcPr>
          <w:p w14:paraId="5858E80A" w14:textId="77777777" w:rsidR="001664AD" w:rsidRPr="00CE4FED" w:rsidRDefault="001664AD" w:rsidP="008F5BE3">
            <w:pPr>
              <w:pStyle w:val="TAC"/>
              <w:rPr>
                <w:rFonts w:eastAsia="SimSun"/>
              </w:rPr>
            </w:pPr>
            <w:r w:rsidRPr="00CE4FED">
              <w:t>10 MHz</w:t>
            </w:r>
          </w:p>
        </w:tc>
        <w:tc>
          <w:tcPr>
            <w:tcW w:w="737" w:type="dxa"/>
            <w:gridSpan w:val="3"/>
            <w:tcBorders>
              <w:top w:val="single" w:sz="4" w:space="0" w:color="auto"/>
              <w:left w:val="single" w:sz="4" w:space="0" w:color="auto"/>
              <w:bottom w:val="single" w:sz="4" w:space="0" w:color="auto"/>
              <w:right w:val="single" w:sz="4" w:space="0" w:color="auto"/>
            </w:tcBorders>
            <w:vAlign w:val="center"/>
          </w:tcPr>
          <w:p w14:paraId="65CAB939" w14:textId="77777777" w:rsidR="001664AD" w:rsidRPr="00CE4FED" w:rsidRDefault="001664AD" w:rsidP="008F5BE3">
            <w:pPr>
              <w:pStyle w:val="TAC"/>
              <w:rPr>
                <w:rFonts w:eastAsia="SimSun"/>
              </w:rPr>
            </w:pPr>
            <w:r w:rsidRPr="00CE4FED">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D30A7A2" w14:textId="77777777" w:rsidR="001664AD" w:rsidRPr="00CE4FED" w:rsidRDefault="001664AD" w:rsidP="008F5BE3">
            <w:pPr>
              <w:pStyle w:val="TAC"/>
              <w:rPr>
                <w:rFonts w:eastAsia="SimSun"/>
              </w:rPr>
            </w:pPr>
            <w:r w:rsidRPr="00CE4FED">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3E9BC938" w14:textId="77777777" w:rsidR="001664AD" w:rsidRPr="00CE4FED" w:rsidRDefault="001664AD" w:rsidP="008F5BE3">
            <w:pPr>
              <w:pStyle w:val="TAC"/>
              <w:rPr>
                <w:rFonts w:eastAsia="SimSun"/>
              </w:rPr>
            </w:pPr>
            <w:r w:rsidRPr="00CE4FED">
              <w:t>DFT-s-OFDM QPSK</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79833B3D" w14:textId="77777777" w:rsidR="001664AD" w:rsidRPr="00CE4FED" w:rsidRDefault="001664AD" w:rsidP="008F5BE3">
            <w:pPr>
              <w:pStyle w:val="TAC"/>
              <w:rPr>
                <w:rFonts w:eastAsia="SimSun"/>
              </w:rPr>
            </w:pPr>
            <w:r w:rsidRPr="00CE4FED">
              <w:t>REFSENS_CA_3</w:t>
            </w:r>
          </w:p>
        </w:tc>
        <w:tc>
          <w:tcPr>
            <w:tcW w:w="1609" w:type="dxa"/>
            <w:tcBorders>
              <w:top w:val="single" w:sz="4" w:space="0" w:color="auto"/>
              <w:left w:val="single" w:sz="4" w:space="0" w:color="auto"/>
              <w:bottom w:val="single" w:sz="4" w:space="0" w:color="auto"/>
              <w:right w:val="single" w:sz="4" w:space="0" w:color="auto"/>
            </w:tcBorders>
            <w:vAlign w:val="center"/>
          </w:tcPr>
          <w:p w14:paraId="3A848175" w14:textId="77777777" w:rsidR="001664AD" w:rsidRPr="00CE4FED" w:rsidRDefault="001664AD" w:rsidP="008F5BE3">
            <w:pPr>
              <w:pStyle w:val="TAC"/>
              <w:rPr>
                <w:rFonts w:eastAsia="SimSun"/>
              </w:rPr>
            </w:pPr>
            <w:r w:rsidRPr="00CE4FED">
              <w:t>REFSENS_CA_3</w:t>
            </w:r>
          </w:p>
        </w:tc>
      </w:tr>
      <w:tr w:rsidR="00057BA1" w:rsidRPr="00CE4FED" w14:paraId="35C0BF18" w14:textId="77777777" w:rsidTr="00E45980">
        <w:trPr>
          <w:gridAfter w:val="1"/>
          <w:wAfter w:w="28" w:type="dxa"/>
          <w:trHeight w:val="285"/>
          <w:jc w:val="center"/>
        </w:trPr>
        <w:tc>
          <w:tcPr>
            <w:tcW w:w="381" w:type="dxa"/>
            <w:gridSpan w:val="2"/>
            <w:tcBorders>
              <w:top w:val="single" w:sz="4" w:space="0" w:color="auto"/>
              <w:left w:val="single" w:sz="4" w:space="0" w:color="auto"/>
              <w:bottom w:val="single" w:sz="4" w:space="0" w:color="auto"/>
              <w:right w:val="single" w:sz="4" w:space="0" w:color="auto"/>
            </w:tcBorders>
            <w:vAlign w:val="center"/>
          </w:tcPr>
          <w:p w14:paraId="785E0E06" w14:textId="77777777" w:rsidR="001664AD" w:rsidRPr="00CE4FED" w:rsidRDefault="001664AD" w:rsidP="008F5BE3">
            <w:pPr>
              <w:pStyle w:val="TAC"/>
              <w:rPr>
                <w:rFonts w:eastAsia="SimSun"/>
              </w:rPr>
            </w:pPr>
            <w:r w:rsidRPr="00CE4FED">
              <w:t>7</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B4CE3F4" w14:textId="77777777" w:rsidR="001664AD" w:rsidRPr="00CE4FED" w:rsidRDefault="001664AD" w:rsidP="008F5BE3">
            <w:pPr>
              <w:pStyle w:val="TAC"/>
              <w:rPr>
                <w:rFonts w:eastAsia="SimSun"/>
              </w:rPr>
            </w:pPr>
            <w:r w:rsidRPr="00CE4FED">
              <w:t>n2</w:t>
            </w: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5FD1F782" w14:textId="77777777" w:rsidR="001664AD" w:rsidRPr="00CE4FED" w:rsidRDefault="001664AD" w:rsidP="008F5BE3">
            <w:pPr>
              <w:pStyle w:val="TAC"/>
              <w:rPr>
                <w:rFonts w:eastAsia="SimSun"/>
              </w:rPr>
            </w:pPr>
            <w:r w:rsidRPr="00CE4FED">
              <w:t>UL 1900/DL 1980</w:t>
            </w: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15111756" w14:textId="77777777" w:rsidR="001664AD" w:rsidRPr="00CE4FED" w:rsidRDefault="001664AD" w:rsidP="008F5BE3">
            <w:pPr>
              <w:pStyle w:val="TAC"/>
              <w:rPr>
                <w:rFonts w:eastAsia="SimSun"/>
              </w:rPr>
            </w:pPr>
            <w:r w:rsidRPr="00CE4FED">
              <w:t>n77</w:t>
            </w:r>
          </w:p>
        </w:tc>
        <w:tc>
          <w:tcPr>
            <w:tcW w:w="752" w:type="dxa"/>
            <w:gridSpan w:val="2"/>
            <w:tcBorders>
              <w:top w:val="single" w:sz="4" w:space="0" w:color="auto"/>
              <w:left w:val="single" w:sz="4" w:space="0" w:color="auto"/>
              <w:bottom w:val="single" w:sz="4" w:space="0" w:color="auto"/>
              <w:right w:val="single" w:sz="4" w:space="0" w:color="auto"/>
            </w:tcBorders>
            <w:vAlign w:val="center"/>
          </w:tcPr>
          <w:p w14:paraId="4BB9014D" w14:textId="77777777" w:rsidR="001664AD" w:rsidRPr="00CE4FED" w:rsidRDefault="001664AD" w:rsidP="008F5BE3">
            <w:pPr>
              <w:pStyle w:val="TAC"/>
              <w:rPr>
                <w:rFonts w:eastAsia="SimSun"/>
              </w:rPr>
            </w:pPr>
            <w:r w:rsidRPr="00CE4FED">
              <w:t>3720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373D69E" w14:textId="77777777" w:rsidR="001664AD" w:rsidRPr="00CE4FED" w:rsidRDefault="001664AD" w:rsidP="008F5BE3">
            <w:pPr>
              <w:pStyle w:val="TAC"/>
              <w:rPr>
                <w:rFonts w:eastAsia="SimSun"/>
              </w:rPr>
            </w:pPr>
            <w:r w:rsidRPr="00CE4FED">
              <w:t>5 MHz</w:t>
            </w:r>
          </w:p>
        </w:tc>
        <w:tc>
          <w:tcPr>
            <w:tcW w:w="839" w:type="dxa"/>
            <w:gridSpan w:val="2"/>
            <w:tcBorders>
              <w:top w:val="single" w:sz="4" w:space="0" w:color="auto"/>
              <w:left w:val="single" w:sz="4" w:space="0" w:color="auto"/>
              <w:bottom w:val="single" w:sz="4" w:space="0" w:color="auto"/>
              <w:right w:val="single" w:sz="4" w:space="0" w:color="auto"/>
            </w:tcBorders>
            <w:vAlign w:val="center"/>
          </w:tcPr>
          <w:p w14:paraId="5DFD3799" w14:textId="77777777" w:rsidR="001664AD" w:rsidRPr="00CE4FED" w:rsidRDefault="001664AD" w:rsidP="008F5BE3">
            <w:pPr>
              <w:pStyle w:val="TAC"/>
              <w:rPr>
                <w:rFonts w:eastAsia="SimSun"/>
              </w:rPr>
            </w:pPr>
            <w:r w:rsidRPr="00CE4FED">
              <w:t>10 MHz</w:t>
            </w:r>
          </w:p>
        </w:tc>
        <w:tc>
          <w:tcPr>
            <w:tcW w:w="737" w:type="dxa"/>
            <w:gridSpan w:val="3"/>
            <w:tcBorders>
              <w:top w:val="single" w:sz="4" w:space="0" w:color="auto"/>
              <w:left w:val="single" w:sz="4" w:space="0" w:color="auto"/>
              <w:bottom w:val="single" w:sz="4" w:space="0" w:color="auto"/>
              <w:right w:val="single" w:sz="4" w:space="0" w:color="auto"/>
            </w:tcBorders>
            <w:vAlign w:val="center"/>
          </w:tcPr>
          <w:p w14:paraId="564ADE5E" w14:textId="77777777" w:rsidR="001664AD" w:rsidRPr="00CE4FED" w:rsidRDefault="001664AD" w:rsidP="008F5BE3">
            <w:pPr>
              <w:pStyle w:val="TAC"/>
              <w:rPr>
                <w:rFonts w:eastAsia="SimSun"/>
              </w:rPr>
            </w:pPr>
            <w:r w:rsidRPr="00CE4FED">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141AAAC" w14:textId="77777777" w:rsidR="001664AD" w:rsidRPr="00CE4FED" w:rsidRDefault="001664AD" w:rsidP="008F5BE3">
            <w:pPr>
              <w:pStyle w:val="TAC"/>
              <w:rPr>
                <w:rFonts w:eastAsia="SimSun"/>
              </w:rPr>
            </w:pPr>
            <w:r w:rsidRPr="00CE4FED">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1F3D38E4" w14:textId="77777777" w:rsidR="001664AD" w:rsidRPr="00CE4FED" w:rsidRDefault="001664AD" w:rsidP="008F5BE3">
            <w:pPr>
              <w:pStyle w:val="TAC"/>
              <w:rPr>
                <w:rFonts w:eastAsia="SimSun"/>
              </w:rPr>
            </w:pPr>
            <w:r w:rsidRPr="00CE4FED">
              <w:t>DFT-s-OFDM QPSK</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0ABC4358" w14:textId="77777777" w:rsidR="001664AD" w:rsidRPr="00CE4FED" w:rsidRDefault="001664AD" w:rsidP="008F5BE3">
            <w:pPr>
              <w:pStyle w:val="TAC"/>
              <w:rPr>
                <w:rFonts w:eastAsia="SimSun"/>
              </w:rPr>
            </w:pPr>
            <w:r w:rsidRPr="00CE4FED">
              <w:t>REFSENS_CA_3</w:t>
            </w:r>
          </w:p>
        </w:tc>
        <w:tc>
          <w:tcPr>
            <w:tcW w:w="1609" w:type="dxa"/>
            <w:tcBorders>
              <w:top w:val="single" w:sz="4" w:space="0" w:color="auto"/>
              <w:left w:val="single" w:sz="4" w:space="0" w:color="auto"/>
              <w:bottom w:val="single" w:sz="4" w:space="0" w:color="auto"/>
              <w:right w:val="single" w:sz="4" w:space="0" w:color="auto"/>
            </w:tcBorders>
            <w:vAlign w:val="center"/>
          </w:tcPr>
          <w:p w14:paraId="73704981" w14:textId="77777777" w:rsidR="001664AD" w:rsidRPr="00CE4FED" w:rsidRDefault="001664AD" w:rsidP="008F5BE3">
            <w:pPr>
              <w:pStyle w:val="TAC"/>
              <w:rPr>
                <w:rFonts w:eastAsia="SimSun"/>
              </w:rPr>
            </w:pPr>
            <w:r w:rsidRPr="00CE4FED">
              <w:t>REFSENS_CA_3</w:t>
            </w:r>
          </w:p>
        </w:tc>
      </w:tr>
      <w:tr w:rsidR="00057BA1" w:rsidRPr="00CE4FED" w14:paraId="261B4DD8" w14:textId="77777777" w:rsidTr="00E45980">
        <w:trPr>
          <w:gridAfter w:val="1"/>
          <w:wAfter w:w="28" w:type="dxa"/>
          <w:trHeight w:val="285"/>
          <w:jc w:val="center"/>
        </w:trPr>
        <w:tc>
          <w:tcPr>
            <w:tcW w:w="381" w:type="dxa"/>
            <w:gridSpan w:val="2"/>
            <w:tcBorders>
              <w:top w:val="single" w:sz="4" w:space="0" w:color="auto"/>
              <w:left w:val="single" w:sz="4" w:space="0" w:color="auto"/>
              <w:bottom w:val="single" w:sz="4" w:space="0" w:color="auto"/>
              <w:right w:val="single" w:sz="4" w:space="0" w:color="auto"/>
            </w:tcBorders>
            <w:vAlign w:val="center"/>
          </w:tcPr>
          <w:p w14:paraId="3E6FBE7B" w14:textId="77777777" w:rsidR="001664AD" w:rsidRPr="00CE4FED" w:rsidRDefault="001664AD" w:rsidP="008F5BE3">
            <w:pPr>
              <w:pStyle w:val="TAC"/>
              <w:rPr>
                <w:rFonts w:eastAsia="SimSun"/>
              </w:rPr>
            </w:pPr>
            <w:r w:rsidRPr="00CE4FED">
              <w:t>8</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FEB4874" w14:textId="77777777" w:rsidR="001664AD" w:rsidRPr="00CE4FED" w:rsidRDefault="001664AD" w:rsidP="008F5BE3">
            <w:pPr>
              <w:pStyle w:val="TAC"/>
              <w:rPr>
                <w:rFonts w:eastAsia="SimSun"/>
              </w:rPr>
            </w:pPr>
            <w:r w:rsidRPr="00CE4FED">
              <w:t>n2</w:t>
            </w: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04766D3" w14:textId="77777777" w:rsidR="001664AD" w:rsidRPr="00CE4FED" w:rsidRDefault="001664AD" w:rsidP="008F5BE3">
            <w:pPr>
              <w:pStyle w:val="TAC"/>
              <w:rPr>
                <w:rFonts w:eastAsia="SimSun"/>
              </w:rPr>
            </w:pPr>
            <w:r w:rsidRPr="00CE4FED">
              <w:t>UL 1885/DL 1965</w:t>
            </w:r>
          </w:p>
        </w:tc>
        <w:tc>
          <w:tcPr>
            <w:tcW w:w="655" w:type="dxa"/>
            <w:gridSpan w:val="2"/>
            <w:tcBorders>
              <w:top w:val="single" w:sz="4" w:space="0" w:color="auto"/>
              <w:left w:val="single" w:sz="4" w:space="0" w:color="auto"/>
              <w:bottom w:val="single" w:sz="4" w:space="0" w:color="auto"/>
              <w:right w:val="single" w:sz="4" w:space="0" w:color="auto"/>
            </w:tcBorders>
            <w:vAlign w:val="center"/>
          </w:tcPr>
          <w:p w14:paraId="2E40A0F1" w14:textId="77777777" w:rsidR="001664AD" w:rsidRPr="00CE4FED" w:rsidRDefault="001664AD" w:rsidP="008F5BE3">
            <w:pPr>
              <w:pStyle w:val="TAC"/>
              <w:rPr>
                <w:rFonts w:eastAsia="SimSun"/>
              </w:rPr>
            </w:pPr>
            <w:r w:rsidRPr="00CE4FED">
              <w:t>n77</w:t>
            </w:r>
          </w:p>
        </w:tc>
        <w:tc>
          <w:tcPr>
            <w:tcW w:w="752" w:type="dxa"/>
            <w:gridSpan w:val="2"/>
            <w:tcBorders>
              <w:top w:val="single" w:sz="4" w:space="0" w:color="auto"/>
              <w:left w:val="single" w:sz="4" w:space="0" w:color="auto"/>
              <w:bottom w:val="single" w:sz="4" w:space="0" w:color="auto"/>
              <w:right w:val="single" w:sz="4" w:space="0" w:color="auto"/>
            </w:tcBorders>
            <w:vAlign w:val="center"/>
          </w:tcPr>
          <w:p w14:paraId="006B13CC" w14:textId="77777777" w:rsidR="001664AD" w:rsidRPr="00CE4FED" w:rsidRDefault="001664AD" w:rsidP="008F5BE3">
            <w:pPr>
              <w:pStyle w:val="TAC"/>
              <w:rPr>
                <w:rFonts w:eastAsia="SimSun"/>
              </w:rPr>
            </w:pPr>
            <w:r w:rsidRPr="00CE4FED">
              <w:t>3810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26E32F36" w14:textId="77777777" w:rsidR="001664AD" w:rsidRPr="00CE4FED" w:rsidRDefault="001664AD" w:rsidP="008F5BE3">
            <w:pPr>
              <w:pStyle w:val="TAC"/>
              <w:rPr>
                <w:rFonts w:eastAsia="SimSun"/>
              </w:rPr>
            </w:pPr>
            <w:r w:rsidRPr="00CE4FED">
              <w:t>5 MHz</w:t>
            </w:r>
          </w:p>
        </w:tc>
        <w:tc>
          <w:tcPr>
            <w:tcW w:w="839" w:type="dxa"/>
            <w:gridSpan w:val="2"/>
            <w:tcBorders>
              <w:top w:val="single" w:sz="4" w:space="0" w:color="auto"/>
              <w:left w:val="single" w:sz="4" w:space="0" w:color="auto"/>
              <w:bottom w:val="single" w:sz="4" w:space="0" w:color="auto"/>
              <w:right w:val="single" w:sz="4" w:space="0" w:color="auto"/>
            </w:tcBorders>
            <w:vAlign w:val="center"/>
          </w:tcPr>
          <w:p w14:paraId="7496E3A3" w14:textId="77777777" w:rsidR="001664AD" w:rsidRPr="00CE4FED" w:rsidRDefault="001664AD" w:rsidP="008F5BE3">
            <w:pPr>
              <w:pStyle w:val="TAC"/>
              <w:rPr>
                <w:rFonts w:eastAsia="SimSun"/>
              </w:rPr>
            </w:pPr>
            <w:r w:rsidRPr="00CE4FED">
              <w:t>10 MHz</w:t>
            </w:r>
          </w:p>
        </w:tc>
        <w:tc>
          <w:tcPr>
            <w:tcW w:w="737" w:type="dxa"/>
            <w:gridSpan w:val="3"/>
            <w:tcBorders>
              <w:top w:val="single" w:sz="4" w:space="0" w:color="auto"/>
              <w:left w:val="single" w:sz="4" w:space="0" w:color="auto"/>
              <w:bottom w:val="single" w:sz="4" w:space="0" w:color="auto"/>
              <w:right w:val="single" w:sz="4" w:space="0" w:color="auto"/>
            </w:tcBorders>
            <w:vAlign w:val="center"/>
          </w:tcPr>
          <w:p w14:paraId="5BA7D252" w14:textId="77777777" w:rsidR="001664AD" w:rsidRPr="00CE4FED" w:rsidRDefault="001664AD" w:rsidP="008F5BE3">
            <w:pPr>
              <w:pStyle w:val="TAC"/>
              <w:rPr>
                <w:rFonts w:eastAsia="SimSun"/>
              </w:rPr>
            </w:pPr>
            <w:r w:rsidRPr="00CE4FED">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03C7DD0" w14:textId="77777777" w:rsidR="001664AD" w:rsidRPr="00CE4FED" w:rsidRDefault="001664AD" w:rsidP="008F5BE3">
            <w:pPr>
              <w:pStyle w:val="TAC"/>
              <w:rPr>
                <w:rFonts w:eastAsia="SimSun"/>
              </w:rPr>
            </w:pPr>
            <w:r w:rsidRPr="00CE4FED">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3BB36F3A" w14:textId="77777777" w:rsidR="001664AD" w:rsidRPr="00CE4FED" w:rsidRDefault="001664AD" w:rsidP="008F5BE3">
            <w:pPr>
              <w:pStyle w:val="TAC"/>
              <w:rPr>
                <w:rFonts w:eastAsia="SimSun"/>
              </w:rPr>
            </w:pPr>
            <w:r w:rsidRPr="00CE4FED">
              <w:t>DFT-s-OFDM QPSK</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6DBED5AA" w14:textId="77777777" w:rsidR="001664AD" w:rsidRPr="00CE4FED" w:rsidRDefault="001664AD" w:rsidP="008F5BE3">
            <w:pPr>
              <w:pStyle w:val="TAC"/>
              <w:rPr>
                <w:rFonts w:eastAsia="SimSun"/>
              </w:rPr>
            </w:pPr>
            <w:r w:rsidRPr="00CE4FED">
              <w:t>REFSENS_CA_3</w:t>
            </w:r>
          </w:p>
        </w:tc>
        <w:tc>
          <w:tcPr>
            <w:tcW w:w="1609" w:type="dxa"/>
            <w:tcBorders>
              <w:top w:val="single" w:sz="4" w:space="0" w:color="auto"/>
              <w:left w:val="single" w:sz="4" w:space="0" w:color="auto"/>
              <w:bottom w:val="single" w:sz="4" w:space="0" w:color="auto"/>
              <w:right w:val="single" w:sz="4" w:space="0" w:color="auto"/>
            </w:tcBorders>
            <w:vAlign w:val="center"/>
          </w:tcPr>
          <w:p w14:paraId="4D17D38B" w14:textId="77777777" w:rsidR="001664AD" w:rsidRPr="00CE4FED" w:rsidRDefault="001664AD" w:rsidP="008F5BE3">
            <w:pPr>
              <w:pStyle w:val="TAC"/>
              <w:rPr>
                <w:rFonts w:eastAsia="SimSun"/>
              </w:rPr>
            </w:pPr>
            <w:r w:rsidRPr="00CE4FED">
              <w:t>REFSENS_CA_3</w:t>
            </w:r>
          </w:p>
        </w:tc>
      </w:tr>
      <w:tr w:rsidR="00057BA1" w:rsidRPr="001C31B4" w:rsidDel="001C31B4" w14:paraId="5A19AC06" w14:textId="77777777" w:rsidTr="00E45980">
        <w:trPr>
          <w:trHeight w:val="285"/>
          <w:jc w:val="center"/>
          <w:del w:id="2" w:author="Anritsu" w:date="2025-04-21T18:10:00Z"/>
        </w:trPr>
        <w:tc>
          <w:tcPr>
            <w:tcW w:w="381" w:type="dxa"/>
            <w:gridSpan w:val="2"/>
            <w:tcBorders>
              <w:top w:val="single" w:sz="4" w:space="0" w:color="auto"/>
              <w:left w:val="single" w:sz="4" w:space="0" w:color="auto"/>
              <w:bottom w:val="single" w:sz="4" w:space="0" w:color="auto"/>
              <w:right w:val="single" w:sz="4" w:space="0" w:color="auto"/>
            </w:tcBorders>
            <w:vAlign w:val="center"/>
          </w:tcPr>
          <w:p w14:paraId="008622DA" w14:textId="52F1E280" w:rsidR="001664AD" w:rsidRPr="001C31B4" w:rsidDel="001C31B4" w:rsidRDefault="001664AD" w:rsidP="008F5BE3">
            <w:pPr>
              <w:pStyle w:val="TAC"/>
              <w:rPr>
                <w:del w:id="3" w:author="Anritsu" w:date="2025-04-21T18:10:00Z" w16du:dateUtc="2025-04-21T09:10:00Z"/>
              </w:rPr>
            </w:pPr>
            <w:del w:id="4" w:author="Anritsu" w:date="2025-04-21T18:10:00Z" w16du:dateUtc="2025-04-21T09:10:00Z">
              <w:r w:rsidRPr="001C31B4" w:rsidDel="001C31B4">
                <w:delText>9</w:delText>
              </w:r>
              <w:r w:rsidRPr="001C31B4" w:rsidDel="001C31B4">
                <w:rPr>
                  <w:vertAlign w:val="superscript"/>
                </w:rPr>
                <w:delText>5</w:delText>
              </w:r>
            </w:del>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4F3AE55" w14:textId="0B96D3EA" w:rsidR="001664AD" w:rsidRPr="001C31B4" w:rsidDel="001C31B4" w:rsidRDefault="001664AD" w:rsidP="008F5BE3">
            <w:pPr>
              <w:pStyle w:val="TAC"/>
              <w:rPr>
                <w:del w:id="5" w:author="Anritsu" w:date="2025-04-21T18:10:00Z" w16du:dateUtc="2025-04-21T09:10:00Z"/>
              </w:rPr>
            </w:pPr>
            <w:del w:id="6" w:author="Anritsu" w:date="2025-04-21T18:10:00Z" w16du:dateUtc="2025-04-21T09:10:00Z">
              <w:r w:rsidRPr="001C31B4" w:rsidDel="001C31B4">
                <w:delText>n2</w:delText>
              </w:r>
            </w:del>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373C202" w14:textId="7456B39C" w:rsidR="001664AD" w:rsidRPr="001C31B4" w:rsidDel="001C31B4" w:rsidRDefault="001664AD" w:rsidP="008F5BE3">
            <w:pPr>
              <w:pStyle w:val="TAC"/>
              <w:rPr>
                <w:del w:id="7" w:author="Anritsu" w:date="2025-04-21T18:10:00Z" w16du:dateUtc="2025-04-21T09:10:00Z"/>
              </w:rPr>
            </w:pPr>
            <w:del w:id="8" w:author="Anritsu" w:date="2025-04-21T18:10:00Z" w16du:dateUtc="2025-04-21T09:10:00Z">
              <w:r w:rsidRPr="001C31B4" w:rsidDel="001C31B4">
                <w:delText>1987.5 MHz  (DL)</w:delText>
              </w:r>
            </w:del>
          </w:p>
        </w:tc>
        <w:tc>
          <w:tcPr>
            <w:tcW w:w="655" w:type="dxa"/>
            <w:gridSpan w:val="2"/>
            <w:tcBorders>
              <w:top w:val="single" w:sz="4" w:space="0" w:color="auto"/>
              <w:left w:val="single" w:sz="4" w:space="0" w:color="auto"/>
              <w:bottom w:val="single" w:sz="4" w:space="0" w:color="auto"/>
              <w:right w:val="single" w:sz="4" w:space="0" w:color="auto"/>
            </w:tcBorders>
            <w:vAlign w:val="center"/>
          </w:tcPr>
          <w:p w14:paraId="0AE67E84" w14:textId="4494117C" w:rsidR="001664AD" w:rsidRPr="001C31B4" w:rsidDel="001C31B4" w:rsidRDefault="001664AD" w:rsidP="008F5BE3">
            <w:pPr>
              <w:pStyle w:val="TAC"/>
              <w:rPr>
                <w:del w:id="9" w:author="Anritsu" w:date="2025-04-21T18:10:00Z" w16du:dateUtc="2025-04-21T09:10:00Z"/>
              </w:rPr>
            </w:pPr>
            <w:del w:id="10" w:author="Anritsu" w:date="2025-04-21T18:10:00Z" w16du:dateUtc="2025-04-21T09:10:00Z">
              <w:r w:rsidRPr="001C31B4" w:rsidDel="001C31B4">
                <w:delText>n77</w:delText>
              </w:r>
            </w:del>
          </w:p>
        </w:tc>
        <w:tc>
          <w:tcPr>
            <w:tcW w:w="752" w:type="dxa"/>
            <w:gridSpan w:val="3"/>
            <w:tcBorders>
              <w:top w:val="single" w:sz="4" w:space="0" w:color="auto"/>
              <w:left w:val="single" w:sz="4" w:space="0" w:color="auto"/>
              <w:bottom w:val="single" w:sz="4" w:space="0" w:color="auto"/>
              <w:right w:val="single" w:sz="4" w:space="0" w:color="auto"/>
            </w:tcBorders>
            <w:vAlign w:val="center"/>
          </w:tcPr>
          <w:p w14:paraId="47903720" w14:textId="77858797" w:rsidR="001664AD" w:rsidRPr="001C31B4" w:rsidDel="001C31B4" w:rsidRDefault="001664AD" w:rsidP="008F5BE3">
            <w:pPr>
              <w:pStyle w:val="TAC"/>
              <w:rPr>
                <w:del w:id="11" w:author="Anritsu" w:date="2025-04-21T18:10:00Z" w16du:dateUtc="2025-04-21T09:10:00Z"/>
              </w:rPr>
            </w:pPr>
            <w:del w:id="12" w:author="Anritsu" w:date="2025-04-21T18:10:00Z" w16du:dateUtc="2025-04-21T09:10:00Z">
              <w:r w:rsidRPr="001C31B4" w:rsidDel="001C31B4">
                <w:delText>3305 MHz</w:delText>
              </w:r>
            </w:del>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29FAC6B" w14:textId="66968B20" w:rsidR="001664AD" w:rsidRPr="001C31B4" w:rsidDel="001C31B4" w:rsidRDefault="001664AD" w:rsidP="008F5BE3">
            <w:pPr>
              <w:pStyle w:val="TAC"/>
              <w:rPr>
                <w:del w:id="13" w:author="Anritsu" w:date="2025-04-21T18:10:00Z" w16du:dateUtc="2025-04-21T09:10:00Z"/>
              </w:rPr>
            </w:pPr>
            <w:del w:id="14" w:author="Anritsu" w:date="2025-04-21T18:10:00Z" w16du:dateUtc="2025-04-21T09:10:00Z">
              <w:r w:rsidRPr="001C31B4" w:rsidDel="001C31B4">
                <w:delText>5 MHz</w:delText>
              </w:r>
            </w:del>
          </w:p>
        </w:tc>
        <w:tc>
          <w:tcPr>
            <w:tcW w:w="839" w:type="dxa"/>
            <w:gridSpan w:val="2"/>
            <w:tcBorders>
              <w:top w:val="single" w:sz="4" w:space="0" w:color="auto"/>
              <w:left w:val="single" w:sz="4" w:space="0" w:color="auto"/>
              <w:bottom w:val="single" w:sz="4" w:space="0" w:color="auto"/>
              <w:right w:val="single" w:sz="4" w:space="0" w:color="auto"/>
            </w:tcBorders>
            <w:vAlign w:val="center"/>
          </w:tcPr>
          <w:p w14:paraId="42A64250" w14:textId="776FBD06" w:rsidR="001664AD" w:rsidRPr="001C31B4" w:rsidDel="001C31B4" w:rsidRDefault="001664AD" w:rsidP="008F5BE3">
            <w:pPr>
              <w:pStyle w:val="TAC"/>
              <w:rPr>
                <w:del w:id="15" w:author="Anritsu" w:date="2025-04-21T18:10:00Z" w16du:dateUtc="2025-04-21T09:10:00Z"/>
              </w:rPr>
            </w:pPr>
            <w:del w:id="16" w:author="Anritsu" w:date="2025-04-21T18:10:00Z" w16du:dateUtc="2025-04-21T09:10:00Z">
              <w:r w:rsidRPr="001C31B4" w:rsidDel="001C31B4">
                <w:delText>100 MHz</w:delText>
              </w:r>
            </w:del>
          </w:p>
        </w:tc>
        <w:tc>
          <w:tcPr>
            <w:tcW w:w="737" w:type="dxa"/>
            <w:gridSpan w:val="2"/>
            <w:tcBorders>
              <w:top w:val="single" w:sz="4" w:space="0" w:color="auto"/>
              <w:left w:val="single" w:sz="4" w:space="0" w:color="auto"/>
              <w:bottom w:val="single" w:sz="4" w:space="0" w:color="auto"/>
              <w:right w:val="single" w:sz="4" w:space="0" w:color="auto"/>
            </w:tcBorders>
            <w:vAlign w:val="center"/>
          </w:tcPr>
          <w:p w14:paraId="7F4ACECD" w14:textId="489048C3" w:rsidR="001664AD" w:rsidRPr="001C31B4" w:rsidDel="001C31B4" w:rsidRDefault="001664AD" w:rsidP="008F5BE3">
            <w:pPr>
              <w:pStyle w:val="TAC"/>
              <w:rPr>
                <w:del w:id="17" w:author="Anritsu" w:date="2025-04-21T18:10:00Z" w16du:dateUtc="2025-04-21T09:10:00Z"/>
              </w:rPr>
            </w:pPr>
            <w:del w:id="18" w:author="Anritsu" w:date="2025-04-21T18:10:00Z" w16du:dateUtc="2025-04-21T09:10:00Z">
              <w:r w:rsidRPr="001C31B4" w:rsidDel="001C31B4">
                <w:delText>CP-OFDM QPSK</w:delText>
              </w:r>
            </w:del>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3EC9A36" w14:textId="71017A8F" w:rsidR="001664AD" w:rsidRPr="001C31B4" w:rsidDel="001C31B4" w:rsidRDefault="001664AD" w:rsidP="008F5BE3">
            <w:pPr>
              <w:pStyle w:val="TAC"/>
              <w:rPr>
                <w:del w:id="19" w:author="Anritsu" w:date="2025-04-21T18:10:00Z" w16du:dateUtc="2025-04-21T09:10:00Z"/>
              </w:rPr>
            </w:pPr>
            <w:del w:id="20" w:author="Anritsu" w:date="2025-04-21T18:10:00Z" w16du:dateUtc="2025-04-21T09:10:00Z">
              <w:r w:rsidRPr="001C31B4" w:rsidDel="001C31B4">
                <w:delText>Full RB</w:delText>
              </w:r>
            </w:del>
          </w:p>
        </w:tc>
        <w:tc>
          <w:tcPr>
            <w:tcW w:w="746" w:type="dxa"/>
            <w:gridSpan w:val="2"/>
            <w:tcBorders>
              <w:top w:val="single" w:sz="4" w:space="0" w:color="auto"/>
              <w:left w:val="single" w:sz="4" w:space="0" w:color="auto"/>
              <w:bottom w:val="single" w:sz="4" w:space="0" w:color="auto"/>
              <w:right w:val="single" w:sz="4" w:space="0" w:color="auto"/>
            </w:tcBorders>
            <w:vAlign w:val="center"/>
          </w:tcPr>
          <w:p w14:paraId="56E500AD" w14:textId="670CED67" w:rsidR="001664AD" w:rsidRPr="001C31B4" w:rsidDel="001C31B4" w:rsidRDefault="001664AD" w:rsidP="008F5BE3">
            <w:pPr>
              <w:pStyle w:val="TAC"/>
              <w:rPr>
                <w:del w:id="21" w:author="Anritsu" w:date="2025-04-21T18:10:00Z" w16du:dateUtc="2025-04-21T09:10:00Z"/>
              </w:rPr>
            </w:pPr>
            <w:del w:id="22" w:author="Anritsu" w:date="2025-04-21T18:10:00Z" w16du:dateUtc="2025-04-21T09:10:00Z">
              <w:r w:rsidRPr="001C31B4" w:rsidDel="001C31B4">
                <w:delText>DFT-s-OFDM QPSK</w:delText>
              </w:r>
            </w:del>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2A57DED1" w14:textId="715D4C99" w:rsidR="001664AD" w:rsidRPr="001C31B4" w:rsidDel="001C31B4" w:rsidRDefault="001664AD" w:rsidP="008F5BE3">
            <w:pPr>
              <w:pStyle w:val="TAC"/>
              <w:rPr>
                <w:del w:id="23" w:author="Anritsu" w:date="2025-04-21T18:10:00Z" w16du:dateUtc="2025-04-21T09:10:00Z"/>
              </w:rPr>
            </w:pPr>
            <w:del w:id="24" w:author="Anritsu" w:date="2025-04-21T18:10:00Z" w16du:dateUtc="2025-04-21T09:10:00Z">
              <w:r w:rsidRPr="001C31B4" w:rsidDel="001C31B4">
                <w:delText>-</w:delText>
              </w:r>
            </w:del>
          </w:p>
        </w:tc>
        <w:tc>
          <w:tcPr>
            <w:tcW w:w="1609" w:type="dxa"/>
            <w:gridSpan w:val="2"/>
            <w:tcBorders>
              <w:top w:val="single" w:sz="4" w:space="0" w:color="auto"/>
              <w:left w:val="single" w:sz="4" w:space="0" w:color="auto"/>
              <w:bottom w:val="single" w:sz="4" w:space="0" w:color="auto"/>
              <w:right w:val="single" w:sz="4" w:space="0" w:color="auto"/>
            </w:tcBorders>
            <w:vAlign w:val="center"/>
          </w:tcPr>
          <w:p w14:paraId="080BB5F8" w14:textId="63107DC8" w:rsidR="001664AD" w:rsidRPr="001C31B4" w:rsidDel="001C31B4" w:rsidRDefault="001664AD" w:rsidP="008F5BE3">
            <w:pPr>
              <w:pStyle w:val="TAC"/>
              <w:rPr>
                <w:del w:id="25" w:author="Anritsu" w:date="2025-04-21T18:10:00Z" w16du:dateUtc="2025-04-21T09:10:00Z"/>
              </w:rPr>
            </w:pPr>
            <w:del w:id="26" w:author="Anritsu" w:date="2025-04-21T18:10:00Z" w16du:dateUtc="2025-04-21T09:10:00Z">
              <w:r w:rsidRPr="001C31B4" w:rsidDel="001C31B4">
                <w:delText>REFSENS_CA_4</w:delText>
              </w:r>
            </w:del>
          </w:p>
        </w:tc>
      </w:tr>
      <w:tr w:rsidR="00057BA1" w:rsidRPr="001C31B4" w14:paraId="40F2970F" w14:textId="77777777" w:rsidTr="00E45980">
        <w:trPr>
          <w:trHeight w:val="285"/>
          <w:jc w:val="center"/>
          <w:ins w:id="27" w:author="Anritsu" w:date="2025-04-21T18:09:00Z"/>
        </w:trPr>
        <w:tc>
          <w:tcPr>
            <w:tcW w:w="381" w:type="dxa"/>
            <w:gridSpan w:val="2"/>
            <w:tcBorders>
              <w:top w:val="single" w:sz="4" w:space="0" w:color="auto"/>
              <w:left w:val="single" w:sz="4" w:space="0" w:color="auto"/>
              <w:bottom w:val="single" w:sz="4" w:space="0" w:color="auto"/>
              <w:right w:val="single" w:sz="4" w:space="0" w:color="auto"/>
            </w:tcBorders>
            <w:vAlign w:val="center"/>
          </w:tcPr>
          <w:p w14:paraId="41358E46" w14:textId="2CEFB3AA" w:rsidR="001C31B4" w:rsidRPr="001C31B4" w:rsidRDefault="001C31B4" w:rsidP="001C31B4">
            <w:pPr>
              <w:pStyle w:val="TAC"/>
              <w:rPr>
                <w:ins w:id="28" w:author="Anritsu" w:date="2025-04-21T18:09:00Z" w16du:dateUtc="2025-04-21T09:09:00Z"/>
              </w:rPr>
            </w:pPr>
            <w:ins w:id="29" w:author="Anritsu" w:date="2025-04-21T18:09:00Z" w16du:dateUtc="2025-04-21T09:09:00Z">
              <w:r w:rsidRPr="001C31B4">
                <w:t>9</w:t>
              </w:r>
              <w:r w:rsidRPr="001C31B4">
                <w:rPr>
                  <w:vertAlign w:val="superscript"/>
                </w:rPr>
                <w:t>5</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E9FE27B" w14:textId="7F9CD895" w:rsidR="001C31B4" w:rsidRPr="001C31B4" w:rsidRDefault="001C31B4" w:rsidP="001C31B4">
            <w:pPr>
              <w:pStyle w:val="TAC"/>
              <w:rPr>
                <w:ins w:id="30" w:author="Anritsu" w:date="2025-04-21T18:09:00Z" w16du:dateUtc="2025-04-21T09:09:00Z"/>
              </w:rPr>
            </w:pPr>
            <w:ins w:id="31" w:author="Anritsu" w:date="2025-04-21T18:09:00Z" w16du:dateUtc="2025-04-21T09:09:00Z">
              <w:r w:rsidRPr="001C31B4">
                <w:t>n77</w:t>
              </w:r>
            </w:ins>
          </w:p>
        </w:tc>
        <w:tc>
          <w:tcPr>
            <w:tcW w:w="758" w:type="dxa"/>
            <w:gridSpan w:val="2"/>
            <w:tcBorders>
              <w:top w:val="single" w:sz="4" w:space="0" w:color="auto"/>
              <w:left w:val="single" w:sz="4" w:space="0" w:color="auto"/>
              <w:bottom w:val="single" w:sz="4" w:space="0" w:color="auto"/>
              <w:right w:val="single" w:sz="4" w:space="0" w:color="auto"/>
            </w:tcBorders>
            <w:vAlign w:val="center"/>
          </w:tcPr>
          <w:p w14:paraId="16C0545D" w14:textId="3DDF7268" w:rsidR="001C31B4" w:rsidRPr="001C31B4" w:rsidRDefault="001C31B4" w:rsidP="001C31B4">
            <w:pPr>
              <w:pStyle w:val="TAC"/>
              <w:rPr>
                <w:ins w:id="32" w:author="Anritsu" w:date="2025-04-21T18:09:00Z" w16du:dateUtc="2025-04-21T09:09:00Z"/>
              </w:rPr>
            </w:pPr>
            <w:ins w:id="33" w:author="Anritsu" w:date="2025-04-21T18:09:00Z" w16du:dateUtc="2025-04-21T09:09:00Z">
              <w:r w:rsidRPr="001C31B4">
                <w:t>33</w:t>
              </w:r>
            </w:ins>
            <w:ins w:id="34" w:author="Anritsu" w:date="2025-04-23T10:57:00Z" w16du:dateUtc="2025-04-23T01:57:00Z">
              <w:r w:rsidR="00FA4283">
                <w:rPr>
                  <w:rFonts w:hint="eastAsia"/>
                  <w:lang w:eastAsia="ja-JP"/>
                </w:rPr>
                <w:t>50</w:t>
              </w:r>
            </w:ins>
            <w:ins w:id="35" w:author="Anritsu" w:date="2025-04-21T18:09:00Z" w16du:dateUtc="2025-04-21T09:09:00Z">
              <w:r w:rsidRPr="001C31B4">
                <w:t xml:space="preserve"> MHz</w:t>
              </w:r>
            </w:ins>
          </w:p>
        </w:tc>
        <w:tc>
          <w:tcPr>
            <w:tcW w:w="655" w:type="dxa"/>
            <w:gridSpan w:val="2"/>
            <w:tcBorders>
              <w:top w:val="single" w:sz="4" w:space="0" w:color="auto"/>
              <w:left w:val="single" w:sz="4" w:space="0" w:color="auto"/>
              <w:bottom w:val="single" w:sz="4" w:space="0" w:color="auto"/>
              <w:right w:val="single" w:sz="4" w:space="0" w:color="auto"/>
            </w:tcBorders>
            <w:vAlign w:val="center"/>
          </w:tcPr>
          <w:p w14:paraId="6B7138CB" w14:textId="125339DD" w:rsidR="001C31B4" w:rsidRPr="001C31B4" w:rsidRDefault="001C31B4" w:rsidP="001C31B4">
            <w:pPr>
              <w:pStyle w:val="TAC"/>
              <w:rPr>
                <w:ins w:id="36" w:author="Anritsu" w:date="2025-04-21T18:09:00Z" w16du:dateUtc="2025-04-21T09:09:00Z"/>
              </w:rPr>
            </w:pPr>
            <w:ins w:id="37" w:author="Anritsu" w:date="2025-04-21T18:09:00Z" w16du:dateUtc="2025-04-21T09:09:00Z">
              <w:r w:rsidRPr="001C31B4">
                <w:t>n2</w:t>
              </w:r>
            </w:ins>
          </w:p>
        </w:tc>
        <w:tc>
          <w:tcPr>
            <w:tcW w:w="752" w:type="dxa"/>
            <w:gridSpan w:val="3"/>
            <w:tcBorders>
              <w:top w:val="single" w:sz="4" w:space="0" w:color="auto"/>
              <w:left w:val="single" w:sz="4" w:space="0" w:color="auto"/>
              <w:bottom w:val="single" w:sz="4" w:space="0" w:color="auto"/>
              <w:right w:val="single" w:sz="4" w:space="0" w:color="auto"/>
            </w:tcBorders>
            <w:vAlign w:val="center"/>
          </w:tcPr>
          <w:p w14:paraId="719CA8BF" w14:textId="1DDF8950" w:rsidR="001C31B4" w:rsidRPr="001C31B4" w:rsidRDefault="001C31B4" w:rsidP="001C31B4">
            <w:pPr>
              <w:pStyle w:val="TAC"/>
              <w:rPr>
                <w:ins w:id="38" w:author="Anritsu" w:date="2025-04-21T18:09:00Z" w16du:dateUtc="2025-04-21T09:09:00Z"/>
              </w:rPr>
            </w:pPr>
            <w:ins w:id="39" w:author="Anritsu" w:date="2025-04-21T18:09:00Z" w16du:dateUtc="2025-04-21T09:09:00Z">
              <w:r w:rsidRPr="001C31B4">
                <w:t>1987.5 MHz  (DL)</w:t>
              </w:r>
            </w:ins>
          </w:p>
        </w:tc>
        <w:tc>
          <w:tcPr>
            <w:tcW w:w="838" w:type="dxa"/>
            <w:gridSpan w:val="2"/>
            <w:tcBorders>
              <w:top w:val="single" w:sz="4" w:space="0" w:color="auto"/>
              <w:left w:val="single" w:sz="4" w:space="0" w:color="auto"/>
              <w:bottom w:val="single" w:sz="4" w:space="0" w:color="auto"/>
              <w:right w:val="single" w:sz="4" w:space="0" w:color="auto"/>
            </w:tcBorders>
            <w:vAlign w:val="center"/>
          </w:tcPr>
          <w:p w14:paraId="2202A1E6" w14:textId="4B8B0ACC" w:rsidR="001C31B4" w:rsidRPr="001C31B4" w:rsidRDefault="001C31B4" w:rsidP="001C31B4">
            <w:pPr>
              <w:pStyle w:val="TAC"/>
              <w:rPr>
                <w:ins w:id="40" w:author="Anritsu" w:date="2025-04-21T18:09:00Z" w16du:dateUtc="2025-04-21T09:09:00Z"/>
              </w:rPr>
            </w:pPr>
            <w:ins w:id="41" w:author="Anritsu" w:date="2025-04-21T18:09:00Z" w16du:dateUtc="2025-04-21T09:09:00Z">
              <w:r w:rsidRPr="001C31B4">
                <w:t>100 MHz</w:t>
              </w:r>
            </w:ins>
          </w:p>
        </w:tc>
        <w:tc>
          <w:tcPr>
            <w:tcW w:w="839" w:type="dxa"/>
            <w:gridSpan w:val="2"/>
            <w:tcBorders>
              <w:top w:val="single" w:sz="4" w:space="0" w:color="auto"/>
              <w:left w:val="single" w:sz="4" w:space="0" w:color="auto"/>
              <w:bottom w:val="single" w:sz="4" w:space="0" w:color="auto"/>
              <w:right w:val="single" w:sz="4" w:space="0" w:color="auto"/>
            </w:tcBorders>
            <w:vAlign w:val="center"/>
          </w:tcPr>
          <w:p w14:paraId="5A09A76E" w14:textId="0CFD733B" w:rsidR="001C31B4" w:rsidRPr="001C31B4" w:rsidRDefault="001C31B4" w:rsidP="001C31B4">
            <w:pPr>
              <w:pStyle w:val="TAC"/>
              <w:rPr>
                <w:ins w:id="42" w:author="Anritsu" w:date="2025-04-21T18:09:00Z" w16du:dateUtc="2025-04-21T09:09:00Z"/>
              </w:rPr>
            </w:pPr>
            <w:ins w:id="43" w:author="Anritsu" w:date="2025-04-21T18:09:00Z" w16du:dateUtc="2025-04-21T09:09:00Z">
              <w:r w:rsidRPr="001C31B4">
                <w:t>5 MHz</w:t>
              </w:r>
            </w:ins>
          </w:p>
        </w:tc>
        <w:tc>
          <w:tcPr>
            <w:tcW w:w="737" w:type="dxa"/>
            <w:gridSpan w:val="2"/>
            <w:tcBorders>
              <w:top w:val="single" w:sz="4" w:space="0" w:color="auto"/>
              <w:left w:val="single" w:sz="4" w:space="0" w:color="auto"/>
              <w:bottom w:val="single" w:sz="4" w:space="0" w:color="auto"/>
              <w:right w:val="single" w:sz="4" w:space="0" w:color="auto"/>
            </w:tcBorders>
            <w:vAlign w:val="center"/>
          </w:tcPr>
          <w:p w14:paraId="3F690D9D" w14:textId="5BCAF700" w:rsidR="001C31B4" w:rsidRPr="001C31B4" w:rsidRDefault="001C31B4" w:rsidP="001C31B4">
            <w:pPr>
              <w:pStyle w:val="TAC"/>
              <w:rPr>
                <w:ins w:id="44" w:author="Anritsu" w:date="2025-04-21T18:09:00Z" w16du:dateUtc="2025-04-21T09:09:00Z"/>
              </w:rPr>
            </w:pPr>
            <w:ins w:id="45" w:author="Anritsu" w:date="2025-04-21T18:09:00Z" w16du:dateUtc="2025-04-21T09:09:00Z">
              <w:r w:rsidRPr="001C31B4">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C3C1408" w14:textId="147298BD" w:rsidR="001C31B4" w:rsidRPr="001C31B4" w:rsidRDefault="001C31B4" w:rsidP="001C31B4">
            <w:pPr>
              <w:pStyle w:val="TAC"/>
              <w:rPr>
                <w:ins w:id="46" w:author="Anritsu" w:date="2025-04-21T18:09:00Z" w16du:dateUtc="2025-04-21T09:09:00Z"/>
              </w:rPr>
            </w:pPr>
            <w:ins w:id="47" w:author="Anritsu" w:date="2025-04-21T18:09:00Z" w16du:dateUtc="2025-04-21T09:09:00Z">
              <w:r w:rsidRPr="001C31B4">
                <w:t>Full RB</w:t>
              </w:r>
            </w:ins>
          </w:p>
        </w:tc>
        <w:tc>
          <w:tcPr>
            <w:tcW w:w="746" w:type="dxa"/>
            <w:gridSpan w:val="2"/>
            <w:tcBorders>
              <w:top w:val="single" w:sz="4" w:space="0" w:color="auto"/>
              <w:left w:val="single" w:sz="4" w:space="0" w:color="auto"/>
              <w:bottom w:val="single" w:sz="4" w:space="0" w:color="auto"/>
              <w:right w:val="single" w:sz="4" w:space="0" w:color="auto"/>
            </w:tcBorders>
            <w:vAlign w:val="center"/>
          </w:tcPr>
          <w:p w14:paraId="67D94222" w14:textId="0B5A470E" w:rsidR="001C31B4" w:rsidRPr="001C31B4" w:rsidRDefault="001C31B4" w:rsidP="001C31B4">
            <w:pPr>
              <w:pStyle w:val="TAC"/>
              <w:rPr>
                <w:ins w:id="48" w:author="Anritsu" w:date="2025-04-21T18:09:00Z" w16du:dateUtc="2025-04-21T09:09:00Z"/>
              </w:rPr>
            </w:pPr>
            <w:ins w:id="49" w:author="Anritsu" w:date="2025-04-21T18:09:00Z" w16du:dateUtc="2025-04-21T09:09:00Z">
              <w:r w:rsidRPr="001C31B4">
                <w:t>DFT-s-OFDM QPSK</w:t>
              </w:r>
            </w:ins>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14CAFA48" w14:textId="724DBD0F" w:rsidR="001C31B4" w:rsidRPr="001C31B4" w:rsidRDefault="001C31B4" w:rsidP="001C31B4">
            <w:pPr>
              <w:pStyle w:val="TAC"/>
              <w:rPr>
                <w:ins w:id="50" w:author="Anritsu" w:date="2025-04-21T18:09:00Z" w16du:dateUtc="2025-04-21T09:09:00Z"/>
              </w:rPr>
            </w:pPr>
            <w:ins w:id="51" w:author="Anritsu" w:date="2025-04-21T18:09:00Z" w16du:dateUtc="2025-04-21T09:09:00Z">
              <w:r w:rsidRPr="001C31B4">
                <w:t>REFSENS_CA_4</w:t>
              </w:r>
            </w:ins>
          </w:p>
        </w:tc>
        <w:tc>
          <w:tcPr>
            <w:tcW w:w="1609" w:type="dxa"/>
            <w:gridSpan w:val="2"/>
            <w:tcBorders>
              <w:top w:val="single" w:sz="4" w:space="0" w:color="auto"/>
              <w:left w:val="single" w:sz="4" w:space="0" w:color="auto"/>
              <w:bottom w:val="single" w:sz="4" w:space="0" w:color="auto"/>
              <w:right w:val="single" w:sz="4" w:space="0" w:color="auto"/>
            </w:tcBorders>
            <w:vAlign w:val="center"/>
          </w:tcPr>
          <w:p w14:paraId="49F04D29" w14:textId="62A7E9DD" w:rsidR="001C31B4" w:rsidRPr="001C31B4" w:rsidRDefault="001C31B4" w:rsidP="001C31B4">
            <w:pPr>
              <w:pStyle w:val="TAC"/>
              <w:rPr>
                <w:ins w:id="52" w:author="Anritsu" w:date="2025-04-21T18:09:00Z" w16du:dateUtc="2025-04-21T09:09:00Z"/>
                <w:lang w:eastAsia="ja-JP"/>
              </w:rPr>
            </w:pPr>
            <w:ins w:id="53" w:author="Anritsu" w:date="2025-04-21T18:09:00Z" w16du:dateUtc="2025-04-21T09:09:00Z">
              <w:r>
                <w:rPr>
                  <w:rFonts w:hint="eastAsia"/>
                  <w:lang w:eastAsia="ja-JP"/>
                </w:rPr>
                <w:t>-</w:t>
              </w:r>
            </w:ins>
          </w:p>
        </w:tc>
      </w:tr>
      <w:tr w:rsidR="001C31B4" w:rsidRPr="00CE4FED" w14:paraId="073D3935" w14:textId="77777777" w:rsidTr="00E45980">
        <w:trPr>
          <w:gridAfter w:val="1"/>
          <w:wAfter w:w="28"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662A7E54" w14:textId="5D903B07" w:rsidR="001C31B4" w:rsidRPr="00B276E6" w:rsidRDefault="00B276E6" w:rsidP="001C31B4">
            <w:pPr>
              <w:pStyle w:val="TAC"/>
              <w:rPr>
                <w:b/>
                <w:bCs/>
              </w:rPr>
            </w:pPr>
            <w:r w:rsidRPr="00B276E6">
              <w:rPr>
                <w:rFonts w:hint="eastAsia"/>
                <w:b/>
                <w:bCs/>
                <w:noProof/>
                <w:color w:val="FF0000"/>
                <w:lang w:eastAsia="ja-JP"/>
              </w:rPr>
              <w:t>&lt;&lt;Uncha</w:t>
            </w:r>
            <w:r w:rsidRPr="00B276E6">
              <w:rPr>
                <w:b/>
                <w:bCs/>
                <w:noProof/>
                <w:color w:val="FF0000"/>
                <w:lang w:eastAsia="ja-JP"/>
              </w:rPr>
              <w:t>n</w:t>
            </w:r>
            <w:r w:rsidRPr="00B276E6">
              <w:rPr>
                <w:rFonts w:hint="eastAsia"/>
                <w:b/>
                <w:bCs/>
                <w:noProof/>
                <w:color w:val="FF0000"/>
                <w:lang w:eastAsia="ja-JP"/>
              </w:rPr>
              <w:t>ged rows skipped&gt;&gt;</w:t>
            </w:r>
          </w:p>
        </w:tc>
      </w:tr>
      <w:tr w:rsidR="001664AD" w:rsidRPr="006E698C" w14:paraId="5CEA72D5" w14:textId="77777777" w:rsidTr="00E45980">
        <w:tblPrEx>
          <w:jc w:val="left"/>
        </w:tblPrEx>
        <w:trPr>
          <w:gridBefore w:val="1"/>
          <w:wBefore w:w="28" w:type="dxa"/>
          <w:trHeight w:val="285"/>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447F263B" w14:textId="77777777" w:rsidR="001664AD" w:rsidRPr="00E6681A" w:rsidRDefault="001664AD" w:rsidP="008F5BE3">
            <w:pPr>
              <w:pStyle w:val="TAH"/>
            </w:pPr>
            <w:r w:rsidRPr="00E6681A">
              <w:t>Test Settings for CA_n28A-n78A Configuration</w:t>
            </w:r>
          </w:p>
        </w:tc>
      </w:tr>
      <w:tr w:rsidR="001664AD" w:rsidRPr="006E698C" w14:paraId="4272EEFA" w14:textId="77777777" w:rsidTr="00E45980">
        <w:tblPrEx>
          <w:jc w:val="left"/>
        </w:tblPrEx>
        <w:trPr>
          <w:gridBefore w:val="1"/>
          <w:wBefore w:w="28" w:type="dxa"/>
          <w:trHeight w:val="285"/>
        </w:trPr>
        <w:tc>
          <w:tcPr>
            <w:tcW w:w="380" w:type="dxa"/>
            <w:gridSpan w:val="2"/>
            <w:tcBorders>
              <w:top w:val="single" w:sz="4" w:space="0" w:color="auto"/>
              <w:left w:val="single" w:sz="4" w:space="0" w:color="auto"/>
              <w:bottom w:val="single" w:sz="4" w:space="0" w:color="auto"/>
              <w:right w:val="single" w:sz="4" w:space="0" w:color="auto"/>
            </w:tcBorders>
            <w:vAlign w:val="center"/>
          </w:tcPr>
          <w:p w14:paraId="29444792" w14:textId="77777777" w:rsidR="001664AD" w:rsidRPr="006E698C" w:rsidRDefault="001664AD" w:rsidP="008F5BE3">
            <w:pPr>
              <w:pStyle w:val="TAC"/>
            </w:pPr>
            <w:r w:rsidRPr="006E698C">
              <w:t>1</w:t>
            </w:r>
          </w:p>
        </w:tc>
        <w:tc>
          <w:tcPr>
            <w:tcW w:w="644" w:type="dxa"/>
            <w:gridSpan w:val="2"/>
            <w:tcBorders>
              <w:top w:val="single" w:sz="4" w:space="0" w:color="auto"/>
              <w:left w:val="single" w:sz="4" w:space="0" w:color="auto"/>
              <w:bottom w:val="single" w:sz="4" w:space="0" w:color="auto"/>
              <w:right w:val="single" w:sz="4" w:space="0" w:color="auto"/>
            </w:tcBorders>
            <w:vAlign w:val="center"/>
          </w:tcPr>
          <w:p w14:paraId="3B7A7EFC" w14:textId="77777777" w:rsidR="001664AD" w:rsidRPr="006E698C" w:rsidRDefault="001664AD" w:rsidP="008F5BE3">
            <w:pPr>
              <w:pStyle w:val="TAC"/>
            </w:pPr>
            <w:r w:rsidRPr="006E698C">
              <w:t>n28</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6566664E" w14:textId="77777777" w:rsidR="001664AD" w:rsidRPr="006E698C" w:rsidRDefault="001664AD" w:rsidP="008F5BE3">
            <w:pPr>
              <w:pStyle w:val="TAC"/>
            </w:pPr>
            <w:r w:rsidRPr="006E698C">
              <w:t>705.5 MHz (UL)</w:t>
            </w:r>
          </w:p>
        </w:tc>
        <w:tc>
          <w:tcPr>
            <w:tcW w:w="653" w:type="dxa"/>
            <w:gridSpan w:val="2"/>
            <w:tcBorders>
              <w:top w:val="single" w:sz="4" w:space="0" w:color="auto"/>
              <w:left w:val="single" w:sz="4" w:space="0" w:color="auto"/>
              <w:bottom w:val="single" w:sz="4" w:space="0" w:color="auto"/>
              <w:right w:val="single" w:sz="4" w:space="0" w:color="auto"/>
            </w:tcBorders>
            <w:vAlign w:val="center"/>
          </w:tcPr>
          <w:p w14:paraId="246FB998" w14:textId="77777777" w:rsidR="001664AD" w:rsidRPr="006E698C" w:rsidRDefault="001664AD" w:rsidP="008F5BE3">
            <w:pPr>
              <w:pStyle w:val="TAC"/>
            </w:pPr>
            <w:r w:rsidRPr="006E698C">
              <w:t>n78</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6D2FCE56" w14:textId="77777777" w:rsidR="001664AD" w:rsidRPr="006E698C" w:rsidRDefault="001664AD" w:rsidP="008F5BE3">
            <w:pPr>
              <w:pStyle w:val="TAC"/>
            </w:pPr>
            <w:r w:rsidRPr="006E698C">
              <w:t>3527.5 MHz</w:t>
            </w:r>
          </w:p>
        </w:tc>
        <w:tc>
          <w:tcPr>
            <w:tcW w:w="833" w:type="dxa"/>
            <w:gridSpan w:val="2"/>
            <w:tcBorders>
              <w:top w:val="single" w:sz="4" w:space="0" w:color="auto"/>
              <w:left w:val="single" w:sz="4" w:space="0" w:color="auto"/>
              <w:bottom w:val="single" w:sz="4" w:space="0" w:color="auto"/>
              <w:right w:val="single" w:sz="4" w:space="0" w:color="auto"/>
            </w:tcBorders>
            <w:vAlign w:val="center"/>
          </w:tcPr>
          <w:p w14:paraId="5E0BBC71" w14:textId="77777777" w:rsidR="001664AD" w:rsidRPr="006E698C" w:rsidRDefault="001664AD" w:rsidP="008F5BE3">
            <w:pPr>
              <w:pStyle w:val="TAC"/>
            </w:pPr>
            <w:r w:rsidRPr="006E698C">
              <w:rPr>
                <w:rFonts w:eastAsia="SimSun"/>
              </w:rPr>
              <w:t>5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034916FE" w14:textId="77777777" w:rsidR="001664AD" w:rsidRPr="006E698C" w:rsidRDefault="001664AD" w:rsidP="008F5BE3">
            <w:pPr>
              <w:pStyle w:val="TAC"/>
            </w:pPr>
            <w:r w:rsidRPr="006E698C">
              <w:rPr>
                <w:rFonts w:eastAsia="SimSun"/>
              </w:rPr>
              <w:t>10MHz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603BCE1" w14:textId="77777777" w:rsidR="001664AD" w:rsidRPr="006E698C" w:rsidRDefault="001664AD" w:rsidP="008F5BE3">
            <w:pPr>
              <w:pStyle w:val="TAC"/>
            </w:pPr>
            <w:r w:rsidRPr="006E698C">
              <w:rPr>
                <w:rFonts w:eastAsia="SimSun"/>
              </w:rPr>
              <w:t>CP-OFDM QPSK</w:t>
            </w:r>
          </w:p>
        </w:tc>
        <w:tc>
          <w:tcPr>
            <w:tcW w:w="1033" w:type="dxa"/>
            <w:gridSpan w:val="3"/>
            <w:tcBorders>
              <w:top w:val="single" w:sz="4" w:space="0" w:color="auto"/>
              <w:left w:val="single" w:sz="4" w:space="0" w:color="auto"/>
              <w:bottom w:val="single" w:sz="4" w:space="0" w:color="auto"/>
              <w:right w:val="single" w:sz="4" w:space="0" w:color="auto"/>
            </w:tcBorders>
            <w:vAlign w:val="center"/>
          </w:tcPr>
          <w:p w14:paraId="7871DCD4" w14:textId="77777777" w:rsidR="001664AD" w:rsidRPr="006E698C" w:rsidRDefault="001664AD" w:rsidP="008F5BE3">
            <w:pPr>
              <w:pStyle w:val="TAC"/>
            </w:pPr>
            <w:r w:rsidRPr="006E698C">
              <w:rPr>
                <w:rFonts w:eastAsia="SimSun"/>
              </w:rPr>
              <w:t>Full RB</w:t>
            </w:r>
          </w:p>
        </w:tc>
        <w:tc>
          <w:tcPr>
            <w:tcW w:w="743" w:type="dxa"/>
            <w:gridSpan w:val="2"/>
            <w:tcBorders>
              <w:top w:val="single" w:sz="4" w:space="0" w:color="auto"/>
              <w:left w:val="single" w:sz="4" w:space="0" w:color="auto"/>
              <w:bottom w:val="single" w:sz="4" w:space="0" w:color="auto"/>
              <w:right w:val="single" w:sz="4" w:space="0" w:color="auto"/>
            </w:tcBorders>
            <w:vAlign w:val="center"/>
          </w:tcPr>
          <w:p w14:paraId="4331A0BC" w14:textId="77777777" w:rsidR="001664AD" w:rsidRPr="006E698C" w:rsidRDefault="001664AD" w:rsidP="008F5BE3">
            <w:pPr>
              <w:pStyle w:val="TAC"/>
            </w:pPr>
            <w:r w:rsidRPr="006E698C">
              <w:rPr>
                <w:rFonts w:eastAsia="SimSun"/>
              </w:rPr>
              <w:t>DFT-s-OFDM QPSK</w:t>
            </w:r>
          </w:p>
        </w:tc>
        <w:tc>
          <w:tcPr>
            <w:tcW w:w="1641" w:type="dxa"/>
            <w:gridSpan w:val="2"/>
            <w:tcBorders>
              <w:top w:val="single" w:sz="4" w:space="0" w:color="auto"/>
              <w:left w:val="single" w:sz="4" w:space="0" w:color="auto"/>
              <w:bottom w:val="single" w:sz="4" w:space="0" w:color="auto"/>
              <w:right w:val="single" w:sz="4" w:space="0" w:color="auto"/>
            </w:tcBorders>
            <w:vAlign w:val="center"/>
          </w:tcPr>
          <w:p w14:paraId="61F01F8A" w14:textId="77777777" w:rsidR="001664AD" w:rsidRPr="006E698C" w:rsidRDefault="001664AD" w:rsidP="008F5BE3">
            <w:pPr>
              <w:pStyle w:val="TAC"/>
            </w:pPr>
            <w:r w:rsidRPr="006E698C">
              <w:t>REFSENS_CA_1</w:t>
            </w:r>
          </w:p>
        </w:tc>
        <w:tc>
          <w:tcPr>
            <w:tcW w:w="1650" w:type="dxa"/>
            <w:gridSpan w:val="3"/>
            <w:tcBorders>
              <w:top w:val="single" w:sz="4" w:space="0" w:color="auto"/>
              <w:left w:val="single" w:sz="4" w:space="0" w:color="auto"/>
              <w:bottom w:val="single" w:sz="4" w:space="0" w:color="auto"/>
              <w:right w:val="single" w:sz="4" w:space="0" w:color="auto"/>
            </w:tcBorders>
            <w:vAlign w:val="center"/>
          </w:tcPr>
          <w:p w14:paraId="53F6E9C4" w14:textId="77777777" w:rsidR="001664AD" w:rsidRPr="006E698C" w:rsidRDefault="001664AD" w:rsidP="008F5BE3">
            <w:pPr>
              <w:pStyle w:val="TAC"/>
            </w:pPr>
            <w:r w:rsidRPr="006E698C">
              <w:t>-</w:t>
            </w:r>
          </w:p>
        </w:tc>
      </w:tr>
      <w:tr w:rsidR="001664AD" w:rsidRPr="006E698C" w14:paraId="70C39D83" w14:textId="77777777" w:rsidTr="00E45980">
        <w:tblPrEx>
          <w:jc w:val="left"/>
        </w:tblPrEx>
        <w:trPr>
          <w:gridBefore w:val="1"/>
          <w:wBefore w:w="28" w:type="dxa"/>
          <w:trHeight w:val="285"/>
        </w:trPr>
        <w:tc>
          <w:tcPr>
            <w:tcW w:w="380" w:type="dxa"/>
            <w:gridSpan w:val="2"/>
            <w:tcBorders>
              <w:top w:val="single" w:sz="4" w:space="0" w:color="auto"/>
              <w:left w:val="single" w:sz="4" w:space="0" w:color="auto"/>
              <w:bottom w:val="single" w:sz="4" w:space="0" w:color="auto"/>
              <w:right w:val="single" w:sz="4" w:space="0" w:color="auto"/>
            </w:tcBorders>
            <w:vAlign w:val="center"/>
          </w:tcPr>
          <w:p w14:paraId="4E46C071" w14:textId="77777777" w:rsidR="001664AD" w:rsidRPr="006E698C" w:rsidRDefault="001664AD" w:rsidP="008F5BE3">
            <w:pPr>
              <w:pStyle w:val="TAC"/>
            </w:pPr>
            <w:r w:rsidRPr="006E698C">
              <w:t>2</w:t>
            </w:r>
          </w:p>
        </w:tc>
        <w:tc>
          <w:tcPr>
            <w:tcW w:w="644" w:type="dxa"/>
            <w:gridSpan w:val="2"/>
            <w:tcBorders>
              <w:top w:val="single" w:sz="4" w:space="0" w:color="auto"/>
              <w:left w:val="single" w:sz="4" w:space="0" w:color="auto"/>
              <w:bottom w:val="single" w:sz="4" w:space="0" w:color="auto"/>
              <w:right w:val="single" w:sz="4" w:space="0" w:color="auto"/>
            </w:tcBorders>
            <w:vAlign w:val="center"/>
          </w:tcPr>
          <w:p w14:paraId="0B517DCE" w14:textId="77777777" w:rsidR="001664AD" w:rsidRPr="006E698C" w:rsidRDefault="001664AD" w:rsidP="008F5BE3">
            <w:pPr>
              <w:pStyle w:val="TAC"/>
            </w:pPr>
            <w:r w:rsidRPr="006E698C">
              <w:t>n28</w:t>
            </w:r>
          </w:p>
        </w:tc>
        <w:tc>
          <w:tcPr>
            <w:tcW w:w="755" w:type="dxa"/>
            <w:gridSpan w:val="2"/>
            <w:tcBorders>
              <w:top w:val="single" w:sz="4" w:space="0" w:color="auto"/>
              <w:left w:val="single" w:sz="4" w:space="0" w:color="auto"/>
              <w:bottom w:val="single" w:sz="4" w:space="0" w:color="auto"/>
              <w:right w:val="single" w:sz="4" w:space="0" w:color="auto"/>
            </w:tcBorders>
            <w:vAlign w:val="center"/>
          </w:tcPr>
          <w:p w14:paraId="5053F7A4" w14:textId="77777777" w:rsidR="001664AD" w:rsidRPr="006E698C" w:rsidRDefault="001664AD" w:rsidP="008F5BE3">
            <w:pPr>
              <w:pStyle w:val="TAC"/>
            </w:pPr>
            <w:r w:rsidRPr="006E698C">
              <w:t>705.5 MHz (UL)</w:t>
            </w:r>
          </w:p>
        </w:tc>
        <w:tc>
          <w:tcPr>
            <w:tcW w:w="653" w:type="dxa"/>
            <w:gridSpan w:val="2"/>
            <w:tcBorders>
              <w:top w:val="single" w:sz="4" w:space="0" w:color="auto"/>
              <w:left w:val="single" w:sz="4" w:space="0" w:color="auto"/>
              <w:bottom w:val="single" w:sz="4" w:space="0" w:color="auto"/>
              <w:right w:val="single" w:sz="4" w:space="0" w:color="auto"/>
            </w:tcBorders>
            <w:vAlign w:val="center"/>
          </w:tcPr>
          <w:p w14:paraId="40502412" w14:textId="77777777" w:rsidR="001664AD" w:rsidRPr="006E698C" w:rsidRDefault="001664AD" w:rsidP="008F5BE3">
            <w:pPr>
              <w:pStyle w:val="TAC"/>
            </w:pPr>
            <w:r w:rsidRPr="006E698C">
              <w:t>n78</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D84AA0B" w14:textId="77777777" w:rsidR="001664AD" w:rsidRPr="006E698C" w:rsidRDefault="001664AD" w:rsidP="008F5BE3">
            <w:pPr>
              <w:pStyle w:val="TAC"/>
            </w:pPr>
            <w:r w:rsidRPr="006E698C">
              <w:t>3527.5 MHz</w:t>
            </w:r>
          </w:p>
        </w:tc>
        <w:tc>
          <w:tcPr>
            <w:tcW w:w="833" w:type="dxa"/>
            <w:gridSpan w:val="2"/>
            <w:tcBorders>
              <w:top w:val="single" w:sz="4" w:space="0" w:color="auto"/>
              <w:left w:val="single" w:sz="4" w:space="0" w:color="auto"/>
              <w:bottom w:val="single" w:sz="4" w:space="0" w:color="auto"/>
              <w:right w:val="single" w:sz="4" w:space="0" w:color="auto"/>
            </w:tcBorders>
            <w:vAlign w:val="center"/>
          </w:tcPr>
          <w:p w14:paraId="457C4A3A" w14:textId="77777777" w:rsidR="001664AD" w:rsidRPr="006E698C" w:rsidRDefault="001664AD" w:rsidP="008F5BE3">
            <w:pPr>
              <w:pStyle w:val="TAC"/>
            </w:pPr>
            <w:r w:rsidRPr="006E698C">
              <w:rPr>
                <w:rFonts w:eastAsia="SimSun"/>
              </w:rPr>
              <w:t>5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4C3871EE" w14:textId="77777777" w:rsidR="001664AD" w:rsidRPr="006E698C" w:rsidRDefault="001664AD" w:rsidP="008F5BE3">
            <w:pPr>
              <w:pStyle w:val="TAC"/>
            </w:pPr>
            <w:r w:rsidRPr="006E698C">
              <w:rPr>
                <w:rFonts w:eastAsia="SimSun"/>
              </w:rPr>
              <w:t>100MHz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C778FA7" w14:textId="77777777" w:rsidR="001664AD" w:rsidRPr="006E698C" w:rsidRDefault="001664AD" w:rsidP="008F5BE3">
            <w:pPr>
              <w:pStyle w:val="TAC"/>
            </w:pPr>
            <w:r w:rsidRPr="006E698C">
              <w:rPr>
                <w:rFonts w:eastAsia="SimSun"/>
              </w:rPr>
              <w:t>CP-OFDM QPSK</w:t>
            </w:r>
          </w:p>
        </w:tc>
        <w:tc>
          <w:tcPr>
            <w:tcW w:w="1033" w:type="dxa"/>
            <w:gridSpan w:val="3"/>
            <w:tcBorders>
              <w:top w:val="single" w:sz="4" w:space="0" w:color="auto"/>
              <w:left w:val="single" w:sz="4" w:space="0" w:color="auto"/>
              <w:bottom w:val="single" w:sz="4" w:space="0" w:color="auto"/>
              <w:right w:val="single" w:sz="4" w:space="0" w:color="auto"/>
            </w:tcBorders>
            <w:vAlign w:val="center"/>
          </w:tcPr>
          <w:p w14:paraId="01CECB7E" w14:textId="77777777" w:rsidR="001664AD" w:rsidRPr="006E698C" w:rsidRDefault="001664AD" w:rsidP="008F5BE3">
            <w:pPr>
              <w:pStyle w:val="TAC"/>
            </w:pPr>
            <w:r w:rsidRPr="006E698C">
              <w:rPr>
                <w:rFonts w:eastAsia="SimSun"/>
              </w:rPr>
              <w:t>Full RB</w:t>
            </w:r>
          </w:p>
        </w:tc>
        <w:tc>
          <w:tcPr>
            <w:tcW w:w="743" w:type="dxa"/>
            <w:gridSpan w:val="2"/>
            <w:tcBorders>
              <w:top w:val="single" w:sz="4" w:space="0" w:color="auto"/>
              <w:left w:val="single" w:sz="4" w:space="0" w:color="auto"/>
              <w:bottom w:val="single" w:sz="4" w:space="0" w:color="auto"/>
              <w:right w:val="single" w:sz="4" w:space="0" w:color="auto"/>
            </w:tcBorders>
            <w:vAlign w:val="center"/>
          </w:tcPr>
          <w:p w14:paraId="756161BC" w14:textId="77777777" w:rsidR="001664AD" w:rsidRPr="006E698C" w:rsidRDefault="001664AD" w:rsidP="008F5BE3">
            <w:pPr>
              <w:pStyle w:val="TAC"/>
            </w:pPr>
            <w:r w:rsidRPr="006E698C">
              <w:rPr>
                <w:rFonts w:eastAsia="SimSun"/>
              </w:rPr>
              <w:t>DFT-s-OFDM QPSK</w:t>
            </w:r>
          </w:p>
        </w:tc>
        <w:tc>
          <w:tcPr>
            <w:tcW w:w="1641" w:type="dxa"/>
            <w:gridSpan w:val="2"/>
            <w:tcBorders>
              <w:top w:val="single" w:sz="4" w:space="0" w:color="auto"/>
              <w:left w:val="single" w:sz="4" w:space="0" w:color="auto"/>
              <w:bottom w:val="single" w:sz="4" w:space="0" w:color="auto"/>
              <w:right w:val="single" w:sz="4" w:space="0" w:color="auto"/>
            </w:tcBorders>
            <w:vAlign w:val="center"/>
          </w:tcPr>
          <w:p w14:paraId="33EF55A6" w14:textId="77777777" w:rsidR="001664AD" w:rsidRPr="006E698C" w:rsidRDefault="001664AD" w:rsidP="008F5BE3">
            <w:pPr>
              <w:pStyle w:val="TAC"/>
            </w:pPr>
            <w:r w:rsidRPr="006E698C">
              <w:t>REFSENS_CA_1</w:t>
            </w:r>
          </w:p>
        </w:tc>
        <w:tc>
          <w:tcPr>
            <w:tcW w:w="1650" w:type="dxa"/>
            <w:gridSpan w:val="3"/>
            <w:tcBorders>
              <w:top w:val="single" w:sz="4" w:space="0" w:color="auto"/>
              <w:left w:val="single" w:sz="4" w:space="0" w:color="auto"/>
              <w:bottom w:val="single" w:sz="4" w:space="0" w:color="auto"/>
              <w:right w:val="single" w:sz="4" w:space="0" w:color="auto"/>
            </w:tcBorders>
            <w:vAlign w:val="center"/>
          </w:tcPr>
          <w:p w14:paraId="7FB57E84" w14:textId="77777777" w:rsidR="001664AD" w:rsidRPr="006E698C" w:rsidRDefault="001664AD" w:rsidP="008F5BE3">
            <w:pPr>
              <w:pStyle w:val="TAC"/>
            </w:pPr>
            <w:r w:rsidRPr="006E698C">
              <w:t>-</w:t>
            </w:r>
          </w:p>
        </w:tc>
      </w:tr>
      <w:tr w:rsidR="00057BA1" w:rsidRPr="00E6681A" w:rsidDel="00E6681A" w14:paraId="00A2A59C" w14:textId="6BFB70D6" w:rsidTr="00E45980">
        <w:tblPrEx>
          <w:jc w:val="left"/>
        </w:tblPrEx>
        <w:trPr>
          <w:trHeight w:val="285"/>
          <w:del w:id="54" w:author="Anritsu" w:date="2025-04-21T17:48:00Z"/>
        </w:trPr>
        <w:tc>
          <w:tcPr>
            <w:tcW w:w="380" w:type="dxa"/>
            <w:gridSpan w:val="2"/>
            <w:tcBorders>
              <w:top w:val="single" w:sz="4" w:space="0" w:color="auto"/>
              <w:left w:val="single" w:sz="4" w:space="0" w:color="auto"/>
              <w:bottom w:val="single" w:sz="4" w:space="0" w:color="auto"/>
              <w:right w:val="single" w:sz="4" w:space="0" w:color="auto"/>
            </w:tcBorders>
            <w:vAlign w:val="center"/>
          </w:tcPr>
          <w:p w14:paraId="1B7EABB2" w14:textId="18A979D9" w:rsidR="001664AD" w:rsidRPr="00E6681A" w:rsidDel="00E6681A" w:rsidRDefault="001664AD" w:rsidP="008F5BE3">
            <w:pPr>
              <w:pStyle w:val="TAC"/>
              <w:rPr>
                <w:del w:id="55" w:author="Anritsu" w:date="2025-04-21T17:48:00Z" w16du:dateUtc="2025-04-21T08:48:00Z"/>
              </w:rPr>
            </w:pPr>
            <w:del w:id="56" w:author="Anritsu" w:date="2025-04-21T17:48:00Z" w16du:dateUtc="2025-04-21T08:48:00Z">
              <w:r w:rsidRPr="00E6681A" w:rsidDel="00E6681A">
                <w:delText>3</w:delText>
              </w:r>
            </w:del>
          </w:p>
        </w:tc>
        <w:tc>
          <w:tcPr>
            <w:tcW w:w="644" w:type="dxa"/>
            <w:gridSpan w:val="2"/>
            <w:tcBorders>
              <w:top w:val="single" w:sz="4" w:space="0" w:color="auto"/>
              <w:left w:val="single" w:sz="4" w:space="0" w:color="auto"/>
              <w:bottom w:val="single" w:sz="4" w:space="0" w:color="auto"/>
              <w:right w:val="single" w:sz="4" w:space="0" w:color="auto"/>
            </w:tcBorders>
            <w:vAlign w:val="center"/>
          </w:tcPr>
          <w:p w14:paraId="658D7DF0" w14:textId="77CA0CDD" w:rsidR="001664AD" w:rsidRPr="00E6681A" w:rsidDel="00E6681A" w:rsidRDefault="001664AD" w:rsidP="008F5BE3">
            <w:pPr>
              <w:pStyle w:val="TAC"/>
              <w:rPr>
                <w:del w:id="57" w:author="Anritsu" w:date="2025-04-21T17:48:00Z" w16du:dateUtc="2025-04-21T08:48:00Z"/>
              </w:rPr>
            </w:pPr>
            <w:del w:id="58" w:author="Anritsu" w:date="2025-04-21T17:48:00Z" w16du:dateUtc="2025-04-21T08:48:00Z">
              <w:r w:rsidRPr="00E6681A" w:rsidDel="00E6681A">
                <w:delText>n28</w:delText>
              </w:r>
            </w:del>
          </w:p>
        </w:tc>
        <w:tc>
          <w:tcPr>
            <w:tcW w:w="755" w:type="dxa"/>
            <w:gridSpan w:val="2"/>
            <w:tcBorders>
              <w:top w:val="single" w:sz="4" w:space="0" w:color="auto"/>
              <w:left w:val="single" w:sz="4" w:space="0" w:color="auto"/>
              <w:bottom w:val="single" w:sz="4" w:space="0" w:color="auto"/>
              <w:right w:val="single" w:sz="4" w:space="0" w:color="auto"/>
            </w:tcBorders>
            <w:vAlign w:val="center"/>
          </w:tcPr>
          <w:p w14:paraId="00255BD3" w14:textId="7C3C088A" w:rsidR="001664AD" w:rsidRPr="00E6681A" w:rsidDel="00E6681A" w:rsidRDefault="001664AD" w:rsidP="008F5BE3">
            <w:pPr>
              <w:pStyle w:val="TAC"/>
              <w:rPr>
                <w:del w:id="59" w:author="Anritsu" w:date="2025-04-21T17:48:00Z" w16du:dateUtc="2025-04-21T08:48:00Z"/>
              </w:rPr>
            </w:pPr>
            <w:del w:id="60" w:author="Anritsu" w:date="2025-04-21T17:48:00Z" w16du:dateUtc="2025-04-21T08:48:00Z">
              <w:r w:rsidRPr="00E6681A" w:rsidDel="00E6681A">
                <w:delText>705.5 MHz</w:delText>
              </w:r>
            </w:del>
          </w:p>
        </w:tc>
        <w:tc>
          <w:tcPr>
            <w:tcW w:w="653" w:type="dxa"/>
            <w:gridSpan w:val="2"/>
            <w:tcBorders>
              <w:top w:val="single" w:sz="4" w:space="0" w:color="auto"/>
              <w:left w:val="single" w:sz="4" w:space="0" w:color="auto"/>
              <w:bottom w:val="single" w:sz="4" w:space="0" w:color="auto"/>
              <w:right w:val="single" w:sz="4" w:space="0" w:color="auto"/>
            </w:tcBorders>
            <w:vAlign w:val="center"/>
          </w:tcPr>
          <w:p w14:paraId="344055E4" w14:textId="48967132" w:rsidR="001664AD" w:rsidRPr="00E6681A" w:rsidDel="00E6681A" w:rsidRDefault="001664AD" w:rsidP="008F5BE3">
            <w:pPr>
              <w:pStyle w:val="TAC"/>
              <w:rPr>
                <w:del w:id="61" w:author="Anritsu" w:date="2025-04-21T17:48:00Z" w16du:dateUtc="2025-04-21T08:48:00Z"/>
              </w:rPr>
            </w:pPr>
            <w:del w:id="62" w:author="Anritsu" w:date="2025-04-21T17:48:00Z" w16du:dateUtc="2025-04-21T08:48:00Z">
              <w:r w:rsidRPr="00E6681A" w:rsidDel="00E6681A">
                <w:delText>n78</w:delText>
              </w:r>
            </w:del>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32BD410" w14:textId="573D2FD1" w:rsidR="001664AD" w:rsidRPr="00E6681A" w:rsidDel="00E6681A" w:rsidRDefault="001664AD" w:rsidP="008F5BE3">
            <w:pPr>
              <w:pStyle w:val="TAC"/>
              <w:rPr>
                <w:del w:id="63" w:author="Anritsu" w:date="2025-04-21T17:48:00Z" w16du:dateUtc="2025-04-21T08:48:00Z"/>
              </w:rPr>
            </w:pPr>
            <w:del w:id="64" w:author="Anritsu" w:date="2025-04-21T17:48:00Z" w16du:dateUtc="2025-04-21T08:48:00Z">
              <w:r w:rsidRPr="00E6681A" w:rsidDel="00E6681A">
                <w:delText>3527.5 MHz (UL)</w:delText>
              </w:r>
            </w:del>
          </w:p>
        </w:tc>
        <w:tc>
          <w:tcPr>
            <w:tcW w:w="833" w:type="dxa"/>
            <w:gridSpan w:val="2"/>
            <w:tcBorders>
              <w:top w:val="single" w:sz="4" w:space="0" w:color="auto"/>
              <w:left w:val="single" w:sz="4" w:space="0" w:color="auto"/>
              <w:bottom w:val="single" w:sz="4" w:space="0" w:color="auto"/>
              <w:right w:val="single" w:sz="4" w:space="0" w:color="auto"/>
            </w:tcBorders>
            <w:vAlign w:val="center"/>
          </w:tcPr>
          <w:p w14:paraId="63732F92" w14:textId="44911429" w:rsidR="001664AD" w:rsidRPr="00E6681A" w:rsidDel="00E6681A" w:rsidRDefault="001664AD" w:rsidP="008F5BE3">
            <w:pPr>
              <w:pStyle w:val="TAC"/>
              <w:rPr>
                <w:del w:id="65" w:author="Anritsu" w:date="2025-04-21T17:48:00Z" w16du:dateUtc="2025-04-21T08:48:00Z"/>
                <w:rFonts w:eastAsia="SimSun"/>
              </w:rPr>
            </w:pPr>
            <w:del w:id="66" w:author="Anritsu" w:date="2025-04-21T17:48:00Z" w16du:dateUtc="2025-04-21T08:48:00Z">
              <w:r w:rsidRPr="00E6681A" w:rsidDel="00E6681A">
                <w:rPr>
                  <w:rFonts w:eastAsia="SimSun"/>
                </w:rPr>
                <w:delText>5 MHz</w:delText>
              </w:r>
            </w:del>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4F4D200" w14:textId="1EE629B0" w:rsidR="001664AD" w:rsidRPr="00E6681A" w:rsidDel="00E6681A" w:rsidRDefault="001664AD" w:rsidP="008F5BE3">
            <w:pPr>
              <w:pStyle w:val="TAC"/>
              <w:rPr>
                <w:del w:id="67" w:author="Anritsu" w:date="2025-04-21T17:48:00Z" w16du:dateUtc="2025-04-21T08:48:00Z"/>
                <w:rFonts w:eastAsia="SimSun"/>
              </w:rPr>
            </w:pPr>
            <w:del w:id="68" w:author="Anritsu" w:date="2025-04-21T17:48:00Z" w16du:dateUtc="2025-04-21T08:48:00Z">
              <w:r w:rsidRPr="00E6681A" w:rsidDel="00E6681A">
                <w:rPr>
                  <w:rFonts w:eastAsia="SimSun"/>
                </w:rPr>
                <w:delText>10MHz</w:delText>
              </w:r>
            </w:del>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F291B4C" w14:textId="0F297D7F" w:rsidR="001664AD" w:rsidRPr="00E6681A" w:rsidDel="00E6681A" w:rsidRDefault="001664AD" w:rsidP="008F5BE3">
            <w:pPr>
              <w:pStyle w:val="TAC"/>
              <w:rPr>
                <w:del w:id="69" w:author="Anritsu" w:date="2025-04-21T17:48:00Z" w16du:dateUtc="2025-04-21T08:48:00Z"/>
                <w:rFonts w:eastAsia="SimSun"/>
              </w:rPr>
            </w:pPr>
            <w:del w:id="70" w:author="Anritsu" w:date="2025-04-21T17:48:00Z" w16du:dateUtc="2025-04-21T08:48:00Z">
              <w:r w:rsidRPr="00E6681A" w:rsidDel="00E6681A">
                <w:rPr>
                  <w:rFonts w:eastAsia="SimSun"/>
                </w:rPr>
                <w:delText>CP-OFDM QPSK</w:delText>
              </w:r>
            </w:del>
          </w:p>
        </w:tc>
        <w:tc>
          <w:tcPr>
            <w:tcW w:w="1033" w:type="dxa"/>
            <w:gridSpan w:val="3"/>
            <w:tcBorders>
              <w:top w:val="single" w:sz="4" w:space="0" w:color="auto"/>
              <w:left w:val="single" w:sz="4" w:space="0" w:color="auto"/>
              <w:bottom w:val="single" w:sz="4" w:space="0" w:color="auto"/>
              <w:right w:val="single" w:sz="4" w:space="0" w:color="auto"/>
            </w:tcBorders>
            <w:vAlign w:val="center"/>
          </w:tcPr>
          <w:p w14:paraId="77090F84" w14:textId="5C90E155" w:rsidR="001664AD" w:rsidRPr="00E6681A" w:rsidDel="00E6681A" w:rsidRDefault="001664AD" w:rsidP="008F5BE3">
            <w:pPr>
              <w:pStyle w:val="TAC"/>
              <w:rPr>
                <w:del w:id="71" w:author="Anritsu" w:date="2025-04-21T17:48:00Z" w16du:dateUtc="2025-04-21T08:48:00Z"/>
                <w:rFonts w:eastAsia="SimSun"/>
              </w:rPr>
            </w:pPr>
            <w:del w:id="72" w:author="Anritsu" w:date="2025-04-21T17:48:00Z" w16du:dateUtc="2025-04-21T08:48:00Z">
              <w:r w:rsidRPr="00E6681A" w:rsidDel="00E6681A">
                <w:rPr>
                  <w:rFonts w:eastAsia="SimSun"/>
                </w:rPr>
                <w:delText>Full RB</w:delText>
              </w:r>
            </w:del>
          </w:p>
        </w:tc>
        <w:tc>
          <w:tcPr>
            <w:tcW w:w="743" w:type="dxa"/>
            <w:gridSpan w:val="2"/>
            <w:tcBorders>
              <w:top w:val="single" w:sz="4" w:space="0" w:color="auto"/>
              <w:left w:val="single" w:sz="4" w:space="0" w:color="auto"/>
              <w:bottom w:val="single" w:sz="4" w:space="0" w:color="auto"/>
              <w:right w:val="single" w:sz="4" w:space="0" w:color="auto"/>
            </w:tcBorders>
            <w:vAlign w:val="center"/>
          </w:tcPr>
          <w:p w14:paraId="31A54426" w14:textId="46EB1999" w:rsidR="001664AD" w:rsidRPr="00E6681A" w:rsidDel="00E6681A" w:rsidRDefault="001664AD" w:rsidP="008F5BE3">
            <w:pPr>
              <w:pStyle w:val="TAC"/>
              <w:rPr>
                <w:del w:id="73" w:author="Anritsu" w:date="2025-04-21T17:48:00Z" w16du:dateUtc="2025-04-21T08:48:00Z"/>
                <w:rFonts w:eastAsia="SimSun"/>
              </w:rPr>
            </w:pPr>
            <w:del w:id="74" w:author="Anritsu" w:date="2025-04-21T17:48:00Z" w16du:dateUtc="2025-04-21T08:48:00Z">
              <w:r w:rsidRPr="00E6681A" w:rsidDel="00E6681A">
                <w:rPr>
                  <w:rFonts w:eastAsia="SimSun"/>
                </w:rPr>
                <w:delText>DFT-s-OFDM QPSK</w:delText>
              </w:r>
            </w:del>
          </w:p>
        </w:tc>
        <w:tc>
          <w:tcPr>
            <w:tcW w:w="1641" w:type="dxa"/>
            <w:gridSpan w:val="2"/>
            <w:tcBorders>
              <w:top w:val="single" w:sz="4" w:space="0" w:color="auto"/>
              <w:left w:val="single" w:sz="4" w:space="0" w:color="auto"/>
              <w:bottom w:val="single" w:sz="4" w:space="0" w:color="auto"/>
              <w:right w:val="single" w:sz="4" w:space="0" w:color="auto"/>
            </w:tcBorders>
            <w:vAlign w:val="center"/>
          </w:tcPr>
          <w:p w14:paraId="2C342FC3" w14:textId="2AF48C77" w:rsidR="001664AD" w:rsidRPr="00E6681A" w:rsidDel="00E6681A" w:rsidRDefault="001664AD" w:rsidP="008F5BE3">
            <w:pPr>
              <w:pStyle w:val="TAC"/>
              <w:rPr>
                <w:del w:id="75" w:author="Anritsu" w:date="2025-04-21T17:48:00Z" w16du:dateUtc="2025-04-21T08:48:00Z"/>
              </w:rPr>
            </w:pPr>
            <w:del w:id="76" w:author="Anritsu" w:date="2025-04-21T17:48:00Z" w16du:dateUtc="2025-04-21T08:48:00Z">
              <w:r w:rsidRPr="00E6681A" w:rsidDel="00E6681A">
                <w:delText>-</w:delText>
              </w:r>
            </w:del>
          </w:p>
        </w:tc>
        <w:tc>
          <w:tcPr>
            <w:tcW w:w="1650" w:type="dxa"/>
            <w:gridSpan w:val="4"/>
            <w:tcBorders>
              <w:top w:val="single" w:sz="4" w:space="0" w:color="auto"/>
              <w:left w:val="single" w:sz="4" w:space="0" w:color="auto"/>
              <w:bottom w:val="single" w:sz="4" w:space="0" w:color="auto"/>
              <w:right w:val="single" w:sz="4" w:space="0" w:color="auto"/>
            </w:tcBorders>
            <w:vAlign w:val="center"/>
          </w:tcPr>
          <w:p w14:paraId="69190A07" w14:textId="37F2783C" w:rsidR="001664AD" w:rsidRPr="00E6681A" w:rsidDel="00E6681A" w:rsidRDefault="001664AD" w:rsidP="008F5BE3">
            <w:pPr>
              <w:pStyle w:val="TAC"/>
              <w:rPr>
                <w:del w:id="77" w:author="Anritsu" w:date="2025-04-21T17:48:00Z" w16du:dateUtc="2025-04-21T08:48:00Z"/>
              </w:rPr>
            </w:pPr>
            <w:del w:id="78" w:author="Anritsu" w:date="2025-04-21T17:48:00Z" w16du:dateUtc="2025-04-21T08:48:00Z">
              <w:r w:rsidRPr="00E6681A" w:rsidDel="00E6681A">
                <w:delText>REFSENS_CA_2</w:delText>
              </w:r>
            </w:del>
          </w:p>
        </w:tc>
      </w:tr>
      <w:tr w:rsidR="00057BA1" w:rsidRPr="00E6681A" w:rsidDel="00E6681A" w14:paraId="24C7E4B3" w14:textId="5B964AC7" w:rsidTr="00E45980">
        <w:tblPrEx>
          <w:jc w:val="left"/>
        </w:tblPrEx>
        <w:trPr>
          <w:trHeight w:val="285"/>
          <w:del w:id="79" w:author="Anritsu" w:date="2025-04-21T17:48:00Z"/>
        </w:trPr>
        <w:tc>
          <w:tcPr>
            <w:tcW w:w="380" w:type="dxa"/>
            <w:gridSpan w:val="2"/>
            <w:tcBorders>
              <w:top w:val="single" w:sz="4" w:space="0" w:color="auto"/>
              <w:left w:val="single" w:sz="4" w:space="0" w:color="auto"/>
              <w:bottom w:val="single" w:sz="4" w:space="0" w:color="auto"/>
              <w:right w:val="single" w:sz="4" w:space="0" w:color="auto"/>
            </w:tcBorders>
            <w:vAlign w:val="center"/>
          </w:tcPr>
          <w:p w14:paraId="7AB7F6D5" w14:textId="7BDFA154" w:rsidR="001664AD" w:rsidRPr="00E6681A" w:rsidDel="00E6681A" w:rsidRDefault="001664AD" w:rsidP="008F5BE3">
            <w:pPr>
              <w:pStyle w:val="TAC"/>
              <w:rPr>
                <w:del w:id="80" w:author="Anritsu" w:date="2025-04-21T17:48:00Z" w16du:dateUtc="2025-04-21T08:48:00Z"/>
              </w:rPr>
            </w:pPr>
            <w:del w:id="81" w:author="Anritsu" w:date="2025-04-21T17:48:00Z" w16du:dateUtc="2025-04-21T08:48:00Z">
              <w:r w:rsidRPr="00E6681A" w:rsidDel="00E6681A">
                <w:delText>4</w:delText>
              </w:r>
              <w:r w:rsidRPr="00E6681A" w:rsidDel="00E6681A">
                <w:rPr>
                  <w:vertAlign w:val="superscript"/>
                </w:rPr>
                <w:delText>5</w:delText>
              </w:r>
            </w:del>
          </w:p>
        </w:tc>
        <w:tc>
          <w:tcPr>
            <w:tcW w:w="644" w:type="dxa"/>
            <w:gridSpan w:val="2"/>
            <w:tcBorders>
              <w:top w:val="single" w:sz="4" w:space="0" w:color="auto"/>
              <w:left w:val="single" w:sz="4" w:space="0" w:color="auto"/>
              <w:bottom w:val="single" w:sz="4" w:space="0" w:color="auto"/>
              <w:right w:val="single" w:sz="4" w:space="0" w:color="auto"/>
            </w:tcBorders>
            <w:vAlign w:val="center"/>
          </w:tcPr>
          <w:p w14:paraId="7E854D2D" w14:textId="3B7AC7F8" w:rsidR="001664AD" w:rsidRPr="00E6681A" w:rsidDel="00E6681A" w:rsidRDefault="001664AD" w:rsidP="008F5BE3">
            <w:pPr>
              <w:pStyle w:val="TAC"/>
              <w:rPr>
                <w:del w:id="82" w:author="Anritsu" w:date="2025-04-21T17:48:00Z" w16du:dateUtc="2025-04-21T08:48:00Z"/>
              </w:rPr>
            </w:pPr>
            <w:del w:id="83" w:author="Anritsu" w:date="2025-04-21T17:48:00Z" w16du:dateUtc="2025-04-21T08:48:00Z">
              <w:r w:rsidRPr="00E6681A" w:rsidDel="00E6681A">
                <w:rPr>
                  <w:rFonts w:eastAsia="SimSun"/>
                </w:rPr>
                <w:delText>n28</w:delText>
              </w:r>
            </w:del>
          </w:p>
        </w:tc>
        <w:tc>
          <w:tcPr>
            <w:tcW w:w="755" w:type="dxa"/>
            <w:gridSpan w:val="2"/>
            <w:tcBorders>
              <w:top w:val="single" w:sz="4" w:space="0" w:color="auto"/>
              <w:left w:val="single" w:sz="4" w:space="0" w:color="auto"/>
              <w:bottom w:val="single" w:sz="4" w:space="0" w:color="auto"/>
              <w:right w:val="single" w:sz="4" w:space="0" w:color="auto"/>
            </w:tcBorders>
            <w:vAlign w:val="center"/>
          </w:tcPr>
          <w:p w14:paraId="5AEEB035" w14:textId="3B0D8DC3" w:rsidR="001664AD" w:rsidRPr="00E6681A" w:rsidDel="00E6681A" w:rsidRDefault="001664AD" w:rsidP="008F5BE3">
            <w:pPr>
              <w:pStyle w:val="TAC"/>
              <w:rPr>
                <w:del w:id="84" w:author="Anritsu" w:date="2025-04-21T17:48:00Z" w16du:dateUtc="2025-04-21T08:48:00Z"/>
              </w:rPr>
            </w:pPr>
            <w:del w:id="85" w:author="Anritsu" w:date="2025-04-21T17:48:00Z" w16du:dateUtc="2025-04-21T08:48:00Z">
              <w:r w:rsidRPr="00E6681A" w:rsidDel="00E6681A">
                <w:delText>718 MHz</w:delText>
              </w:r>
            </w:del>
          </w:p>
        </w:tc>
        <w:tc>
          <w:tcPr>
            <w:tcW w:w="653" w:type="dxa"/>
            <w:gridSpan w:val="2"/>
            <w:tcBorders>
              <w:top w:val="single" w:sz="4" w:space="0" w:color="auto"/>
              <w:left w:val="single" w:sz="4" w:space="0" w:color="auto"/>
              <w:bottom w:val="single" w:sz="4" w:space="0" w:color="auto"/>
              <w:right w:val="single" w:sz="4" w:space="0" w:color="auto"/>
            </w:tcBorders>
            <w:vAlign w:val="center"/>
          </w:tcPr>
          <w:p w14:paraId="11EABAA6" w14:textId="4A455EF8" w:rsidR="001664AD" w:rsidRPr="00E6681A" w:rsidDel="00E6681A" w:rsidRDefault="001664AD" w:rsidP="008F5BE3">
            <w:pPr>
              <w:pStyle w:val="TAC"/>
              <w:rPr>
                <w:del w:id="86" w:author="Anritsu" w:date="2025-04-21T17:48:00Z" w16du:dateUtc="2025-04-21T08:48:00Z"/>
              </w:rPr>
            </w:pPr>
            <w:del w:id="87" w:author="Anritsu" w:date="2025-04-21T17:48:00Z" w16du:dateUtc="2025-04-21T08:48:00Z">
              <w:r w:rsidRPr="00E6681A" w:rsidDel="00E6681A">
                <w:delText>n78</w:delText>
              </w:r>
            </w:del>
          </w:p>
        </w:tc>
        <w:tc>
          <w:tcPr>
            <w:tcW w:w="749" w:type="dxa"/>
            <w:gridSpan w:val="2"/>
            <w:tcBorders>
              <w:top w:val="single" w:sz="4" w:space="0" w:color="auto"/>
              <w:left w:val="single" w:sz="4" w:space="0" w:color="auto"/>
              <w:bottom w:val="single" w:sz="4" w:space="0" w:color="auto"/>
              <w:right w:val="single" w:sz="4" w:space="0" w:color="auto"/>
            </w:tcBorders>
            <w:vAlign w:val="center"/>
          </w:tcPr>
          <w:p w14:paraId="75071A2A" w14:textId="11208DB5" w:rsidR="001664AD" w:rsidRPr="00E6681A" w:rsidDel="00E6681A" w:rsidRDefault="001664AD" w:rsidP="008F5BE3">
            <w:pPr>
              <w:pStyle w:val="TAC"/>
              <w:rPr>
                <w:del w:id="88" w:author="Anritsu" w:date="2025-04-21T17:48:00Z" w16du:dateUtc="2025-04-21T08:48:00Z"/>
              </w:rPr>
            </w:pPr>
            <w:del w:id="89" w:author="Anritsu" w:date="2025-04-21T17:48:00Z" w16du:dateUtc="2025-04-21T08:48:00Z">
              <w:r w:rsidRPr="00E6681A" w:rsidDel="00E6681A">
                <w:delText>3590 MHz (UL)</w:delText>
              </w:r>
            </w:del>
          </w:p>
        </w:tc>
        <w:tc>
          <w:tcPr>
            <w:tcW w:w="833" w:type="dxa"/>
            <w:gridSpan w:val="2"/>
            <w:tcBorders>
              <w:top w:val="single" w:sz="4" w:space="0" w:color="auto"/>
              <w:left w:val="single" w:sz="4" w:space="0" w:color="auto"/>
              <w:bottom w:val="single" w:sz="4" w:space="0" w:color="auto"/>
              <w:right w:val="single" w:sz="4" w:space="0" w:color="auto"/>
            </w:tcBorders>
            <w:vAlign w:val="center"/>
          </w:tcPr>
          <w:p w14:paraId="2C83AF60" w14:textId="105BBB8A" w:rsidR="001664AD" w:rsidRPr="00E6681A" w:rsidDel="00E6681A" w:rsidRDefault="001664AD" w:rsidP="008F5BE3">
            <w:pPr>
              <w:pStyle w:val="TAC"/>
              <w:rPr>
                <w:del w:id="90" w:author="Anritsu" w:date="2025-04-21T17:48:00Z" w16du:dateUtc="2025-04-21T08:48:00Z"/>
                <w:rFonts w:eastAsia="SimSun"/>
              </w:rPr>
            </w:pPr>
            <w:del w:id="91" w:author="Anritsu" w:date="2025-04-21T17:48:00Z" w16du:dateUtc="2025-04-21T08:48:00Z">
              <w:r w:rsidRPr="00E6681A" w:rsidDel="00E6681A">
                <w:rPr>
                  <w:rFonts w:eastAsia="SimSun"/>
                </w:rPr>
                <w:delText>30 MHz</w:delText>
              </w:r>
            </w:del>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2EBC1ED" w14:textId="00F8BFC3" w:rsidR="001664AD" w:rsidRPr="00E6681A" w:rsidDel="00E6681A" w:rsidRDefault="001664AD" w:rsidP="008F5BE3">
            <w:pPr>
              <w:pStyle w:val="TAC"/>
              <w:rPr>
                <w:del w:id="92" w:author="Anritsu" w:date="2025-04-21T17:48:00Z" w16du:dateUtc="2025-04-21T08:48:00Z"/>
                <w:rFonts w:eastAsia="SimSun"/>
              </w:rPr>
            </w:pPr>
            <w:del w:id="93" w:author="Anritsu" w:date="2025-04-21T17:48:00Z" w16du:dateUtc="2025-04-21T08:48:00Z">
              <w:r w:rsidRPr="00E6681A" w:rsidDel="00E6681A">
                <w:rPr>
                  <w:rFonts w:eastAsia="SimSun"/>
                </w:rPr>
                <w:delText>30 MHz</w:delText>
              </w:r>
            </w:del>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97B88F3" w14:textId="1AC0F2B5" w:rsidR="001664AD" w:rsidRPr="00E6681A" w:rsidDel="00E6681A" w:rsidRDefault="001664AD" w:rsidP="008F5BE3">
            <w:pPr>
              <w:pStyle w:val="TAC"/>
              <w:rPr>
                <w:del w:id="94" w:author="Anritsu" w:date="2025-04-21T17:48:00Z" w16du:dateUtc="2025-04-21T08:48:00Z"/>
                <w:rFonts w:eastAsia="SimSun"/>
              </w:rPr>
            </w:pPr>
            <w:del w:id="95" w:author="Anritsu" w:date="2025-04-21T17:48:00Z" w16du:dateUtc="2025-04-21T08:48:00Z">
              <w:r w:rsidRPr="00E6681A" w:rsidDel="00E6681A">
                <w:rPr>
                  <w:rFonts w:eastAsia="SimSun"/>
                </w:rPr>
                <w:delText>CP-OFDM QPSK</w:delText>
              </w:r>
            </w:del>
          </w:p>
        </w:tc>
        <w:tc>
          <w:tcPr>
            <w:tcW w:w="1033" w:type="dxa"/>
            <w:gridSpan w:val="3"/>
            <w:tcBorders>
              <w:top w:val="single" w:sz="4" w:space="0" w:color="auto"/>
              <w:left w:val="single" w:sz="4" w:space="0" w:color="auto"/>
              <w:bottom w:val="single" w:sz="4" w:space="0" w:color="auto"/>
              <w:right w:val="single" w:sz="4" w:space="0" w:color="auto"/>
            </w:tcBorders>
            <w:vAlign w:val="center"/>
          </w:tcPr>
          <w:p w14:paraId="5341A2AD" w14:textId="64942BC4" w:rsidR="001664AD" w:rsidRPr="00E6681A" w:rsidDel="00E6681A" w:rsidRDefault="001664AD" w:rsidP="008F5BE3">
            <w:pPr>
              <w:pStyle w:val="TAC"/>
              <w:rPr>
                <w:del w:id="96" w:author="Anritsu" w:date="2025-04-21T17:48:00Z" w16du:dateUtc="2025-04-21T08:48:00Z"/>
                <w:rFonts w:eastAsia="SimSun"/>
              </w:rPr>
            </w:pPr>
            <w:del w:id="97" w:author="Anritsu" w:date="2025-04-21T17:48:00Z" w16du:dateUtc="2025-04-21T08:48:00Z">
              <w:r w:rsidRPr="00E6681A" w:rsidDel="00E6681A">
                <w:rPr>
                  <w:rFonts w:eastAsia="SimSun"/>
                </w:rPr>
                <w:delText>Full RB</w:delText>
              </w:r>
            </w:del>
          </w:p>
        </w:tc>
        <w:tc>
          <w:tcPr>
            <w:tcW w:w="743" w:type="dxa"/>
            <w:gridSpan w:val="2"/>
            <w:tcBorders>
              <w:top w:val="single" w:sz="4" w:space="0" w:color="auto"/>
              <w:left w:val="single" w:sz="4" w:space="0" w:color="auto"/>
              <w:bottom w:val="single" w:sz="4" w:space="0" w:color="auto"/>
              <w:right w:val="single" w:sz="4" w:space="0" w:color="auto"/>
            </w:tcBorders>
            <w:vAlign w:val="center"/>
          </w:tcPr>
          <w:p w14:paraId="180A9CDE" w14:textId="331D3F8F" w:rsidR="001664AD" w:rsidRPr="00E6681A" w:rsidDel="00E6681A" w:rsidRDefault="001664AD" w:rsidP="008F5BE3">
            <w:pPr>
              <w:pStyle w:val="TAC"/>
              <w:rPr>
                <w:del w:id="98" w:author="Anritsu" w:date="2025-04-21T17:48:00Z" w16du:dateUtc="2025-04-21T08:48:00Z"/>
                <w:rFonts w:eastAsia="SimSun"/>
              </w:rPr>
            </w:pPr>
            <w:del w:id="99" w:author="Anritsu" w:date="2025-04-21T17:48:00Z" w16du:dateUtc="2025-04-21T08:48:00Z">
              <w:r w:rsidRPr="00E6681A" w:rsidDel="00E6681A">
                <w:rPr>
                  <w:rFonts w:eastAsia="SimSun"/>
                </w:rPr>
                <w:delText>DFT-s-OFDM QPSK</w:delText>
              </w:r>
            </w:del>
          </w:p>
        </w:tc>
        <w:tc>
          <w:tcPr>
            <w:tcW w:w="1641" w:type="dxa"/>
            <w:gridSpan w:val="2"/>
            <w:tcBorders>
              <w:top w:val="single" w:sz="4" w:space="0" w:color="auto"/>
              <w:left w:val="single" w:sz="4" w:space="0" w:color="auto"/>
              <w:bottom w:val="single" w:sz="4" w:space="0" w:color="auto"/>
              <w:right w:val="single" w:sz="4" w:space="0" w:color="auto"/>
            </w:tcBorders>
            <w:vAlign w:val="center"/>
          </w:tcPr>
          <w:p w14:paraId="6A30B834" w14:textId="47CA973E" w:rsidR="001664AD" w:rsidRPr="00E6681A" w:rsidDel="00E6681A" w:rsidRDefault="001664AD" w:rsidP="008F5BE3">
            <w:pPr>
              <w:pStyle w:val="TAC"/>
              <w:rPr>
                <w:del w:id="100" w:author="Anritsu" w:date="2025-04-21T17:48:00Z" w16du:dateUtc="2025-04-21T08:48:00Z"/>
              </w:rPr>
            </w:pPr>
            <w:del w:id="101" w:author="Anritsu" w:date="2025-04-21T17:48:00Z" w16du:dateUtc="2025-04-21T08:48:00Z">
              <w:r w:rsidRPr="00E6681A" w:rsidDel="00E6681A">
                <w:delText>-</w:delText>
              </w:r>
            </w:del>
          </w:p>
        </w:tc>
        <w:tc>
          <w:tcPr>
            <w:tcW w:w="1650" w:type="dxa"/>
            <w:gridSpan w:val="4"/>
            <w:tcBorders>
              <w:top w:val="single" w:sz="4" w:space="0" w:color="auto"/>
              <w:left w:val="single" w:sz="4" w:space="0" w:color="auto"/>
              <w:bottom w:val="single" w:sz="4" w:space="0" w:color="auto"/>
              <w:right w:val="single" w:sz="4" w:space="0" w:color="auto"/>
            </w:tcBorders>
            <w:vAlign w:val="center"/>
          </w:tcPr>
          <w:p w14:paraId="6A178EA3" w14:textId="56D24462" w:rsidR="001664AD" w:rsidRPr="00E6681A" w:rsidDel="00E6681A" w:rsidRDefault="001664AD" w:rsidP="008F5BE3">
            <w:pPr>
              <w:pStyle w:val="TAC"/>
              <w:rPr>
                <w:del w:id="102" w:author="Anritsu" w:date="2025-04-21T17:48:00Z" w16du:dateUtc="2025-04-21T08:48:00Z"/>
              </w:rPr>
            </w:pPr>
            <w:del w:id="103" w:author="Anritsu" w:date="2025-04-21T17:48:00Z" w16du:dateUtc="2025-04-21T08:48:00Z">
              <w:r w:rsidRPr="00E6681A" w:rsidDel="00E6681A">
                <w:delText>REFSENS_CA_2</w:delText>
              </w:r>
            </w:del>
          </w:p>
        </w:tc>
      </w:tr>
      <w:tr w:rsidR="00057BA1" w:rsidRPr="00E6681A" w:rsidDel="00E6681A" w14:paraId="6894E563" w14:textId="77777777" w:rsidTr="00E45980">
        <w:tblPrEx>
          <w:jc w:val="left"/>
        </w:tblPrEx>
        <w:trPr>
          <w:trHeight w:val="285"/>
          <w:ins w:id="104" w:author="Anritsu" w:date="2025-04-21T19:29:00Z"/>
        </w:trPr>
        <w:tc>
          <w:tcPr>
            <w:tcW w:w="380" w:type="dxa"/>
            <w:gridSpan w:val="2"/>
            <w:tcBorders>
              <w:top w:val="single" w:sz="4" w:space="0" w:color="auto"/>
              <w:left w:val="single" w:sz="4" w:space="0" w:color="auto"/>
              <w:bottom w:val="single" w:sz="4" w:space="0" w:color="auto"/>
              <w:right w:val="single" w:sz="4" w:space="0" w:color="auto"/>
            </w:tcBorders>
            <w:vAlign w:val="center"/>
          </w:tcPr>
          <w:p w14:paraId="2428891A" w14:textId="0C3BC752" w:rsidR="00487092" w:rsidRPr="00E6681A" w:rsidDel="00E6681A" w:rsidRDefault="00487092" w:rsidP="00487092">
            <w:pPr>
              <w:pStyle w:val="TAC"/>
              <w:rPr>
                <w:ins w:id="105" w:author="Anritsu" w:date="2025-04-21T19:29:00Z" w16du:dateUtc="2025-04-21T10:29:00Z"/>
              </w:rPr>
            </w:pPr>
            <w:ins w:id="106" w:author="Anritsu" w:date="2025-04-21T19:30:00Z" w16du:dateUtc="2025-04-21T10:30:00Z">
              <w:r w:rsidRPr="00E6681A">
                <w:t>3</w:t>
              </w:r>
            </w:ins>
          </w:p>
        </w:tc>
        <w:tc>
          <w:tcPr>
            <w:tcW w:w="644" w:type="dxa"/>
            <w:gridSpan w:val="2"/>
            <w:tcBorders>
              <w:top w:val="single" w:sz="4" w:space="0" w:color="auto"/>
              <w:left w:val="single" w:sz="4" w:space="0" w:color="auto"/>
              <w:bottom w:val="single" w:sz="4" w:space="0" w:color="auto"/>
              <w:right w:val="single" w:sz="4" w:space="0" w:color="auto"/>
            </w:tcBorders>
            <w:vAlign w:val="center"/>
          </w:tcPr>
          <w:p w14:paraId="42207CF1" w14:textId="6C5A486A" w:rsidR="00487092" w:rsidRPr="00E6681A" w:rsidDel="00E6681A" w:rsidRDefault="00487092" w:rsidP="00487092">
            <w:pPr>
              <w:pStyle w:val="TAC"/>
              <w:rPr>
                <w:ins w:id="107" w:author="Anritsu" w:date="2025-04-21T19:29:00Z" w16du:dateUtc="2025-04-21T10:29:00Z"/>
                <w:rFonts w:eastAsia="SimSun"/>
              </w:rPr>
            </w:pPr>
            <w:ins w:id="108" w:author="Anritsu" w:date="2025-04-21T19:30:00Z" w16du:dateUtc="2025-04-21T10:30:00Z">
              <w:r w:rsidRPr="00E6681A">
                <w:t>n78</w:t>
              </w:r>
            </w:ins>
          </w:p>
        </w:tc>
        <w:tc>
          <w:tcPr>
            <w:tcW w:w="755" w:type="dxa"/>
            <w:gridSpan w:val="2"/>
            <w:tcBorders>
              <w:top w:val="single" w:sz="4" w:space="0" w:color="auto"/>
              <w:left w:val="single" w:sz="4" w:space="0" w:color="auto"/>
              <w:bottom w:val="single" w:sz="4" w:space="0" w:color="auto"/>
              <w:right w:val="single" w:sz="4" w:space="0" w:color="auto"/>
            </w:tcBorders>
            <w:vAlign w:val="center"/>
          </w:tcPr>
          <w:p w14:paraId="736602DD" w14:textId="5E98EA1D" w:rsidR="00487092" w:rsidRPr="00E6681A" w:rsidDel="00E6681A" w:rsidRDefault="00487092" w:rsidP="00487092">
            <w:pPr>
              <w:pStyle w:val="TAC"/>
              <w:rPr>
                <w:ins w:id="109" w:author="Anritsu" w:date="2025-04-21T19:29:00Z" w16du:dateUtc="2025-04-21T10:29:00Z"/>
              </w:rPr>
            </w:pPr>
            <w:ins w:id="110" w:author="Anritsu" w:date="2025-04-21T19:30:00Z" w16du:dateUtc="2025-04-21T10:30:00Z">
              <w:r w:rsidRPr="00E6681A">
                <w:t>3527.5 MHz (UL)</w:t>
              </w:r>
            </w:ins>
          </w:p>
        </w:tc>
        <w:tc>
          <w:tcPr>
            <w:tcW w:w="653" w:type="dxa"/>
            <w:gridSpan w:val="2"/>
            <w:tcBorders>
              <w:top w:val="single" w:sz="4" w:space="0" w:color="auto"/>
              <w:left w:val="single" w:sz="4" w:space="0" w:color="auto"/>
              <w:bottom w:val="single" w:sz="4" w:space="0" w:color="auto"/>
              <w:right w:val="single" w:sz="4" w:space="0" w:color="auto"/>
            </w:tcBorders>
            <w:vAlign w:val="center"/>
          </w:tcPr>
          <w:p w14:paraId="2B88C5E8" w14:textId="2B5A520C" w:rsidR="00487092" w:rsidRPr="00E6681A" w:rsidDel="00E6681A" w:rsidRDefault="00487092" w:rsidP="00487092">
            <w:pPr>
              <w:pStyle w:val="TAC"/>
              <w:rPr>
                <w:ins w:id="111" w:author="Anritsu" w:date="2025-04-21T19:29:00Z" w16du:dateUtc="2025-04-21T10:29:00Z"/>
              </w:rPr>
            </w:pPr>
            <w:ins w:id="112" w:author="Anritsu" w:date="2025-04-21T19:30:00Z" w16du:dateUtc="2025-04-21T10:30:00Z">
              <w:r w:rsidRPr="00E6681A">
                <w:t>n28</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91D253B" w14:textId="430A6555" w:rsidR="00487092" w:rsidRPr="00E6681A" w:rsidDel="00E6681A" w:rsidRDefault="00487092" w:rsidP="00487092">
            <w:pPr>
              <w:pStyle w:val="TAC"/>
              <w:rPr>
                <w:ins w:id="113" w:author="Anritsu" w:date="2025-04-21T19:29:00Z" w16du:dateUtc="2025-04-21T10:29:00Z"/>
              </w:rPr>
            </w:pPr>
            <w:ins w:id="114" w:author="Anritsu" w:date="2025-04-21T19:30:00Z" w16du:dateUtc="2025-04-21T10:30:00Z">
              <w:r w:rsidRPr="00E6681A">
                <w:t>705.5 MHz</w:t>
              </w:r>
            </w:ins>
          </w:p>
        </w:tc>
        <w:tc>
          <w:tcPr>
            <w:tcW w:w="833" w:type="dxa"/>
            <w:gridSpan w:val="2"/>
            <w:tcBorders>
              <w:top w:val="single" w:sz="4" w:space="0" w:color="auto"/>
              <w:left w:val="single" w:sz="4" w:space="0" w:color="auto"/>
              <w:bottom w:val="single" w:sz="4" w:space="0" w:color="auto"/>
              <w:right w:val="single" w:sz="4" w:space="0" w:color="auto"/>
            </w:tcBorders>
            <w:vAlign w:val="center"/>
          </w:tcPr>
          <w:p w14:paraId="2E2A1B02" w14:textId="00DE58F5" w:rsidR="00487092" w:rsidRPr="00E6681A" w:rsidDel="00E6681A" w:rsidRDefault="00487092" w:rsidP="00487092">
            <w:pPr>
              <w:pStyle w:val="TAC"/>
              <w:rPr>
                <w:ins w:id="115" w:author="Anritsu" w:date="2025-04-21T19:29:00Z" w16du:dateUtc="2025-04-21T10:29:00Z"/>
                <w:rFonts w:eastAsia="SimSun"/>
              </w:rPr>
            </w:pPr>
            <w:ins w:id="116" w:author="Anritsu" w:date="2025-04-21T19:30:00Z" w16du:dateUtc="2025-04-21T10:30:00Z">
              <w:r w:rsidRPr="00E6681A">
                <w:rPr>
                  <w:rFonts w:eastAsia="SimSun"/>
                </w:rPr>
                <w:t>10MHz</w:t>
              </w:r>
            </w:ins>
          </w:p>
        </w:tc>
        <w:tc>
          <w:tcPr>
            <w:tcW w:w="835" w:type="dxa"/>
            <w:gridSpan w:val="2"/>
            <w:tcBorders>
              <w:top w:val="single" w:sz="4" w:space="0" w:color="auto"/>
              <w:left w:val="single" w:sz="4" w:space="0" w:color="auto"/>
              <w:bottom w:val="single" w:sz="4" w:space="0" w:color="auto"/>
              <w:right w:val="single" w:sz="4" w:space="0" w:color="auto"/>
            </w:tcBorders>
            <w:vAlign w:val="center"/>
          </w:tcPr>
          <w:p w14:paraId="205AD5A6" w14:textId="6D0751C5" w:rsidR="00487092" w:rsidRPr="00E6681A" w:rsidDel="00E6681A" w:rsidRDefault="00487092" w:rsidP="00487092">
            <w:pPr>
              <w:pStyle w:val="TAC"/>
              <w:rPr>
                <w:ins w:id="117" w:author="Anritsu" w:date="2025-04-21T19:29:00Z" w16du:dateUtc="2025-04-21T10:29:00Z"/>
                <w:rFonts w:eastAsia="SimSun"/>
              </w:rPr>
            </w:pPr>
            <w:ins w:id="118" w:author="Anritsu" w:date="2025-04-21T19:30:00Z" w16du:dateUtc="2025-04-21T10:30:00Z">
              <w:r w:rsidRPr="00E6681A">
                <w:rPr>
                  <w:rFonts w:eastAsia="SimSun"/>
                </w:rPr>
                <w:t>5 MHz</w:t>
              </w:r>
            </w:ins>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7C30470" w14:textId="4CD8D732" w:rsidR="00487092" w:rsidRPr="00E6681A" w:rsidDel="00E6681A" w:rsidRDefault="00487092" w:rsidP="00487092">
            <w:pPr>
              <w:pStyle w:val="TAC"/>
              <w:rPr>
                <w:ins w:id="119" w:author="Anritsu" w:date="2025-04-21T19:29:00Z" w16du:dateUtc="2025-04-21T10:29:00Z"/>
                <w:rFonts w:eastAsia="SimSun"/>
              </w:rPr>
            </w:pPr>
            <w:ins w:id="120" w:author="Anritsu" w:date="2025-04-21T19:30:00Z" w16du:dateUtc="2025-04-21T10:30:00Z">
              <w:r w:rsidRPr="00E6681A">
                <w:rPr>
                  <w:rFonts w:eastAsia="SimSun"/>
                </w:rPr>
                <w:t>CP-OFDM QPSK</w:t>
              </w:r>
            </w:ins>
          </w:p>
        </w:tc>
        <w:tc>
          <w:tcPr>
            <w:tcW w:w="1033" w:type="dxa"/>
            <w:gridSpan w:val="3"/>
            <w:tcBorders>
              <w:top w:val="single" w:sz="4" w:space="0" w:color="auto"/>
              <w:left w:val="single" w:sz="4" w:space="0" w:color="auto"/>
              <w:bottom w:val="single" w:sz="4" w:space="0" w:color="auto"/>
              <w:right w:val="single" w:sz="4" w:space="0" w:color="auto"/>
            </w:tcBorders>
            <w:vAlign w:val="center"/>
          </w:tcPr>
          <w:p w14:paraId="6F8E334C" w14:textId="35C47C72" w:rsidR="00487092" w:rsidRPr="00E6681A" w:rsidDel="00E6681A" w:rsidRDefault="00487092" w:rsidP="00487092">
            <w:pPr>
              <w:pStyle w:val="TAC"/>
              <w:rPr>
                <w:ins w:id="121" w:author="Anritsu" w:date="2025-04-21T19:29:00Z" w16du:dateUtc="2025-04-21T10:29:00Z"/>
                <w:rFonts w:eastAsia="SimSun"/>
              </w:rPr>
            </w:pPr>
            <w:ins w:id="122" w:author="Anritsu" w:date="2025-04-21T19:30:00Z" w16du:dateUtc="2025-04-21T10:30:00Z">
              <w:r w:rsidRPr="00E6681A">
                <w:rPr>
                  <w:rFonts w:eastAsia="SimSun"/>
                </w:rPr>
                <w:t>Full RB</w:t>
              </w:r>
            </w:ins>
          </w:p>
        </w:tc>
        <w:tc>
          <w:tcPr>
            <w:tcW w:w="743" w:type="dxa"/>
            <w:gridSpan w:val="2"/>
            <w:tcBorders>
              <w:top w:val="single" w:sz="4" w:space="0" w:color="auto"/>
              <w:left w:val="single" w:sz="4" w:space="0" w:color="auto"/>
              <w:bottom w:val="single" w:sz="4" w:space="0" w:color="auto"/>
              <w:right w:val="single" w:sz="4" w:space="0" w:color="auto"/>
            </w:tcBorders>
            <w:vAlign w:val="center"/>
          </w:tcPr>
          <w:p w14:paraId="3D52D90E" w14:textId="4DE6EEBD" w:rsidR="00487092" w:rsidRPr="00E6681A" w:rsidDel="00E6681A" w:rsidRDefault="00487092" w:rsidP="00487092">
            <w:pPr>
              <w:pStyle w:val="TAC"/>
              <w:rPr>
                <w:ins w:id="123" w:author="Anritsu" w:date="2025-04-21T19:29:00Z" w16du:dateUtc="2025-04-21T10:29:00Z"/>
                <w:rFonts w:eastAsia="SimSun"/>
              </w:rPr>
            </w:pPr>
            <w:ins w:id="124" w:author="Anritsu" w:date="2025-04-21T19:30:00Z" w16du:dateUtc="2025-04-21T10:30:00Z">
              <w:r w:rsidRPr="00E6681A">
                <w:rPr>
                  <w:rFonts w:eastAsia="SimSun"/>
                </w:rPr>
                <w:t>DFT-s-OFDM QPSK</w:t>
              </w:r>
            </w:ins>
          </w:p>
        </w:tc>
        <w:tc>
          <w:tcPr>
            <w:tcW w:w="1641" w:type="dxa"/>
            <w:gridSpan w:val="2"/>
            <w:tcBorders>
              <w:top w:val="single" w:sz="4" w:space="0" w:color="auto"/>
              <w:left w:val="single" w:sz="4" w:space="0" w:color="auto"/>
              <w:bottom w:val="single" w:sz="4" w:space="0" w:color="auto"/>
              <w:right w:val="single" w:sz="4" w:space="0" w:color="auto"/>
            </w:tcBorders>
            <w:vAlign w:val="center"/>
          </w:tcPr>
          <w:p w14:paraId="2E5DBE09" w14:textId="2F61B3E2" w:rsidR="00487092" w:rsidRPr="00E6681A" w:rsidDel="00E6681A" w:rsidRDefault="00487092" w:rsidP="00487092">
            <w:pPr>
              <w:pStyle w:val="TAC"/>
              <w:rPr>
                <w:ins w:id="125" w:author="Anritsu" w:date="2025-04-21T19:29:00Z" w16du:dateUtc="2025-04-21T10:29:00Z"/>
              </w:rPr>
            </w:pPr>
            <w:ins w:id="126" w:author="Anritsu" w:date="2025-04-21T19:30:00Z" w16du:dateUtc="2025-04-21T10:30:00Z">
              <w:r w:rsidRPr="00E6681A">
                <w:t>REFSENS_CA_2</w:t>
              </w:r>
            </w:ins>
          </w:p>
        </w:tc>
        <w:tc>
          <w:tcPr>
            <w:tcW w:w="1650" w:type="dxa"/>
            <w:gridSpan w:val="4"/>
            <w:tcBorders>
              <w:top w:val="single" w:sz="4" w:space="0" w:color="auto"/>
              <w:left w:val="single" w:sz="4" w:space="0" w:color="auto"/>
              <w:bottom w:val="single" w:sz="4" w:space="0" w:color="auto"/>
              <w:right w:val="single" w:sz="4" w:space="0" w:color="auto"/>
            </w:tcBorders>
            <w:vAlign w:val="center"/>
          </w:tcPr>
          <w:p w14:paraId="5D5031D7" w14:textId="523EBC2B" w:rsidR="00487092" w:rsidRPr="00E6681A" w:rsidDel="00E6681A" w:rsidRDefault="00487092" w:rsidP="00487092">
            <w:pPr>
              <w:pStyle w:val="TAC"/>
              <w:rPr>
                <w:ins w:id="127" w:author="Anritsu" w:date="2025-04-21T19:29:00Z" w16du:dateUtc="2025-04-21T10:29:00Z"/>
              </w:rPr>
            </w:pPr>
            <w:ins w:id="128" w:author="Anritsu" w:date="2025-04-21T19:30:00Z" w16du:dateUtc="2025-04-21T10:30:00Z">
              <w:r w:rsidRPr="00E6681A">
                <w:t>-</w:t>
              </w:r>
            </w:ins>
          </w:p>
        </w:tc>
      </w:tr>
      <w:tr w:rsidR="00057BA1" w:rsidRPr="00E6681A" w:rsidDel="00E6681A" w14:paraId="481737AB" w14:textId="77777777" w:rsidTr="00E45980">
        <w:tblPrEx>
          <w:jc w:val="left"/>
        </w:tblPrEx>
        <w:trPr>
          <w:trHeight w:val="285"/>
          <w:ins w:id="129" w:author="Anritsu" w:date="2025-04-21T19:29:00Z"/>
        </w:trPr>
        <w:tc>
          <w:tcPr>
            <w:tcW w:w="380" w:type="dxa"/>
            <w:gridSpan w:val="2"/>
            <w:tcBorders>
              <w:top w:val="single" w:sz="4" w:space="0" w:color="auto"/>
              <w:left w:val="single" w:sz="4" w:space="0" w:color="auto"/>
              <w:bottom w:val="single" w:sz="4" w:space="0" w:color="auto"/>
              <w:right w:val="single" w:sz="4" w:space="0" w:color="auto"/>
            </w:tcBorders>
            <w:vAlign w:val="center"/>
          </w:tcPr>
          <w:p w14:paraId="7F00F78C" w14:textId="4BC59A02" w:rsidR="00487092" w:rsidRPr="00E6681A" w:rsidDel="00E6681A" w:rsidRDefault="00487092" w:rsidP="00487092">
            <w:pPr>
              <w:pStyle w:val="TAC"/>
              <w:rPr>
                <w:ins w:id="130" w:author="Anritsu" w:date="2025-04-21T19:29:00Z" w16du:dateUtc="2025-04-21T10:29:00Z"/>
              </w:rPr>
            </w:pPr>
            <w:ins w:id="131" w:author="Anritsu" w:date="2025-04-21T19:30:00Z" w16du:dateUtc="2025-04-21T10:30:00Z">
              <w:r w:rsidRPr="00E6681A">
                <w:t>4</w:t>
              </w:r>
              <w:r w:rsidRPr="00E6681A">
                <w:rPr>
                  <w:vertAlign w:val="superscript"/>
                </w:rPr>
                <w:t>5</w:t>
              </w:r>
            </w:ins>
          </w:p>
        </w:tc>
        <w:tc>
          <w:tcPr>
            <w:tcW w:w="644" w:type="dxa"/>
            <w:gridSpan w:val="2"/>
            <w:tcBorders>
              <w:top w:val="single" w:sz="4" w:space="0" w:color="auto"/>
              <w:left w:val="single" w:sz="4" w:space="0" w:color="auto"/>
              <w:bottom w:val="single" w:sz="4" w:space="0" w:color="auto"/>
              <w:right w:val="single" w:sz="4" w:space="0" w:color="auto"/>
            </w:tcBorders>
            <w:vAlign w:val="center"/>
          </w:tcPr>
          <w:p w14:paraId="6325A906" w14:textId="76B21724" w:rsidR="00487092" w:rsidRPr="00E6681A" w:rsidDel="00E6681A" w:rsidRDefault="00487092" w:rsidP="00487092">
            <w:pPr>
              <w:pStyle w:val="TAC"/>
              <w:rPr>
                <w:ins w:id="132" w:author="Anritsu" w:date="2025-04-21T19:29:00Z" w16du:dateUtc="2025-04-21T10:29:00Z"/>
                <w:rFonts w:eastAsia="SimSun"/>
              </w:rPr>
            </w:pPr>
            <w:ins w:id="133" w:author="Anritsu" w:date="2025-04-21T19:30:00Z" w16du:dateUtc="2025-04-21T10:30:00Z">
              <w:r w:rsidRPr="00E6681A">
                <w:t>n78</w:t>
              </w:r>
            </w:ins>
          </w:p>
        </w:tc>
        <w:tc>
          <w:tcPr>
            <w:tcW w:w="755" w:type="dxa"/>
            <w:gridSpan w:val="2"/>
            <w:tcBorders>
              <w:top w:val="single" w:sz="4" w:space="0" w:color="auto"/>
              <w:left w:val="single" w:sz="4" w:space="0" w:color="auto"/>
              <w:bottom w:val="single" w:sz="4" w:space="0" w:color="auto"/>
              <w:right w:val="single" w:sz="4" w:space="0" w:color="auto"/>
            </w:tcBorders>
            <w:vAlign w:val="center"/>
          </w:tcPr>
          <w:p w14:paraId="36D22C10" w14:textId="292EA6CE" w:rsidR="00487092" w:rsidRPr="00E6681A" w:rsidDel="00E6681A" w:rsidRDefault="00487092" w:rsidP="00487092">
            <w:pPr>
              <w:pStyle w:val="TAC"/>
              <w:rPr>
                <w:ins w:id="134" w:author="Anritsu" w:date="2025-04-21T19:29:00Z" w16du:dateUtc="2025-04-21T10:29:00Z"/>
              </w:rPr>
            </w:pPr>
            <w:ins w:id="135" w:author="Anritsu" w:date="2025-04-21T19:30:00Z" w16du:dateUtc="2025-04-21T10:30:00Z">
              <w:r w:rsidRPr="00E6681A">
                <w:t>3590 MHz (UL)</w:t>
              </w:r>
            </w:ins>
          </w:p>
        </w:tc>
        <w:tc>
          <w:tcPr>
            <w:tcW w:w="653" w:type="dxa"/>
            <w:gridSpan w:val="2"/>
            <w:tcBorders>
              <w:top w:val="single" w:sz="4" w:space="0" w:color="auto"/>
              <w:left w:val="single" w:sz="4" w:space="0" w:color="auto"/>
              <w:bottom w:val="single" w:sz="4" w:space="0" w:color="auto"/>
              <w:right w:val="single" w:sz="4" w:space="0" w:color="auto"/>
            </w:tcBorders>
            <w:vAlign w:val="center"/>
          </w:tcPr>
          <w:p w14:paraId="37F13655" w14:textId="7DC207DF" w:rsidR="00487092" w:rsidRPr="00E6681A" w:rsidDel="00E6681A" w:rsidRDefault="00487092" w:rsidP="00487092">
            <w:pPr>
              <w:pStyle w:val="TAC"/>
              <w:rPr>
                <w:ins w:id="136" w:author="Anritsu" w:date="2025-04-21T19:29:00Z" w16du:dateUtc="2025-04-21T10:29:00Z"/>
              </w:rPr>
            </w:pPr>
            <w:ins w:id="137" w:author="Anritsu" w:date="2025-04-21T19:30:00Z" w16du:dateUtc="2025-04-21T10:30:00Z">
              <w:r w:rsidRPr="00E6681A">
                <w:rPr>
                  <w:rFonts w:eastAsia="SimSun"/>
                </w:rPr>
                <w:t>n28</w:t>
              </w:r>
            </w:ins>
          </w:p>
        </w:tc>
        <w:tc>
          <w:tcPr>
            <w:tcW w:w="749" w:type="dxa"/>
            <w:gridSpan w:val="2"/>
            <w:tcBorders>
              <w:top w:val="single" w:sz="4" w:space="0" w:color="auto"/>
              <w:left w:val="single" w:sz="4" w:space="0" w:color="auto"/>
              <w:bottom w:val="single" w:sz="4" w:space="0" w:color="auto"/>
              <w:right w:val="single" w:sz="4" w:space="0" w:color="auto"/>
            </w:tcBorders>
            <w:vAlign w:val="center"/>
          </w:tcPr>
          <w:p w14:paraId="3BBE3086" w14:textId="17B4EA74" w:rsidR="00487092" w:rsidRPr="00E6681A" w:rsidDel="00E6681A" w:rsidRDefault="00487092" w:rsidP="00487092">
            <w:pPr>
              <w:pStyle w:val="TAC"/>
              <w:rPr>
                <w:ins w:id="138" w:author="Anritsu" w:date="2025-04-21T19:29:00Z" w16du:dateUtc="2025-04-21T10:29:00Z"/>
              </w:rPr>
            </w:pPr>
            <w:ins w:id="139" w:author="Anritsu" w:date="2025-04-21T19:30:00Z" w16du:dateUtc="2025-04-21T10:30:00Z">
              <w:r w:rsidRPr="00E6681A">
                <w:t>718 MHz</w:t>
              </w:r>
            </w:ins>
          </w:p>
        </w:tc>
        <w:tc>
          <w:tcPr>
            <w:tcW w:w="833" w:type="dxa"/>
            <w:gridSpan w:val="2"/>
            <w:tcBorders>
              <w:top w:val="single" w:sz="4" w:space="0" w:color="auto"/>
              <w:left w:val="single" w:sz="4" w:space="0" w:color="auto"/>
              <w:bottom w:val="single" w:sz="4" w:space="0" w:color="auto"/>
              <w:right w:val="single" w:sz="4" w:space="0" w:color="auto"/>
            </w:tcBorders>
            <w:vAlign w:val="center"/>
          </w:tcPr>
          <w:p w14:paraId="0A584FC3" w14:textId="1293221C" w:rsidR="00487092" w:rsidRPr="00E6681A" w:rsidDel="00E6681A" w:rsidRDefault="00487092" w:rsidP="00487092">
            <w:pPr>
              <w:pStyle w:val="TAC"/>
              <w:rPr>
                <w:ins w:id="140" w:author="Anritsu" w:date="2025-04-21T19:29:00Z" w16du:dateUtc="2025-04-21T10:29:00Z"/>
                <w:rFonts w:eastAsia="SimSun"/>
              </w:rPr>
            </w:pPr>
            <w:ins w:id="141" w:author="Anritsu" w:date="2025-04-21T19:30:00Z" w16du:dateUtc="2025-04-21T10:30:00Z">
              <w:r w:rsidRPr="00E6681A">
                <w:rPr>
                  <w:rFonts w:eastAsia="SimSun"/>
                </w:rPr>
                <w:t>30 MHz</w:t>
              </w:r>
            </w:ins>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8F89F76" w14:textId="319047F7" w:rsidR="00487092" w:rsidRPr="00E6681A" w:rsidDel="00E6681A" w:rsidRDefault="00487092" w:rsidP="00487092">
            <w:pPr>
              <w:pStyle w:val="TAC"/>
              <w:rPr>
                <w:ins w:id="142" w:author="Anritsu" w:date="2025-04-21T19:29:00Z" w16du:dateUtc="2025-04-21T10:29:00Z"/>
                <w:rFonts w:eastAsia="SimSun"/>
              </w:rPr>
            </w:pPr>
            <w:ins w:id="143" w:author="Anritsu" w:date="2025-04-21T19:30:00Z" w16du:dateUtc="2025-04-21T10:30:00Z">
              <w:r w:rsidRPr="00E6681A">
                <w:rPr>
                  <w:rFonts w:eastAsia="SimSun"/>
                </w:rPr>
                <w:t>30 MHz</w:t>
              </w:r>
            </w:ins>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50A77D6" w14:textId="0725A6A0" w:rsidR="00487092" w:rsidRPr="00E6681A" w:rsidDel="00E6681A" w:rsidRDefault="00487092" w:rsidP="00487092">
            <w:pPr>
              <w:pStyle w:val="TAC"/>
              <w:rPr>
                <w:ins w:id="144" w:author="Anritsu" w:date="2025-04-21T19:29:00Z" w16du:dateUtc="2025-04-21T10:29:00Z"/>
                <w:rFonts w:eastAsia="SimSun"/>
              </w:rPr>
            </w:pPr>
            <w:ins w:id="145" w:author="Anritsu" w:date="2025-04-21T19:30:00Z" w16du:dateUtc="2025-04-21T10:30:00Z">
              <w:r w:rsidRPr="00E6681A">
                <w:rPr>
                  <w:rFonts w:eastAsia="SimSun"/>
                </w:rPr>
                <w:t>CP-OFDM QPSK</w:t>
              </w:r>
            </w:ins>
          </w:p>
        </w:tc>
        <w:tc>
          <w:tcPr>
            <w:tcW w:w="1033" w:type="dxa"/>
            <w:gridSpan w:val="3"/>
            <w:tcBorders>
              <w:top w:val="single" w:sz="4" w:space="0" w:color="auto"/>
              <w:left w:val="single" w:sz="4" w:space="0" w:color="auto"/>
              <w:bottom w:val="single" w:sz="4" w:space="0" w:color="auto"/>
              <w:right w:val="single" w:sz="4" w:space="0" w:color="auto"/>
            </w:tcBorders>
            <w:vAlign w:val="center"/>
          </w:tcPr>
          <w:p w14:paraId="2DA44441" w14:textId="4A75FE13" w:rsidR="00487092" w:rsidRPr="00E6681A" w:rsidDel="00E6681A" w:rsidRDefault="00487092" w:rsidP="00487092">
            <w:pPr>
              <w:pStyle w:val="TAC"/>
              <w:rPr>
                <w:ins w:id="146" w:author="Anritsu" w:date="2025-04-21T19:29:00Z" w16du:dateUtc="2025-04-21T10:29:00Z"/>
                <w:rFonts w:eastAsia="SimSun"/>
              </w:rPr>
            </w:pPr>
            <w:ins w:id="147" w:author="Anritsu" w:date="2025-04-21T19:30:00Z" w16du:dateUtc="2025-04-21T10:30:00Z">
              <w:r w:rsidRPr="00E6681A">
                <w:rPr>
                  <w:rFonts w:eastAsia="SimSun"/>
                </w:rPr>
                <w:t>Full RB</w:t>
              </w:r>
            </w:ins>
          </w:p>
        </w:tc>
        <w:tc>
          <w:tcPr>
            <w:tcW w:w="743" w:type="dxa"/>
            <w:gridSpan w:val="2"/>
            <w:tcBorders>
              <w:top w:val="single" w:sz="4" w:space="0" w:color="auto"/>
              <w:left w:val="single" w:sz="4" w:space="0" w:color="auto"/>
              <w:bottom w:val="single" w:sz="4" w:space="0" w:color="auto"/>
              <w:right w:val="single" w:sz="4" w:space="0" w:color="auto"/>
            </w:tcBorders>
            <w:vAlign w:val="center"/>
          </w:tcPr>
          <w:p w14:paraId="11DB40AA" w14:textId="2BA0F05A" w:rsidR="00487092" w:rsidRPr="00E6681A" w:rsidDel="00E6681A" w:rsidRDefault="00487092" w:rsidP="00487092">
            <w:pPr>
              <w:pStyle w:val="TAC"/>
              <w:rPr>
                <w:ins w:id="148" w:author="Anritsu" w:date="2025-04-21T19:29:00Z" w16du:dateUtc="2025-04-21T10:29:00Z"/>
                <w:rFonts w:eastAsia="SimSun"/>
              </w:rPr>
            </w:pPr>
            <w:ins w:id="149" w:author="Anritsu" w:date="2025-04-21T19:30:00Z" w16du:dateUtc="2025-04-21T10:30:00Z">
              <w:r w:rsidRPr="00E6681A">
                <w:rPr>
                  <w:rFonts w:eastAsia="SimSun"/>
                </w:rPr>
                <w:t>DFT-s-OFDM QPSK</w:t>
              </w:r>
            </w:ins>
          </w:p>
        </w:tc>
        <w:tc>
          <w:tcPr>
            <w:tcW w:w="1641" w:type="dxa"/>
            <w:gridSpan w:val="2"/>
            <w:tcBorders>
              <w:top w:val="single" w:sz="4" w:space="0" w:color="auto"/>
              <w:left w:val="single" w:sz="4" w:space="0" w:color="auto"/>
              <w:bottom w:val="single" w:sz="4" w:space="0" w:color="auto"/>
              <w:right w:val="single" w:sz="4" w:space="0" w:color="auto"/>
            </w:tcBorders>
            <w:vAlign w:val="center"/>
          </w:tcPr>
          <w:p w14:paraId="234C8570" w14:textId="5831712E" w:rsidR="00487092" w:rsidRPr="00E6681A" w:rsidDel="00E6681A" w:rsidRDefault="00487092" w:rsidP="00487092">
            <w:pPr>
              <w:pStyle w:val="TAC"/>
              <w:rPr>
                <w:ins w:id="150" w:author="Anritsu" w:date="2025-04-21T19:29:00Z" w16du:dateUtc="2025-04-21T10:29:00Z"/>
              </w:rPr>
            </w:pPr>
            <w:ins w:id="151" w:author="Anritsu" w:date="2025-04-21T19:30:00Z" w16du:dateUtc="2025-04-21T10:30:00Z">
              <w:r w:rsidRPr="00E6681A">
                <w:t>REFSENS_CA_2</w:t>
              </w:r>
            </w:ins>
          </w:p>
        </w:tc>
        <w:tc>
          <w:tcPr>
            <w:tcW w:w="1650" w:type="dxa"/>
            <w:gridSpan w:val="4"/>
            <w:tcBorders>
              <w:top w:val="single" w:sz="4" w:space="0" w:color="auto"/>
              <w:left w:val="single" w:sz="4" w:space="0" w:color="auto"/>
              <w:bottom w:val="single" w:sz="4" w:space="0" w:color="auto"/>
              <w:right w:val="single" w:sz="4" w:space="0" w:color="auto"/>
            </w:tcBorders>
            <w:vAlign w:val="center"/>
          </w:tcPr>
          <w:p w14:paraId="49A7DEB2" w14:textId="7BCFCC4C" w:rsidR="00487092" w:rsidRPr="00E6681A" w:rsidDel="00E6681A" w:rsidRDefault="00487092" w:rsidP="00487092">
            <w:pPr>
              <w:pStyle w:val="TAC"/>
              <w:rPr>
                <w:ins w:id="152" w:author="Anritsu" w:date="2025-04-21T19:29:00Z" w16du:dateUtc="2025-04-21T10:29:00Z"/>
              </w:rPr>
            </w:pPr>
            <w:ins w:id="153" w:author="Anritsu" w:date="2025-04-21T19:30:00Z" w16du:dateUtc="2025-04-21T10:30:00Z">
              <w:r w:rsidRPr="00E6681A">
                <w:t>-</w:t>
              </w:r>
            </w:ins>
          </w:p>
        </w:tc>
      </w:tr>
      <w:tr w:rsidR="001664AD" w:rsidRPr="006E698C" w14:paraId="034F5A17" w14:textId="77777777" w:rsidTr="00E45980">
        <w:trPr>
          <w:gridAfter w:val="1"/>
          <w:wAfter w:w="28"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38572C68" w14:textId="1EC2A9F8" w:rsidR="001664AD" w:rsidRPr="00C92A53" w:rsidRDefault="00B276E6" w:rsidP="008F5BE3">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1664AD" w:rsidRPr="00511225" w14:paraId="2BEB3BDB" w14:textId="77777777" w:rsidTr="00E45980">
        <w:trPr>
          <w:gridAfter w:val="1"/>
          <w:wAfter w:w="28" w:type="dxa"/>
          <w:trHeight w:val="5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1CC8C57D" w14:textId="77777777" w:rsidR="001664AD" w:rsidRPr="00511225" w:rsidRDefault="001664AD" w:rsidP="008F5BE3">
            <w:pPr>
              <w:pStyle w:val="TAN"/>
            </w:pPr>
            <w:r w:rsidRPr="00511225">
              <w:t>Note 1:</w:t>
            </w:r>
            <w:r w:rsidRPr="00511225">
              <w:tab/>
              <w:t>CA Configuration Test CC Combination test settings are checked separately for each CA Configuration.</w:t>
            </w:r>
          </w:p>
          <w:p w14:paraId="5D4CFBB0" w14:textId="0138B8D6" w:rsidR="001664AD" w:rsidRPr="00511225" w:rsidRDefault="001664AD" w:rsidP="008F5BE3">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del w:id="154" w:author="Anritsu" w:date="2025-04-21T17:28:00Z" w16du:dateUtc="2025-04-21T08:28:00Z">
              <w:r w:rsidRPr="00511225" w:rsidDel="00476E89">
                <w:delText xml:space="preserve"> and</w:delText>
              </w:r>
            </w:del>
            <w:ins w:id="155" w:author="Anritsu" w:date="2025-04-21T17:28:00Z" w16du:dateUtc="2025-04-21T08:28:00Z">
              <w:r w:rsidR="00476E89">
                <w:rPr>
                  <w:rFonts w:hint="eastAsia"/>
                  <w:lang w:eastAsia="ja-JP"/>
                </w:rPr>
                <w:t>,</w:t>
              </w:r>
            </w:ins>
            <w:r w:rsidRPr="00511225">
              <w:t xml:space="preserve"> Table 7.3A.0.4-4c for PC2</w:t>
            </w:r>
            <w:ins w:id="156" w:author="Anritsu" w:date="2025-04-21T17:28:00Z" w16du:dateUtc="2025-04-21T08:28:00Z">
              <w:r w:rsidR="00476E89">
                <w:rPr>
                  <w:rFonts w:hint="eastAsia"/>
                  <w:lang w:eastAsia="ja-JP"/>
                </w:rPr>
                <w:t xml:space="preserve"> and </w:t>
              </w:r>
            </w:ins>
            <w:ins w:id="157" w:author="Anritsu" w:date="2025-04-22T19:06:00Z" w16du:dateUtc="2025-04-22T10:06:00Z">
              <w:r w:rsidR="003C5EE0">
                <w:rPr>
                  <w:rFonts w:hint="eastAsia"/>
                  <w:lang w:eastAsia="ja-JP"/>
                </w:rPr>
                <w:t>t</w:t>
              </w:r>
            </w:ins>
            <w:ins w:id="158" w:author="Anritsu" w:date="2025-04-21T17:28:00Z" w16du:dateUtc="2025-04-21T08:28:00Z">
              <w:r w:rsidR="00476E89" w:rsidRPr="00511225">
                <w:rPr>
                  <w:lang w:eastAsia="ja-JP"/>
                </w:rPr>
                <w:t>able 7.3A.0.4-4d</w:t>
              </w:r>
              <w:r w:rsidR="00476E89">
                <w:rPr>
                  <w:rFonts w:hint="eastAsia"/>
                  <w:lang w:eastAsia="ja-JP"/>
                </w:rPr>
                <w:t xml:space="preserve"> for PC1.5</w:t>
              </w:r>
            </w:ins>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 xml:space="preserve">REFSENS_CA_4 refers to the Uplink RB allocation for reference sensitivity exceptions due to cross band isolation for NR CA FR1 according to table 7.3A.0.6-1 for PC3 and </w:t>
            </w:r>
            <w:del w:id="159" w:author="Anritsu" w:date="2025-04-22T19:43:00Z" w16du:dateUtc="2025-04-22T10:43:00Z">
              <w:r w:rsidRPr="00511225" w:rsidDel="008C5330">
                <w:delText xml:space="preserve">Table </w:delText>
              </w:r>
            </w:del>
            <w:ins w:id="160" w:author="Anritsu" w:date="2025-04-22T19:43:00Z" w16du:dateUtc="2025-04-22T10:43:00Z">
              <w:r w:rsidR="008C5330">
                <w:rPr>
                  <w:rFonts w:hint="eastAsia"/>
                  <w:lang w:eastAsia="ja-JP"/>
                </w:rPr>
                <w:t>t</w:t>
              </w:r>
              <w:r w:rsidR="008C5330" w:rsidRPr="00511225">
                <w:t xml:space="preserve">able </w:t>
              </w:r>
            </w:ins>
            <w:r w:rsidRPr="00511225">
              <w:t>7.3A.0.6-3a for PC2.</w:t>
            </w:r>
          </w:p>
          <w:p w14:paraId="6D608060" w14:textId="77777777" w:rsidR="001664AD" w:rsidRPr="00511225" w:rsidRDefault="001664AD" w:rsidP="008F5BE3">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2A29E33B" w14:textId="77777777" w:rsidR="001664AD" w:rsidRPr="00511225" w:rsidRDefault="001664AD" w:rsidP="008F5BE3">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23FF07C1" w14:textId="77777777" w:rsidR="001664AD" w:rsidRPr="00511225" w:rsidRDefault="001664AD" w:rsidP="008F5BE3">
            <w:pPr>
              <w:pStyle w:val="TAN"/>
              <w:rPr>
                <w:bCs/>
                <w:iCs/>
              </w:rPr>
            </w:pPr>
            <w:r w:rsidRPr="00511225">
              <w:rPr>
                <w:bCs/>
                <w:iCs/>
              </w:rPr>
              <w:t>Note 5:</w:t>
            </w:r>
            <w:r w:rsidRPr="00511225">
              <w:rPr>
                <w:bCs/>
                <w:iCs/>
              </w:rPr>
              <w:tab/>
              <w:t>This test ID is for UL PC2 only.</w:t>
            </w:r>
          </w:p>
          <w:p w14:paraId="09D94F3C" w14:textId="77777777" w:rsidR="001664AD" w:rsidRPr="00511225" w:rsidRDefault="001664AD" w:rsidP="008F5BE3">
            <w:pPr>
              <w:pStyle w:val="TAN"/>
              <w:rPr>
                <w:lang w:eastAsia="zh-CN"/>
              </w:rPr>
            </w:pPr>
            <w:r w:rsidRPr="00511225">
              <w:t>Note 6:</w:t>
            </w:r>
            <w:r w:rsidRPr="00511225">
              <w:rPr>
                <w:lang w:eastAsia="zh-CN"/>
              </w:rPr>
              <w:tab/>
              <w:t>This test ID is for UL PC3 only.</w:t>
            </w:r>
          </w:p>
          <w:p w14:paraId="70C15549" w14:textId="77777777" w:rsidR="001664AD" w:rsidRPr="00511225" w:rsidRDefault="001664AD" w:rsidP="008F5BE3">
            <w:pPr>
              <w:pStyle w:val="TAN"/>
              <w:rPr>
                <w:lang w:eastAsia="zh-CN"/>
              </w:rPr>
            </w:pPr>
            <w:r w:rsidRPr="00511225">
              <w:t>Note 7:</w:t>
            </w:r>
            <w:r w:rsidRPr="00511225">
              <w:rPr>
                <w:lang w:eastAsia="zh-CN"/>
              </w:rPr>
              <w:tab/>
              <w:t>This test ID is for UL PC1.5 only.</w:t>
            </w:r>
          </w:p>
          <w:p w14:paraId="43F1BCF8" w14:textId="77777777" w:rsidR="001664AD" w:rsidRPr="00511225" w:rsidRDefault="001664AD" w:rsidP="008F5BE3">
            <w:pPr>
              <w:pStyle w:val="TAN"/>
              <w:rPr>
                <w:lang w:eastAsia="zh-CN"/>
              </w:rPr>
            </w:pPr>
            <w:r w:rsidRPr="00511225">
              <w:rPr>
                <w:lang w:eastAsia="zh-CN"/>
              </w:rPr>
              <w:t>Note 8:</w:t>
            </w:r>
            <w:r w:rsidRPr="00511225">
              <w:rPr>
                <w:lang w:eastAsia="zh-CN"/>
              </w:rPr>
              <w:tab/>
              <w:t>Test ID 7 for CA_n3A-n77A shall not be tested as BCS1 is not defined for this combo.</w:t>
            </w:r>
          </w:p>
        </w:tc>
      </w:tr>
    </w:tbl>
    <w:p w14:paraId="7A63F827" w14:textId="77777777" w:rsidR="001664AD" w:rsidRPr="00511225" w:rsidRDefault="001664AD" w:rsidP="001664AD"/>
    <w:p w14:paraId="346F5679" w14:textId="12C8A4A0" w:rsidR="00057BA1" w:rsidRDefault="00057BA1" w:rsidP="00057BA1">
      <w:pPr>
        <w:pStyle w:val="H6"/>
      </w:pPr>
      <w:bookmarkStart w:id="161" w:name="_Hlk19453037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5209372" w14:textId="498CAA55" w:rsidR="00057BA1" w:rsidRPr="00511225" w:rsidRDefault="00057BA1" w:rsidP="00057BA1">
      <w:pPr>
        <w:pStyle w:val="H6"/>
      </w:pPr>
      <w:r w:rsidRPr="00511225">
        <w:t>7.3A.1_1.5</w:t>
      </w:r>
      <w:bookmarkEnd w:id="161"/>
      <w:r w:rsidRPr="00511225">
        <w:tab/>
        <w:t>Test requirement</w:t>
      </w:r>
    </w:p>
    <w:p w14:paraId="344970EB" w14:textId="47E10B5D" w:rsidR="00057BA1" w:rsidRDefault="00057BA1" w:rsidP="00057BA1">
      <w:pPr>
        <w:pStyle w:val="TH"/>
        <w:snapToGrid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563BC309" w14:textId="2D074943" w:rsidR="00057BA1" w:rsidRPr="00511225" w:rsidRDefault="00057BA1" w:rsidP="00057BA1">
      <w:pPr>
        <w:pStyle w:val="TH"/>
        <w:snapToGrid w:val="0"/>
        <w:rPr>
          <w:rFonts w:cs="Arial"/>
        </w:rPr>
      </w:pPr>
      <w:r w:rsidRPr="00511225">
        <w:t xml:space="preserve">Table 7.3A.1_1.5-1b: Reference sensitivity requirement for </w:t>
      </w:r>
      <w:del w:id="162" w:author="Anritsu" w:date="2025-04-22T15:16:00Z" w16du:dateUtc="2025-04-22T06:16:00Z">
        <w:r w:rsidRPr="00511225" w:rsidDel="00057BA1">
          <w:delText xml:space="preserve">inter </w:delText>
        </w:r>
      </w:del>
      <w:ins w:id="163" w:author="Anritsu" w:date="2025-04-22T15:16:00Z" w16du:dateUtc="2025-04-22T06:16:00Z">
        <w:r w:rsidRPr="00511225">
          <w:t>inter</w:t>
        </w:r>
        <w:r>
          <w:rPr>
            <w:rFonts w:hint="eastAsia"/>
            <w:lang w:eastAsia="ja-JP"/>
          </w:rPr>
          <w:t>-</w:t>
        </w:r>
      </w:ins>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aff"/>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057BA1" w:rsidRPr="00511225" w:rsidDel="00057BA1" w14:paraId="579ACBDC" w14:textId="165B4211" w:rsidTr="00751221">
        <w:trPr>
          <w:trHeight w:val="20"/>
          <w:del w:id="164" w:author="Anritsu" w:date="2025-04-22T15:21:00Z"/>
        </w:trPr>
        <w:tc>
          <w:tcPr>
            <w:tcW w:w="1985" w:type="dxa"/>
            <w:tcBorders>
              <w:top w:val="single" w:sz="4" w:space="0" w:color="auto"/>
              <w:bottom w:val="nil"/>
            </w:tcBorders>
          </w:tcPr>
          <w:p w14:paraId="4DB6198B" w14:textId="06F23D1C" w:rsidR="00057BA1" w:rsidRPr="00511225" w:rsidDel="00057BA1" w:rsidRDefault="00057BA1" w:rsidP="00751221">
            <w:pPr>
              <w:pStyle w:val="TAH"/>
              <w:rPr>
                <w:del w:id="165" w:author="Anritsu" w:date="2025-04-22T15:21:00Z" w16du:dateUtc="2025-04-22T06:21:00Z"/>
              </w:rPr>
            </w:pPr>
            <w:del w:id="166" w:author="Anritsu" w:date="2025-04-22T15:21:00Z" w16du:dateUtc="2025-04-22T06:21:00Z">
              <w:r w:rsidRPr="00511225" w:rsidDel="00057BA1">
                <w:delText>CA configuration</w:delText>
              </w:r>
            </w:del>
          </w:p>
        </w:tc>
        <w:tc>
          <w:tcPr>
            <w:tcW w:w="709" w:type="dxa"/>
            <w:tcBorders>
              <w:top w:val="single" w:sz="4" w:space="0" w:color="auto"/>
              <w:bottom w:val="nil"/>
            </w:tcBorders>
          </w:tcPr>
          <w:p w14:paraId="5DFECB33" w14:textId="430B6AC0" w:rsidR="00057BA1" w:rsidRPr="00511225" w:rsidDel="00057BA1" w:rsidRDefault="00057BA1" w:rsidP="00751221">
            <w:pPr>
              <w:pStyle w:val="TAH"/>
              <w:rPr>
                <w:del w:id="167" w:author="Anritsu" w:date="2025-04-22T15:21:00Z" w16du:dateUtc="2025-04-22T06:21:00Z"/>
              </w:rPr>
            </w:pPr>
            <w:del w:id="168" w:author="Anritsu" w:date="2025-04-22T15:21:00Z" w16du:dateUtc="2025-04-22T06:21:00Z">
              <w:r w:rsidRPr="00511225" w:rsidDel="00057BA1">
                <w:delText>Test ID</w:delText>
              </w:r>
            </w:del>
          </w:p>
        </w:tc>
        <w:tc>
          <w:tcPr>
            <w:tcW w:w="850" w:type="dxa"/>
            <w:tcBorders>
              <w:top w:val="single" w:sz="4" w:space="0" w:color="auto"/>
              <w:bottom w:val="nil"/>
            </w:tcBorders>
          </w:tcPr>
          <w:p w14:paraId="12C65E57" w14:textId="4C6B02AB" w:rsidR="00057BA1" w:rsidRPr="00511225" w:rsidDel="00057BA1" w:rsidRDefault="00057BA1" w:rsidP="00751221">
            <w:pPr>
              <w:pStyle w:val="TAH"/>
              <w:rPr>
                <w:del w:id="169" w:author="Anritsu" w:date="2025-04-22T15:21:00Z" w16du:dateUtc="2025-04-22T06:21:00Z"/>
              </w:rPr>
            </w:pPr>
            <w:del w:id="170" w:author="Anritsu" w:date="2025-04-22T15:21:00Z" w16du:dateUtc="2025-04-22T06:21:00Z">
              <w:r w:rsidRPr="00511225" w:rsidDel="00057BA1">
                <w:delText>NR band</w:delText>
              </w:r>
            </w:del>
          </w:p>
        </w:tc>
        <w:tc>
          <w:tcPr>
            <w:tcW w:w="1843" w:type="dxa"/>
            <w:tcBorders>
              <w:bottom w:val="nil"/>
            </w:tcBorders>
          </w:tcPr>
          <w:p w14:paraId="5F1DD7EA" w14:textId="2BF97D8B" w:rsidR="00057BA1" w:rsidRPr="00511225" w:rsidDel="00057BA1" w:rsidRDefault="00057BA1" w:rsidP="00751221">
            <w:pPr>
              <w:pStyle w:val="TAH"/>
              <w:rPr>
                <w:del w:id="171" w:author="Anritsu" w:date="2025-04-22T15:21:00Z" w16du:dateUtc="2025-04-22T06:21:00Z"/>
              </w:rPr>
            </w:pPr>
            <w:del w:id="172" w:author="Anritsu" w:date="2025-04-22T15:21:00Z" w16du:dateUtc="2025-04-22T06:21:00Z">
              <w:r w:rsidRPr="00511225" w:rsidDel="00057BA1">
                <w:delText>CBW</w:delText>
              </w:r>
            </w:del>
          </w:p>
          <w:p w14:paraId="16F12193" w14:textId="6CD843A4" w:rsidR="00057BA1" w:rsidRPr="00511225" w:rsidDel="00057BA1" w:rsidRDefault="00057BA1" w:rsidP="00751221">
            <w:pPr>
              <w:pStyle w:val="TAH"/>
              <w:rPr>
                <w:del w:id="173" w:author="Anritsu" w:date="2025-04-22T15:21:00Z" w16du:dateUtc="2025-04-22T06:21:00Z"/>
              </w:rPr>
            </w:pPr>
            <w:del w:id="174" w:author="Anritsu" w:date="2025-04-22T15:21:00Z" w16du:dateUtc="2025-04-22T06:21:00Z">
              <w:r w:rsidRPr="00511225" w:rsidDel="00057BA1">
                <w:rPr>
                  <w:lang w:eastAsia="zh-CN"/>
                </w:rPr>
                <w:delText>(MHz)</w:delText>
              </w:r>
            </w:del>
          </w:p>
        </w:tc>
        <w:tc>
          <w:tcPr>
            <w:tcW w:w="4536" w:type="dxa"/>
          </w:tcPr>
          <w:p w14:paraId="3BA1B7A7" w14:textId="27A78F40" w:rsidR="00057BA1" w:rsidRPr="00511225" w:rsidDel="00057BA1" w:rsidRDefault="00057BA1" w:rsidP="00751221">
            <w:pPr>
              <w:pStyle w:val="TAH"/>
              <w:rPr>
                <w:del w:id="175" w:author="Anritsu" w:date="2025-04-22T15:21:00Z" w16du:dateUtc="2025-04-22T06:21:00Z"/>
              </w:rPr>
            </w:pPr>
            <w:del w:id="176" w:author="Anritsu" w:date="2025-04-22T15:21:00Z" w16du:dateUtc="2025-04-22T06:21:00Z">
              <w:r w:rsidRPr="00511225" w:rsidDel="00057BA1">
                <w:rPr>
                  <w:lang w:eastAsia="zh-CN"/>
                </w:rPr>
                <w:delText>REFSENS test requirement of NR band (dBm)</w:delText>
              </w:r>
            </w:del>
          </w:p>
          <w:p w14:paraId="460F64CC" w14:textId="4C7096F0" w:rsidR="00057BA1" w:rsidRPr="00511225" w:rsidDel="00057BA1" w:rsidRDefault="00057BA1" w:rsidP="00751221">
            <w:pPr>
              <w:pStyle w:val="TAH"/>
              <w:rPr>
                <w:del w:id="177" w:author="Anritsu" w:date="2025-04-22T15:21:00Z" w16du:dateUtc="2025-04-22T06:21:00Z"/>
              </w:rPr>
            </w:pPr>
            <w:del w:id="178" w:author="Anritsu" w:date="2025-04-22T15:21:00Z" w16du:dateUtc="2025-04-22T06:21:00Z">
              <w:r w:rsidRPr="00511225" w:rsidDel="00057BA1">
                <w:rPr>
                  <w:lang w:eastAsia="zh-CN"/>
                </w:rPr>
                <w:delText>(Note 3, Note 4, Note 5)</w:delText>
              </w:r>
            </w:del>
          </w:p>
        </w:tc>
      </w:tr>
      <w:tr w:rsidR="00057BA1" w:rsidRPr="00511225" w:rsidDel="00057BA1" w14:paraId="45078F89" w14:textId="2FD269BF" w:rsidTr="00057BA1">
        <w:trPr>
          <w:del w:id="179" w:author="Anritsu" w:date="2025-04-22T15:21:00Z"/>
        </w:trPr>
        <w:tc>
          <w:tcPr>
            <w:tcW w:w="1985" w:type="dxa"/>
            <w:tcBorders>
              <w:top w:val="nil"/>
              <w:bottom w:val="single" w:sz="4" w:space="0" w:color="auto"/>
            </w:tcBorders>
          </w:tcPr>
          <w:p w14:paraId="688BAA62" w14:textId="60813549" w:rsidR="00057BA1" w:rsidRPr="00511225" w:rsidDel="00057BA1" w:rsidRDefault="00057BA1" w:rsidP="00751221">
            <w:pPr>
              <w:pStyle w:val="TAC"/>
              <w:rPr>
                <w:del w:id="180" w:author="Anritsu" w:date="2025-04-22T15:21:00Z" w16du:dateUtc="2025-04-22T06:21:00Z"/>
                <w:sz w:val="16"/>
                <w:szCs w:val="16"/>
              </w:rPr>
            </w:pPr>
            <w:del w:id="181" w:author="Anritsu" w:date="2025-04-22T15:21:00Z" w16du:dateUtc="2025-04-22T06:21:00Z">
              <w:r w:rsidRPr="00511225" w:rsidDel="00057BA1">
                <w:rPr>
                  <w:sz w:val="16"/>
                  <w:szCs w:val="16"/>
                </w:rPr>
                <w:delText>CA_n2A-n77A</w:delText>
              </w:r>
            </w:del>
          </w:p>
        </w:tc>
        <w:tc>
          <w:tcPr>
            <w:tcW w:w="709" w:type="dxa"/>
            <w:tcBorders>
              <w:bottom w:val="nil"/>
            </w:tcBorders>
          </w:tcPr>
          <w:p w14:paraId="51146E48" w14:textId="2F5A1994" w:rsidR="00057BA1" w:rsidRPr="00511225" w:rsidDel="00057BA1" w:rsidRDefault="00057BA1" w:rsidP="00751221">
            <w:pPr>
              <w:pStyle w:val="TAC"/>
              <w:rPr>
                <w:del w:id="182" w:author="Anritsu" w:date="2025-04-22T15:21:00Z" w16du:dateUtc="2025-04-22T06:21:00Z"/>
                <w:sz w:val="16"/>
                <w:szCs w:val="16"/>
              </w:rPr>
            </w:pPr>
            <w:del w:id="183" w:author="Anritsu" w:date="2025-04-22T15:21:00Z" w16du:dateUtc="2025-04-22T06:21:00Z">
              <w:r w:rsidRPr="00511225" w:rsidDel="00057BA1">
                <w:rPr>
                  <w:sz w:val="16"/>
                  <w:szCs w:val="16"/>
                  <w:lang w:eastAsia="zh-CN"/>
                </w:rPr>
                <w:delText>6</w:delText>
              </w:r>
            </w:del>
          </w:p>
        </w:tc>
        <w:tc>
          <w:tcPr>
            <w:tcW w:w="850" w:type="dxa"/>
          </w:tcPr>
          <w:p w14:paraId="17D7A397" w14:textId="00909536" w:rsidR="00057BA1" w:rsidRPr="00511225" w:rsidDel="00057BA1" w:rsidRDefault="00057BA1" w:rsidP="00751221">
            <w:pPr>
              <w:pStyle w:val="TAC"/>
              <w:rPr>
                <w:del w:id="184" w:author="Anritsu" w:date="2025-04-22T15:21:00Z" w16du:dateUtc="2025-04-22T06:21:00Z"/>
                <w:sz w:val="16"/>
                <w:szCs w:val="16"/>
              </w:rPr>
            </w:pPr>
            <w:del w:id="185" w:author="Anritsu" w:date="2025-04-22T15:21:00Z" w16du:dateUtc="2025-04-22T06:21:00Z">
              <w:r w:rsidRPr="00511225" w:rsidDel="00057BA1">
                <w:rPr>
                  <w:sz w:val="16"/>
                  <w:szCs w:val="16"/>
                  <w:lang w:eastAsia="zh-CN"/>
                </w:rPr>
                <w:delText>n2</w:delText>
              </w:r>
            </w:del>
          </w:p>
        </w:tc>
        <w:tc>
          <w:tcPr>
            <w:tcW w:w="1843" w:type="dxa"/>
          </w:tcPr>
          <w:p w14:paraId="46AB8CC1" w14:textId="63CD14CD" w:rsidR="00057BA1" w:rsidRPr="00511225" w:rsidDel="00057BA1" w:rsidRDefault="00057BA1" w:rsidP="00751221">
            <w:pPr>
              <w:pStyle w:val="TAC"/>
              <w:rPr>
                <w:del w:id="186" w:author="Anritsu" w:date="2025-04-22T15:21:00Z" w16du:dateUtc="2025-04-22T06:21:00Z"/>
                <w:sz w:val="16"/>
                <w:szCs w:val="16"/>
              </w:rPr>
            </w:pPr>
            <w:del w:id="187" w:author="Anritsu" w:date="2025-04-22T15:21:00Z" w16du:dateUtc="2025-04-22T06:21:00Z">
              <w:r w:rsidRPr="00511225" w:rsidDel="00057BA1">
                <w:rPr>
                  <w:sz w:val="16"/>
                  <w:szCs w:val="16"/>
                  <w:lang w:eastAsia="zh-CN"/>
                </w:rPr>
                <w:delText>5</w:delText>
              </w:r>
            </w:del>
          </w:p>
        </w:tc>
        <w:tc>
          <w:tcPr>
            <w:tcW w:w="4536" w:type="dxa"/>
          </w:tcPr>
          <w:p w14:paraId="3E43AB18" w14:textId="2546FFDC" w:rsidR="00057BA1" w:rsidRPr="00511225" w:rsidDel="00057BA1" w:rsidRDefault="00057BA1" w:rsidP="00751221">
            <w:pPr>
              <w:pStyle w:val="TAC"/>
              <w:rPr>
                <w:del w:id="188" w:author="Anritsu" w:date="2025-04-22T15:21:00Z" w16du:dateUtc="2025-04-22T06:21:00Z"/>
                <w:sz w:val="16"/>
                <w:szCs w:val="16"/>
              </w:rPr>
            </w:pPr>
            <w:del w:id="189" w:author="Anritsu" w:date="2025-04-22T15:21:00Z" w16du:dateUtc="2025-04-22T06:21:00Z">
              <w:r w:rsidRPr="00511225" w:rsidDel="00057BA1">
                <w:rPr>
                  <w:sz w:val="16"/>
                  <w:szCs w:val="16"/>
                </w:rPr>
                <w:delText>REF_victim +35.2</w:delText>
              </w:r>
            </w:del>
          </w:p>
        </w:tc>
      </w:tr>
      <w:tr w:rsidR="00057BA1" w:rsidRPr="00511225" w14:paraId="6CB45AB6" w14:textId="77777777" w:rsidTr="00057BA1">
        <w:trPr>
          <w:trHeight w:val="20"/>
          <w:ins w:id="190" w:author="Anritsu" w:date="2025-04-22T15:20:00Z"/>
        </w:trPr>
        <w:tc>
          <w:tcPr>
            <w:tcW w:w="1985" w:type="dxa"/>
            <w:tcBorders>
              <w:top w:val="single" w:sz="4" w:space="0" w:color="auto"/>
              <w:bottom w:val="single" w:sz="4" w:space="0" w:color="auto"/>
            </w:tcBorders>
          </w:tcPr>
          <w:p w14:paraId="645C90FB" w14:textId="77777777" w:rsidR="00057BA1" w:rsidRPr="00511225" w:rsidRDefault="00057BA1" w:rsidP="00057BA1">
            <w:pPr>
              <w:pStyle w:val="TAH"/>
              <w:rPr>
                <w:ins w:id="191" w:author="Anritsu" w:date="2025-04-22T15:20:00Z" w16du:dateUtc="2025-04-22T06:20:00Z"/>
              </w:rPr>
            </w:pPr>
            <w:ins w:id="192" w:author="Anritsu" w:date="2025-04-22T15:20:00Z" w16du:dateUtc="2025-04-22T06:20:00Z">
              <w:r w:rsidRPr="00511225">
                <w:t>CA configuration</w:t>
              </w:r>
            </w:ins>
          </w:p>
        </w:tc>
        <w:tc>
          <w:tcPr>
            <w:tcW w:w="709" w:type="dxa"/>
            <w:tcBorders>
              <w:top w:val="single" w:sz="4" w:space="0" w:color="auto"/>
              <w:bottom w:val="nil"/>
            </w:tcBorders>
          </w:tcPr>
          <w:p w14:paraId="4E32E777" w14:textId="77777777" w:rsidR="00057BA1" w:rsidRPr="00511225" w:rsidRDefault="00057BA1" w:rsidP="00057BA1">
            <w:pPr>
              <w:pStyle w:val="TAH"/>
              <w:rPr>
                <w:ins w:id="193" w:author="Anritsu" w:date="2025-04-22T15:20:00Z" w16du:dateUtc="2025-04-22T06:20:00Z"/>
              </w:rPr>
            </w:pPr>
            <w:ins w:id="194" w:author="Anritsu" w:date="2025-04-22T15:20:00Z" w16du:dateUtc="2025-04-22T06:20:00Z">
              <w:r w:rsidRPr="00511225">
                <w:t>Test ID</w:t>
              </w:r>
            </w:ins>
          </w:p>
        </w:tc>
        <w:tc>
          <w:tcPr>
            <w:tcW w:w="850" w:type="dxa"/>
            <w:tcBorders>
              <w:top w:val="single" w:sz="4" w:space="0" w:color="auto"/>
              <w:bottom w:val="nil"/>
            </w:tcBorders>
          </w:tcPr>
          <w:p w14:paraId="11E6AADB" w14:textId="77777777" w:rsidR="00057BA1" w:rsidRPr="00511225" w:rsidRDefault="00057BA1" w:rsidP="00057BA1">
            <w:pPr>
              <w:pStyle w:val="TAH"/>
              <w:rPr>
                <w:ins w:id="195" w:author="Anritsu" w:date="2025-04-22T15:20:00Z" w16du:dateUtc="2025-04-22T06:20:00Z"/>
              </w:rPr>
            </w:pPr>
            <w:ins w:id="196" w:author="Anritsu" w:date="2025-04-22T15:20:00Z" w16du:dateUtc="2025-04-22T06:20:00Z">
              <w:r w:rsidRPr="00511225">
                <w:t>NR band</w:t>
              </w:r>
            </w:ins>
          </w:p>
        </w:tc>
        <w:tc>
          <w:tcPr>
            <w:tcW w:w="1843" w:type="dxa"/>
            <w:tcBorders>
              <w:bottom w:val="nil"/>
            </w:tcBorders>
          </w:tcPr>
          <w:p w14:paraId="5935593E" w14:textId="77777777" w:rsidR="00057BA1" w:rsidRPr="00511225" w:rsidRDefault="00057BA1" w:rsidP="00057BA1">
            <w:pPr>
              <w:pStyle w:val="TAH"/>
              <w:rPr>
                <w:ins w:id="197" w:author="Anritsu" w:date="2025-04-22T15:20:00Z" w16du:dateUtc="2025-04-22T06:20:00Z"/>
              </w:rPr>
            </w:pPr>
            <w:ins w:id="198" w:author="Anritsu" w:date="2025-04-22T15:20:00Z" w16du:dateUtc="2025-04-22T06:20:00Z">
              <w:r w:rsidRPr="00511225">
                <w:t>CBW</w:t>
              </w:r>
            </w:ins>
          </w:p>
          <w:p w14:paraId="6EAD7683" w14:textId="77777777" w:rsidR="00057BA1" w:rsidRPr="00511225" w:rsidRDefault="00057BA1" w:rsidP="00057BA1">
            <w:pPr>
              <w:pStyle w:val="TAH"/>
              <w:rPr>
                <w:ins w:id="199" w:author="Anritsu" w:date="2025-04-22T15:20:00Z" w16du:dateUtc="2025-04-22T06:20:00Z"/>
              </w:rPr>
            </w:pPr>
            <w:ins w:id="200" w:author="Anritsu" w:date="2025-04-22T15:20:00Z" w16du:dateUtc="2025-04-22T06:20:00Z">
              <w:r w:rsidRPr="00511225">
                <w:rPr>
                  <w:lang w:eastAsia="zh-CN"/>
                </w:rPr>
                <w:t>(MHz)</w:t>
              </w:r>
            </w:ins>
          </w:p>
        </w:tc>
        <w:tc>
          <w:tcPr>
            <w:tcW w:w="4536" w:type="dxa"/>
          </w:tcPr>
          <w:p w14:paraId="0FA87B60" w14:textId="77777777" w:rsidR="00057BA1" w:rsidRPr="00511225" w:rsidRDefault="00057BA1" w:rsidP="00057BA1">
            <w:pPr>
              <w:pStyle w:val="TAH"/>
              <w:rPr>
                <w:ins w:id="201" w:author="Anritsu" w:date="2025-04-22T15:20:00Z" w16du:dateUtc="2025-04-22T06:20:00Z"/>
              </w:rPr>
            </w:pPr>
            <w:ins w:id="202" w:author="Anritsu" w:date="2025-04-22T15:20:00Z" w16du:dateUtc="2025-04-22T06:20:00Z">
              <w:r w:rsidRPr="00511225">
                <w:rPr>
                  <w:lang w:eastAsia="zh-CN"/>
                </w:rPr>
                <w:t>REFSENS test requirement of NR band (dBm)</w:t>
              </w:r>
            </w:ins>
          </w:p>
          <w:p w14:paraId="4D91C80C" w14:textId="77777777" w:rsidR="00057BA1" w:rsidRPr="00511225" w:rsidRDefault="00057BA1" w:rsidP="00057BA1">
            <w:pPr>
              <w:pStyle w:val="TAH"/>
              <w:rPr>
                <w:ins w:id="203" w:author="Anritsu" w:date="2025-04-22T15:20:00Z" w16du:dateUtc="2025-04-22T06:20:00Z"/>
              </w:rPr>
            </w:pPr>
            <w:ins w:id="204" w:author="Anritsu" w:date="2025-04-22T15:20:00Z" w16du:dateUtc="2025-04-22T06:20:00Z">
              <w:r w:rsidRPr="00511225">
                <w:rPr>
                  <w:lang w:eastAsia="zh-CN"/>
                </w:rPr>
                <w:t>(Note 3, Note 4, Note 5)</w:t>
              </w:r>
            </w:ins>
          </w:p>
        </w:tc>
      </w:tr>
      <w:tr w:rsidR="00057BA1" w:rsidRPr="00511225" w14:paraId="5EA14C63" w14:textId="77777777" w:rsidTr="00057BA1">
        <w:trPr>
          <w:ins w:id="205" w:author="Anritsu" w:date="2025-04-22T15:20:00Z"/>
        </w:trPr>
        <w:tc>
          <w:tcPr>
            <w:tcW w:w="1985" w:type="dxa"/>
            <w:tcBorders>
              <w:top w:val="single" w:sz="4" w:space="0" w:color="auto"/>
              <w:bottom w:val="nil"/>
            </w:tcBorders>
          </w:tcPr>
          <w:p w14:paraId="5E08D69A" w14:textId="77777777" w:rsidR="00057BA1" w:rsidRPr="00511225" w:rsidRDefault="00057BA1" w:rsidP="00751221">
            <w:pPr>
              <w:pStyle w:val="TAC"/>
              <w:rPr>
                <w:ins w:id="206" w:author="Anritsu" w:date="2025-04-22T15:20:00Z" w16du:dateUtc="2025-04-22T06:20:00Z"/>
                <w:sz w:val="16"/>
                <w:szCs w:val="16"/>
              </w:rPr>
            </w:pPr>
            <w:ins w:id="207" w:author="Anritsu" w:date="2025-04-22T15:20:00Z" w16du:dateUtc="2025-04-22T06:20:00Z">
              <w:r w:rsidRPr="00511225">
                <w:rPr>
                  <w:sz w:val="16"/>
                  <w:szCs w:val="16"/>
                </w:rPr>
                <w:t>CA_n2A-n77A</w:t>
              </w:r>
            </w:ins>
          </w:p>
        </w:tc>
        <w:tc>
          <w:tcPr>
            <w:tcW w:w="709" w:type="dxa"/>
            <w:tcBorders>
              <w:bottom w:val="nil"/>
            </w:tcBorders>
          </w:tcPr>
          <w:p w14:paraId="141DADBC" w14:textId="77777777" w:rsidR="00057BA1" w:rsidRPr="00511225" w:rsidRDefault="00057BA1" w:rsidP="00751221">
            <w:pPr>
              <w:pStyle w:val="TAC"/>
              <w:rPr>
                <w:ins w:id="208" w:author="Anritsu" w:date="2025-04-22T15:20:00Z" w16du:dateUtc="2025-04-22T06:20:00Z"/>
                <w:sz w:val="16"/>
                <w:szCs w:val="16"/>
              </w:rPr>
            </w:pPr>
            <w:ins w:id="209" w:author="Anritsu" w:date="2025-04-22T15:20:00Z" w16du:dateUtc="2025-04-22T06:20:00Z">
              <w:r w:rsidRPr="00511225">
                <w:rPr>
                  <w:sz w:val="16"/>
                  <w:szCs w:val="16"/>
                  <w:lang w:eastAsia="zh-CN"/>
                </w:rPr>
                <w:t>6</w:t>
              </w:r>
            </w:ins>
          </w:p>
        </w:tc>
        <w:tc>
          <w:tcPr>
            <w:tcW w:w="850" w:type="dxa"/>
          </w:tcPr>
          <w:p w14:paraId="519ECC54" w14:textId="77777777" w:rsidR="00057BA1" w:rsidRPr="00511225" w:rsidRDefault="00057BA1" w:rsidP="00751221">
            <w:pPr>
              <w:pStyle w:val="TAC"/>
              <w:rPr>
                <w:ins w:id="210" w:author="Anritsu" w:date="2025-04-22T15:20:00Z" w16du:dateUtc="2025-04-22T06:20:00Z"/>
                <w:sz w:val="16"/>
                <w:szCs w:val="16"/>
              </w:rPr>
            </w:pPr>
            <w:ins w:id="211" w:author="Anritsu" w:date="2025-04-22T15:20:00Z" w16du:dateUtc="2025-04-22T06:20:00Z">
              <w:r w:rsidRPr="00511225">
                <w:rPr>
                  <w:sz w:val="16"/>
                  <w:szCs w:val="16"/>
                  <w:lang w:eastAsia="zh-CN"/>
                </w:rPr>
                <w:t>n2</w:t>
              </w:r>
            </w:ins>
          </w:p>
        </w:tc>
        <w:tc>
          <w:tcPr>
            <w:tcW w:w="1843" w:type="dxa"/>
          </w:tcPr>
          <w:p w14:paraId="541193D9" w14:textId="77777777" w:rsidR="00057BA1" w:rsidRPr="00511225" w:rsidRDefault="00057BA1" w:rsidP="00751221">
            <w:pPr>
              <w:pStyle w:val="TAC"/>
              <w:rPr>
                <w:ins w:id="212" w:author="Anritsu" w:date="2025-04-22T15:20:00Z" w16du:dateUtc="2025-04-22T06:20:00Z"/>
                <w:sz w:val="16"/>
                <w:szCs w:val="16"/>
              </w:rPr>
            </w:pPr>
            <w:ins w:id="213" w:author="Anritsu" w:date="2025-04-22T15:20:00Z" w16du:dateUtc="2025-04-22T06:20:00Z">
              <w:r w:rsidRPr="00511225">
                <w:rPr>
                  <w:sz w:val="16"/>
                  <w:szCs w:val="16"/>
                  <w:lang w:eastAsia="zh-CN"/>
                </w:rPr>
                <w:t>5</w:t>
              </w:r>
            </w:ins>
          </w:p>
        </w:tc>
        <w:tc>
          <w:tcPr>
            <w:tcW w:w="4536" w:type="dxa"/>
          </w:tcPr>
          <w:p w14:paraId="4161C3CC" w14:textId="77777777" w:rsidR="00057BA1" w:rsidRPr="00511225" w:rsidRDefault="00057BA1" w:rsidP="00751221">
            <w:pPr>
              <w:pStyle w:val="TAC"/>
              <w:rPr>
                <w:ins w:id="214" w:author="Anritsu" w:date="2025-04-22T15:20:00Z" w16du:dateUtc="2025-04-22T06:20:00Z"/>
                <w:sz w:val="16"/>
                <w:szCs w:val="16"/>
              </w:rPr>
            </w:pPr>
            <w:ins w:id="215" w:author="Anritsu" w:date="2025-04-22T15:20:00Z" w16du:dateUtc="2025-04-22T06:20:00Z">
              <w:r w:rsidRPr="00511225">
                <w:rPr>
                  <w:sz w:val="16"/>
                  <w:szCs w:val="16"/>
                </w:rPr>
                <w:t>REF_victim +35.2</w:t>
              </w:r>
            </w:ins>
          </w:p>
        </w:tc>
      </w:tr>
      <w:tr w:rsidR="00057BA1" w:rsidRPr="00511225" w14:paraId="27EF2B0B" w14:textId="77777777" w:rsidTr="00751221">
        <w:tc>
          <w:tcPr>
            <w:tcW w:w="1985" w:type="dxa"/>
            <w:tcBorders>
              <w:top w:val="nil"/>
              <w:bottom w:val="nil"/>
            </w:tcBorders>
          </w:tcPr>
          <w:p w14:paraId="4E1A501D"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62803E1A" w14:textId="77777777" w:rsidR="00057BA1" w:rsidRPr="00511225" w:rsidRDefault="00057BA1" w:rsidP="00751221">
            <w:pPr>
              <w:pStyle w:val="TAC"/>
              <w:rPr>
                <w:sz w:val="16"/>
                <w:szCs w:val="16"/>
              </w:rPr>
            </w:pPr>
          </w:p>
        </w:tc>
        <w:tc>
          <w:tcPr>
            <w:tcW w:w="850" w:type="dxa"/>
          </w:tcPr>
          <w:p w14:paraId="6CDB55EA" w14:textId="77777777" w:rsidR="00057BA1" w:rsidRPr="00511225" w:rsidRDefault="00057BA1" w:rsidP="00751221">
            <w:pPr>
              <w:pStyle w:val="TAC"/>
              <w:rPr>
                <w:sz w:val="16"/>
                <w:szCs w:val="16"/>
              </w:rPr>
            </w:pPr>
            <w:r w:rsidRPr="00511225">
              <w:rPr>
                <w:sz w:val="16"/>
                <w:szCs w:val="16"/>
                <w:lang w:eastAsia="zh-CN"/>
              </w:rPr>
              <w:t>n77</w:t>
            </w:r>
          </w:p>
        </w:tc>
        <w:tc>
          <w:tcPr>
            <w:tcW w:w="1843" w:type="dxa"/>
          </w:tcPr>
          <w:p w14:paraId="357BF67B" w14:textId="77777777" w:rsidR="00057BA1" w:rsidRPr="00511225" w:rsidRDefault="00057BA1" w:rsidP="00751221">
            <w:pPr>
              <w:pStyle w:val="TAC"/>
              <w:rPr>
                <w:sz w:val="16"/>
                <w:szCs w:val="16"/>
              </w:rPr>
            </w:pPr>
            <w:r w:rsidRPr="00511225">
              <w:rPr>
                <w:sz w:val="16"/>
                <w:szCs w:val="16"/>
                <w:lang w:eastAsia="zh-CN"/>
              </w:rPr>
              <w:t>10</w:t>
            </w:r>
          </w:p>
        </w:tc>
        <w:tc>
          <w:tcPr>
            <w:tcW w:w="4536" w:type="dxa"/>
          </w:tcPr>
          <w:p w14:paraId="6FABABEA" w14:textId="77777777" w:rsidR="00057BA1" w:rsidRPr="00511225" w:rsidRDefault="00057BA1" w:rsidP="00751221">
            <w:pPr>
              <w:pStyle w:val="TAC"/>
              <w:rPr>
                <w:sz w:val="16"/>
                <w:szCs w:val="16"/>
              </w:rPr>
            </w:pPr>
            <w:r w:rsidRPr="00511225">
              <w:rPr>
                <w:sz w:val="16"/>
                <w:szCs w:val="16"/>
              </w:rPr>
              <w:t>REF_aggressor</w:t>
            </w:r>
          </w:p>
        </w:tc>
      </w:tr>
      <w:tr w:rsidR="00057BA1" w:rsidRPr="00511225" w14:paraId="619D58AC" w14:textId="77777777" w:rsidTr="00751221">
        <w:tc>
          <w:tcPr>
            <w:tcW w:w="1985" w:type="dxa"/>
            <w:tcBorders>
              <w:top w:val="nil"/>
              <w:bottom w:val="nil"/>
            </w:tcBorders>
          </w:tcPr>
          <w:p w14:paraId="1D53025D" w14:textId="77777777" w:rsidR="00057BA1" w:rsidRPr="00511225" w:rsidRDefault="00057BA1" w:rsidP="00751221">
            <w:pPr>
              <w:pStyle w:val="TAC"/>
              <w:rPr>
                <w:sz w:val="16"/>
                <w:szCs w:val="16"/>
              </w:rPr>
            </w:pPr>
          </w:p>
        </w:tc>
        <w:tc>
          <w:tcPr>
            <w:tcW w:w="709" w:type="dxa"/>
            <w:tcBorders>
              <w:bottom w:val="nil"/>
            </w:tcBorders>
          </w:tcPr>
          <w:p w14:paraId="148E7A90" w14:textId="77777777" w:rsidR="00057BA1" w:rsidRPr="00511225" w:rsidRDefault="00057BA1" w:rsidP="00751221">
            <w:pPr>
              <w:pStyle w:val="TAC"/>
              <w:rPr>
                <w:sz w:val="16"/>
                <w:szCs w:val="16"/>
              </w:rPr>
            </w:pPr>
            <w:r w:rsidRPr="00511225">
              <w:rPr>
                <w:sz w:val="16"/>
                <w:szCs w:val="16"/>
                <w:lang w:eastAsia="zh-CN"/>
              </w:rPr>
              <w:t>7</w:t>
            </w:r>
          </w:p>
        </w:tc>
        <w:tc>
          <w:tcPr>
            <w:tcW w:w="850" w:type="dxa"/>
          </w:tcPr>
          <w:p w14:paraId="39009272" w14:textId="77777777" w:rsidR="00057BA1" w:rsidRPr="00511225" w:rsidRDefault="00057BA1" w:rsidP="00751221">
            <w:pPr>
              <w:pStyle w:val="TAC"/>
              <w:rPr>
                <w:sz w:val="16"/>
                <w:szCs w:val="16"/>
              </w:rPr>
            </w:pPr>
            <w:r w:rsidRPr="00511225">
              <w:rPr>
                <w:sz w:val="16"/>
                <w:szCs w:val="16"/>
                <w:lang w:eastAsia="zh-CN"/>
              </w:rPr>
              <w:t>n2</w:t>
            </w:r>
          </w:p>
        </w:tc>
        <w:tc>
          <w:tcPr>
            <w:tcW w:w="1843" w:type="dxa"/>
          </w:tcPr>
          <w:p w14:paraId="65FEF8BA" w14:textId="77777777" w:rsidR="00057BA1" w:rsidRPr="00511225" w:rsidRDefault="00057BA1" w:rsidP="00751221">
            <w:pPr>
              <w:pStyle w:val="TAC"/>
              <w:rPr>
                <w:sz w:val="16"/>
                <w:szCs w:val="16"/>
              </w:rPr>
            </w:pPr>
            <w:r w:rsidRPr="00511225">
              <w:rPr>
                <w:sz w:val="16"/>
                <w:szCs w:val="16"/>
                <w:lang w:eastAsia="zh-CN"/>
              </w:rPr>
              <w:t>5</w:t>
            </w:r>
          </w:p>
        </w:tc>
        <w:tc>
          <w:tcPr>
            <w:tcW w:w="4536" w:type="dxa"/>
          </w:tcPr>
          <w:p w14:paraId="0198E532" w14:textId="77777777" w:rsidR="00057BA1" w:rsidRPr="00511225" w:rsidRDefault="00057BA1" w:rsidP="00751221">
            <w:pPr>
              <w:pStyle w:val="TAC"/>
              <w:rPr>
                <w:sz w:val="16"/>
                <w:szCs w:val="16"/>
              </w:rPr>
            </w:pPr>
            <w:r w:rsidRPr="00511225">
              <w:rPr>
                <w:sz w:val="16"/>
                <w:szCs w:val="16"/>
              </w:rPr>
              <w:t>REF_victim +26.4</w:t>
            </w:r>
          </w:p>
        </w:tc>
      </w:tr>
      <w:tr w:rsidR="00057BA1" w:rsidRPr="00511225" w14:paraId="0B301D62" w14:textId="77777777" w:rsidTr="00751221">
        <w:tc>
          <w:tcPr>
            <w:tcW w:w="1985" w:type="dxa"/>
            <w:tcBorders>
              <w:top w:val="nil"/>
              <w:bottom w:val="nil"/>
            </w:tcBorders>
          </w:tcPr>
          <w:p w14:paraId="6C5FB073"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2E011BA6" w14:textId="77777777" w:rsidR="00057BA1" w:rsidRPr="00511225" w:rsidRDefault="00057BA1" w:rsidP="00751221">
            <w:pPr>
              <w:pStyle w:val="TAC"/>
              <w:rPr>
                <w:sz w:val="16"/>
                <w:szCs w:val="16"/>
              </w:rPr>
            </w:pPr>
          </w:p>
        </w:tc>
        <w:tc>
          <w:tcPr>
            <w:tcW w:w="850" w:type="dxa"/>
          </w:tcPr>
          <w:p w14:paraId="7B8E6A1F" w14:textId="77777777" w:rsidR="00057BA1" w:rsidRPr="00511225" w:rsidRDefault="00057BA1" w:rsidP="00751221">
            <w:pPr>
              <w:pStyle w:val="TAC"/>
              <w:rPr>
                <w:sz w:val="16"/>
                <w:szCs w:val="16"/>
              </w:rPr>
            </w:pPr>
            <w:r w:rsidRPr="00511225">
              <w:rPr>
                <w:sz w:val="16"/>
                <w:szCs w:val="16"/>
                <w:lang w:eastAsia="zh-CN"/>
              </w:rPr>
              <w:t>n77</w:t>
            </w:r>
          </w:p>
        </w:tc>
        <w:tc>
          <w:tcPr>
            <w:tcW w:w="1843" w:type="dxa"/>
          </w:tcPr>
          <w:p w14:paraId="218A17A8" w14:textId="77777777" w:rsidR="00057BA1" w:rsidRPr="00511225" w:rsidRDefault="00057BA1" w:rsidP="00751221">
            <w:pPr>
              <w:pStyle w:val="TAC"/>
              <w:rPr>
                <w:sz w:val="16"/>
                <w:szCs w:val="16"/>
              </w:rPr>
            </w:pPr>
            <w:r w:rsidRPr="00511225">
              <w:rPr>
                <w:sz w:val="16"/>
                <w:szCs w:val="16"/>
                <w:lang w:eastAsia="zh-CN"/>
              </w:rPr>
              <w:t>10</w:t>
            </w:r>
          </w:p>
        </w:tc>
        <w:tc>
          <w:tcPr>
            <w:tcW w:w="4536" w:type="dxa"/>
          </w:tcPr>
          <w:p w14:paraId="49BA4D31" w14:textId="77777777" w:rsidR="00057BA1" w:rsidRPr="00511225" w:rsidRDefault="00057BA1" w:rsidP="00751221">
            <w:pPr>
              <w:pStyle w:val="TAC"/>
              <w:rPr>
                <w:sz w:val="16"/>
                <w:szCs w:val="16"/>
              </w:rPr>
            </w:pPr>
            <w:r w:rsidRPr="00511225">
              <w:rPr>
                <w:sz w:val="16"/>
                <w:szCs w:val="16"/>
              </w:rPr>
              <w:t>REF_aggressor</w:t>
            </w:r>
          </w:p>
        </w:tc>
      </w:tr>
      <w:tr w:rsidR="00057BA1" w:rsidRPr="00511225" w14:paraId="124E00D1" w14:textId="77777777" w:rsidTr="00751221">
        <w:tc>
          <w:tcPr>
            <w:tcW w:w="1985" w:type="dxa"/>
            <w:tcBorders>
              <w:top w:val="nil"/>
              <w:bottom w:val="nil"/>
            </w:tcBorders>
          </w:tcPr>
          <w:p w14:paraId="4FE3DE24" w14:textId="77777777" w:rsidR="00057BA1" w:rsidRPr="00511225" w:rsidRDefault="00057BA1" w:rsidP="00751221">
            <w:pPr>
              <w:pStyle w:val="TAC"/>
              <w:rPr>
                <w:sz w:val="16"/>
                <w:szCs w:val="16"/>
                <w:lang w:eastAsia="zh-CN"/>
              </w:rPr>
            </w:pPr>
          </w:p>
        </w:tc>
        <w:tc>
          <w:tcPr>
            <w:tcW w:w="709" w:type="dxa"/>
            <w:tcBorders>
              <w:bottom w:val="nil"/>
            </w:tcBorders>
          </w:tcPr>
          <w:p w14:paraId="73CDE4FD" w14:textId="77777777" w:rsidR="00057BA1" w:rsidRPr="00511225" w:rsidRDefault="00057BA1" w:rsidP="00751221">
            <w:pPr>
              <w:pStyle w:val="TAC"/>
              <w:rPr>
                <w:sz w:val="16"/>
                <w:szCs w:val="16"/>
              </w:rPr>
            </w:pPr>
            <w:r w:rsidRPr="00511225">
              <w:rPr>
                <w:sz w:val="16"/>
                <w:szCs w:val="16"/>
                <w:lang w:eastAsia="zh-CN"/>
              </w:rPr>
              <w:t>8</w:t>
            </w:r>
          </w:p>
        </w:tc>
        <w:tc>
          <w:tcPr>
            <w:tcW w:w="850" w:type="dxa"/>
          </w:tcPr>
          <w:p w14:paraId="3CD6BCEA" w14:textId="77777777" w:rsidR="00057BA1" w:rsidRPr="00511225" w:rsidRDefault="00057BA1" w:rsidP="00751221">
            <w:pPr>
              <w:pStyle w:val="TAC"/>
              <w:rPr>
                <w:sz w:val="16"/>
                <w:szCs w:val="16"/>
              </w:rPr>
            </w:pPr>
            <w:r w:rsidRPr="00511225">
              <w:rPr>
                <w:sz w:val="16"/>
                <w:szCs w:val="16"/>
                <w:lang w:eastAsia="zh-CN"/>
              </w:rPr>
              <w:t>n2</w:t>
            </w:r>
          </w:p>
        </w:tc>
        <w:tc>
          <w:tcPr>
            <w:tcW w:w="1843" w:type="dxa"/>
          </w:tcPr>
          <w:p w14:paraId="151A325B" w14:textId="77777777" w:rsidR="00057BA1" w:rsidRPr="00511225" w:rsidRDefault="00057BA1" w:rsidP="00751221">
            <w:pPr>
              <w:pStyle w:val="TAC"/>
              <w:rPr>
                <w:sz w:val="16"/>
                <w:szCs w:val="16"/>
              </w:rPr>
            </w:pPr>
            <w:r w:rsidRPr="00511225">
              <w:rPr>
                <w:sz w:val="16"/>
                <w:szCs w:val="16"/>
                <w:lang w:eastAsia="zh-CN"/>
              </w:rPr>
              <w:t>5</w:t>
            </w:r>
          </w:p>
        </w:tc>
        <w:tc>
          <w:tcPr>
            <w:tcW w:w="4536" w:type="dxa"/>
          </w:tcPr>
          <w:p w14:paraId="290A7C44" w14:textId="77777777" w:rsidR="00057BA1" w:rsidRPr="00511225" w:rsidRDefault="00057BA1" w:rsidP="00751221">
            <w:pPr>
              <w:pStyle w:val="TAC"/>
              <w:rPr>
                <w:sz w:val="16"/>
                <w:szCs w:val="16"/>
              </w:rPr>
            </w:pPr>
            <w:r w:rsidRPr="00511225">
              <w:rPr>
                <w:sz w:val="16"/>
                <w:szCs w:val="16"/>
              </w:rPr>
              <w:t>REF_victim +28.0</w:t>
            </w:r>
          </w:p>
        </w:tc>
      </w:tr>
      <w:tr w:rsidR="00057BA1" w:rsidRPr="00511225" w14:paraId="510652CF" w14:textId="77777777" w:rsidTr="00751221">
        <w:tc>
          <w:tcPr>
            <w:tcW w:w="1985" w:type="dxa"/>
            <w:tcBorders>
              <w:top w:val="nil"/>
              <w:bottom w:val="single" w:sz="4" w:space="0" w:color="auto"/>
            </w:tcBorders>
          </w:tcPr>
          <w:p w14:paraId="558209AC"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78B9EAB7" w14:textId="77777777" w:rsidR="00057BA1" w:rsidRPr="00511225" w:rsidRDefault="00057BA1" w:rsidP="00751221">
            <w:pPr>
              <w:pStyle w:val="TAC"/>
              <w:rPr>
                <w:sz w:val="16"/>
                <w:szCs w:val="16"/>
              </w:rPr>
            </w:pPr>
          </w:p>
        </w:tc>
        <w:tc>
          <w:tcPr>
            <w:tcW w:w="850" w:type="dxa"/>
          </w:tcPr>
          <w:p w14:paraId="0F6E6984" w14:textId="77777777" w:rsidR="00057BA1" w:rsidRPr="00511225" w:rsidRDefault="00057BA1" w:rsidP="00751221">
            <w:pPr>
              <w:pStyle w:val="TAC"/>
              <w:rPr>
                <w:sz w:val="16"/>
                <w:szCs w:val="16"/>
              </w:rPr>
            </w:pPr>
            <w:r w:rsidRPr="00511225">
              <w:rPr>
                <w:sz w:val="16"/>
                <w:szCs w:val="16"/>
                <w:lang w:eastAsia="zh-CN"/>
              </w:rPr>
              <w:t>n77</w:t>
            </w:r>
          </w:p>
        </w:tc>
        <w:tc>
          <w:tcPr>
            <w:tcW w:w="1843" w:type="dxa"/>
          </w:tcPr>
          <w:p w14:paraId="19D2AA52" w14:textId="77777777" w:rsidR="00057BA1" w:rsidRPr="00511225" w:rsidRDefault="00057BA1" w:rsidP="00751221">
            <w:pPr>
              <w:pStyle w:val="TAC"/>
              <w:rPr>
                <w:sz w:val="16"/>
                <w:szCs w:val="16"/>
              </w:rPr>
            </w:pPr>
            <w:r w:rsidRPr="00511225">
              <w:rPr>
                <w:sz w:val="16"/>
                <w:szCs w:val="16"/>
                <w:lang w:eastAsia="zh-CN"/>
              </w:rPr>
              <w:t>10</w:t>
            </w:r>
          </w:p>
        </w:tc>
        <w:tc>
          <w:tcPr>
            <w:tcW w:w="4536" w:type="dxa"/>
          </w:tcPr>
          <w:p w14:paraId="41DCDC90" w14:textId="77777777" w:rsidR="00057BA1" w:rsidRPr="00511225" w:rsidRDefault="00057BA1" w:rsidP="00751221">
            <w:pPr>
              <w:pStyle w:val="TAC"/>
              <w:rPr>
                <w:sz w:val="16"/>
                <w:szCs w:val="16"/>
              </w:rPr>
            </w:pPr>
            <w:r w:rsidRPr="00511225">
              <w:rPr>
                <w:sz w:val="16"/>
                <w:szCs w:val="16"/>
              </w:rPr>
              <w:t>REF_aggressor</w:t>
            </w:r>
          </w:p>
        </w:tc>
      </w:tr>
      <w:tr w:rsidR="00057BA1" w:rsidRPr="00511225" w14:paraId="7C95B102" w14:textId="77777777" w:rsidTr="00751221">
        <w:tc>
          <w:tcPr>
            <w:tcW w:w="1985" w:type="dxa"/>
            <w:tcBorders>
              <w:top w:val="single" w:sz="4" w:space="0" w:color="auto"/>
              <w:bottom w:val="nil"/>
            </w:tcBorders>
          </w:tcPr>
          <w:p w14:paraId="7AA3A883" w14:textId="77777777" w:rsidR="00057BA1" w:rsidRPr="00511225" w:rsidRDefault="00057BA1" w:rsidP="00751221">
            <w:pPr>
              <w:pStyle w:val="TAC"/>
              <w:rPr>
                <w:sz w:val="16"/>
                <w:szCs w:val="16"/>
              </w:rPr>
            </w:pPr>
            <w:r w:rsidRPr="00511225">
              <w:rPr>
                <w:rFonts w:eastAsia="ＭＳ 明朝"/>
                <w:sz w:val="16"/>
                <w:szCs w:val="16"/>
                <w:lang w:eastAsia="ja-JP"/>
              </w:rPr>
              <w:t>CA_n3A-n77A</w:t>
            </w:r>
          </w:p>
        </w:tc>
        <w:tc>
          <w:tcPr>
            <w:tcW w:w="709" w:type="dxa"/>
            <w:tcBorders>
              <w:top w:val="single" w:sz="4" w:space="0" w:color="auto"/>
              <w:bottom w:val="nil"/>
            </w:tcBorders>
          </w:tcPr>
          <w:p w14:paraId="73849735" w14:textId="77777777" w:rsidR="00057BA1" w:rsidRPr="00511225" w:rsidRDefault="00057BA1" w:rsidP="00751221">
            <w:pPr>
              <w:pStyle w:val="TAC"/>
              <w:rPr>
                <w:sz w:val="16"/>
                <w:szCs w:val="16"/>
              </w:rPr>
            </w:pPr>
            <w:r w:rsidRPr="00511225">
              <w:rPr>
                <w:rFonts w:eastAsia="ＭＳ 明朝"/>
                <w:sz w:val="16"/>
                <w:szCs w:val="16"/>
                <w:lang w:eastAsia="ja-JP"/>
              </w:rPr>
              <w:t>8</w:t>
            </w:r>
          </w:p>
        </w:tc>
        <w:tc>
          <w:tcPr>
            <w:tcW w:w="850" w:type="dxa"/>
          </w:tcPr>
          <w:p w14:paraId="40A9C291" w14:textId="77777777" w:rsidR="00057BA1" w:rsidRPr="00511225" w:rsidRDefault="00057BA1" w:rsidP="00751221">
            <w:pPr>
              <w:pStyle w:val="TAC"/>
              <w:rPr>
                <w:sz w:val="16"/>
                <w:szCs w:val="16"/>
                <w:lang w:eastAsia="zh-CN"/>
              </w:rPr>
            </w:pPr>
            <w:r w:rsidRPr="00511225">
              <w:rPr>
                <w:sz w:val="16"/>
                <w:szCs w:val="16"/>
                <w:lang w:eastAsia="zh-CN"/>
              </w:rPr>
              <w:t>n3</w:t>
            </w:r>
          </w:p>
        </w:tc>
        <w:tc>
          <w:tcPr>
            <w:tcW w:w="1843" w:type="dxa"/>
          </w:tcPr>
          <w:p w14:paraId="4B9A0752" w14:textId="77777777" w:rsidR="00057BA1" w:rsidRPr="00511225" w:rsidRDefault="00057BA1" w:rsidP="00751221">
            <w:pPr>
              <w:pStyle w:val="TAC"/>
              <w:rPr>
                <w:sz w:val="16"/>
                <w:szCs w:val="16"/>
                <w:lang w:eastAsia="zh-CN"/>
              </w:rPr>
            </w:pPr>
            <w:r w:rsidRPr="00511225">
              <w:rPr>
                <w:rFonts w:eastAsia="ＭＳ 明朝"/>
                <w:sz w:val="16"/>
                <w:szCs w:val="16"/>
                <w:lang w:eastAsia="ja-JP"/>
              </w:rPr>
              <w:t>5</w:t>
            </w:r>
          </w:p>
        </w:tc>
        <w:tc>
          <w:tcPr>
            <w:tcW w:w="4536" w:type="dxa"/>
          </w:tcPr>
          <w:p w14:paraId="6F17BC0A" w14:textId="77777777" w:rsidR="00057BA1" w:rsidRPr="00511225" w:rsidRDefault="00057BA1" w:rsidP="00751221">
            <w:pPr>
              <w:pStyle w:val="TAC"/>
              <w:rPr>
                <w:sz w:val="16"/>
                <w:szCs w:val="16"/>
              </w:rPr>
            </w:pPr>
            <w:r w:rsidRPr="00511225">
              <w:rPr>
                <w:sz w:val="16"/>
                <w:szCs w:val="16"/>
              </w:rPr>
              <w:t>REF_victim</w:t>
            </w:r>
            <w:r w:rsidRPr="00511225">
              <w:rPr>
                <w:rFonts w:eastAsia="ＭＳ 明朝"/>
                <w:sz w:val="16"/>
                <w:szCs w:val="16"/>
                <w:lang w:eastAsia="ja-JP"/>
              </w:rPr>
              <w:t xml:space="preserve"> +10.7</w:t>
            </w:r>
          </w:p>
        </w:tc>
      </w:tr>
      <w:tr w:rsidR="00057BA1" w:rsidRPr="00511225" w14:paraId="2A423320" w14:textId="77777777" w:rsidTr="00751221">
        <w:tc>
          <w:tcPr>
            <w:tcW w:w="1985" w:type="dxa"/>
            <w:tcBorders>
              <w:top w:val="nil"/>
              <w:bottom w:val="single" w:sz="4" w:space="0" w:color="auto"/>
            </w:tcBorders>
          </w:tcPr>
          <w:p w14:paraId="15B490CA"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4B2360FC" w14:textId="77777777" w:rsidR="00057BA1" w:rsidRPr="00511225" w:rsidRDefault="00057BA1" w:rsidP="00751221">
            <w:pPr>
              <w:pStyle w:val="TAC"/>
              <w:rPr>
                <w:sz w:val="16"/>
                <w:szCs w:val="16"/>
              </w:rPr>
            </w:pPr>
          </w:p>
        </w:tc>
        <w:tc>
          <w:tcPr>
            <w:tcW w:w="850" w:type="dxa"/>
          </w:tcPr>
          <w:p w14:paraId="274C87F4" w14:textId="77777777" w:rsidR="00057BA1" w:rsidRPr="00511225" w:rsidRDefault="00057BA1" w:rsidP="00751221">
            <w:pPr>
              <w:pStyle w:val="TAC"/>
              <w:rPr>
                <w:sz w:val="16"/>
                <w:szCs w:val="16"/>
                <w:lang w:eastAsia="zh-CN"/>
              </w:rPr>
            </w:pPr>
            <w:r w:rsidRPr="00511225">
              <w:rPr>
                <w:sz w:val="16"/>
                <w:szCs w:val="16"/>
                <w:lang w:eastAsia="zh-CN"/>
              </w:rPr>
              <w:t>n77</w:t>
            </w:r>
          </w:p>
        </w:tc>
        <w:tc>
          <w:tcPr>
            <w:tcW w:w="1843" w:type="dxa"/>
          </w:tcPr>
          <w:p w14:paraId="3E085E67" w14:textId="77777777" w:rsidR="00057BA1" w:rsidRPr="00511225" w:rsidRDefault="00057BA1" w:rsidP="00751221">
            <w:pPr>
              <w:pStyle w:val="TAC"/>
              <w:rPr>
                <w:sz w:val="16"/>
                <w:szCs w:val="16"/>
                <w:lang w:eastAsia="zh-CN"/>
              </w:rPr>
            </w:pPr>
            <w:r w:rsidRPr="00511225">
              <w:rPr>
                <w:rFonts w:eastAsia="ＭＳ 明朝"/>
                <w:sz w:val="16"/>
                <w:szCs w:val="16"/>
                <w:lang w:eastAsia="ja-JP"/>
              </w:rPr>
              <w:t>10</w:t>
            </w:r>
          </w:p>
        </w:tc>
        <w:tc>
          <w:tcPr>
            <w:tcW w:w="4536" w:type="dxa"/>
          </w:tcPr>
          <w:p w14:paraId="621A6930" w14:textId="77777777" w:rsidR="00057BA1" w:rsidRPr="00511225" w:rsidRDefault="00057BA1" w:rsidP="00751221">
            <w:pPr>
              <w:pStyle w:val="TAC"/>
              <w:rPr>
                <w:sz w:val="16"/>
                <w:szCs w:val="16"/>
              </w:rPr>
            </w:pPr>
            <w:r w:rsidRPr="00511225">
              <w:rPr>
                <w:sz w:val="16"/>
                <w:szCs w:val="16"/>
              </w:rPr>
              <w:t>REF_aggressor</w:t>
            </w:r>
          </w:p>
        </w:tc>
      </w:tr>
      <w:tr w:rsidR="00057BA1" w:rsidRPr="00511225" w14:paraId="017DD4EC" w14:textId="77777777" w:rsidTr="00751221">
        <w:tblPrEx>
          <w:tblCellMar>
            <w:left w:w="108" w:type="dxa"/>
            <w:right w:w="108" w:type="dxa"/>
          </w:tblCellMar>
        </w:tblPrEx>
        <w:tc>
          <w:tcPr>
            <w:tcW w:w="1985" w:type="dxa"/>
            <w:tcBorders>
              <w:bottom w:val="nil"/>
            </w:tcBorders>
          </w:tcPr>
          <w:p w14:paraId="48B0208D" w14:textId="77777777" w:rsidR="00057BA1" w:rsidRPr="00511225" w:rsidRDefault="00057BA1" w:rsidP="00751221">
            <w:pPr>
              <w:pStyle w:val="TAC"/>
              <w:rPr>
                <w:sz w:val="16"/>
                <w:szCs w:val="16"/>
              </w:rPr>
            </w:pPr>
            <w:r w:rsidRPr="00511225">
              <w:rPr>
                <w:sz w:val="16"/>
                <w:szCs w:val="16"/>
              </w:rPr>
              <w:t>CA_n5A-n77A</w:t>
            </w:r>
          </w:p>
        </w:tc>
        <w:tc>
          <w:tcPr>
            <w:tcW w:w="709" w:type="dxa"/>
            <w:tcBorders>
              <w:bottom w:val="nil"/>
            </w:tcBorders>
          </w:tcPr>
          <w:p w14:paraId="27DD9778" w14:textId="77777777" w:rsidR="00057BA1" w:rsidRPr="00511225" w:rsidRDefault="00057BA1" w:rsidP="00751221">
            <w:pPr>
              <w:pStyle w:val="TAC"/>
              <w:rPr>
                <w:sz w:val="16"/>
                <w:szCs w:val="16"/>
              </w:rPr>
            </w:pPr>
            <w:r w:rsidRPr="00511225">
              <w:rPr>
                <w:sz w:val="16"/>
                <w:szCs w:val="16"/>
                <w:lang w:eastAsia="zh-CN"/>
              </w:rPr>
              <w:t>7</w:t>
            </w:r>
          </w:p>
        </w:tc>
        <w:tc>
          <w:tcPr>
            <w:tcW w:w="850" w:type="dxa"/>
          </w:tcPr>
          <w:p w14:paraId="7B088CB0" w14:textId="77777777" w:rsidR="00057BA1" w:rsidRPr="00511225" w:rsidRDefault="00057BA1" w:rsidP="00751221">
            <w:pPr>
              <w:pStyle w:val="TAC"/>
              <w:rPr>
                <w:sz w:val="16"/>
                <w:szCs w:val="16"/>
              </w:rPr>
            </w:pPr>
            <w:r w:rsidRPr="00511225">
              <w:rPr>
                <w:sz w:val="16"/>
                <w:szCs w:val="16"/>
                <w:lang w:eastAsia="zh-CN"/>
              </w:rPr>
              <w:t>n5</w:t>
            </w:r>
          </w:p>
        </w:tc>
        <w:tc>
          <w:tcPr>
            <w:tcW w:w="1843" w:type="dxa"/>
          </w:tcPr>
          <w:p w14:paraId="120A41B0" w14:textId="77777777" w:rsidR="00057BA1" w:rsidRPr="00511225" w:rsidRDefault="00057BA1" w:rsidP="00751221">
            <w:pPr>
              <w:pStyle w:val="TAC"/>
              <w:rPr>
                <w:sz w:val="16"/>
                <w:szCs w:val="16"/>
              </w:rPr>
            </w:pPr>
            <w:r w:rsidRPr="00511225">
              <w:rPr>
                <w:sz w:val="16"/>
                <w:szCs w:val="16"/>
                <w:lang w:eastAsia="zh-CN"/>
              </w:rPr>
              <w:t>5</w:t>
            </w:r>
          </w:p>
        </w:tc>
        <w:tc>
          <w:tcPr>
            <w:tcW w:w="4536" w:type="dxa"/>
          </w:tcPr>
          <w:p w14:paraId="2E86B942" w14:textId="77777777" w:rsidR="00057BA1" w:rsidRPr="00511225" w:rsidRDefault="00057BA1" w:rsidP="00751221">
            <w:pPr>
              <w:pStyle w:val="TAC"/>
              <w:rPr>
                <w:sz w:val="16"/>
                <w:szCs w:val="16"/>
              </w:rPr>
            </w:pPr>
            <w:r w:rsidRPr="00511225">
              <w:rPr>
                <w:sz w:val="16"/>
                <w:szCs w:val="16"/>
              </w:rPr>
              <w:t>REF_victim +25.5</w:t>
            </w:r>
          </w:p>
        </w:tc>
      </w:tr>
      <w:tr w:rsidR="00057BA1" w:rsidRPr="00511225" w14:paraId="7C43000C" w14:textId="77777777" w:rsidTr="00751221">
        <w:tblPrEx>
          <w:tblCellMar>
            <w:left w:w="108" w:type="dxa"/>
            <w:right w:w="108" w:type="dxa"/>
          </w:tblCellMar>
        </w:tblPrEx>
        <w:tc>
          <w:tcPr>
            <w:tcW w:w="1985" w:type="dxa"/>
            <w:tcBorders>
              <w:top w:val="nil"/>
              <w:bottom w:val="nil"/>
            </w:tcBorders>
          </w:tcPr>
          <w:p w14:paraId="535E2133"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5D2C7599" w14:textId="77777777" w:rsidR="00057BA1" w:rsidRPr="00511225" w:rsidRDefault="00057BA1" w:rsidP="00751221">
            <w:pPr>
              <w:pStyle w:val="TAC"/>
              <w:rPr>
                <w:sz w:val="16"/>
                <w:szCs w:val="16"/>
              </w:rPr>
            </w:pPr>
          </w:p>
        </w:tc>
        <w:tc>
          <w:tcPr>
            <w:tcW w:w="850" w:type="dxa"/>
          </w:tcPr>
          <w:p w14:paraId="0DA84C3F" w14:textId="77777777" w:rsidR="00057BA1" w:rsidRPr="00511225" w:rsidRDefault="00057BA1" w:rsidP="00751221">
            <w:pPr>
              <w:pStyle w:val="TAC"/>
              <w:rPr>
                <w:sz w:val="16"/>
                <w:szCs w:val="16"/>
              </w:rPr>
            </w:pPr>
            <w:r w:rsidRPr="00511225">
              <w:rPr>
                <w:sz w:val="16"/>
                <w:szCs w:val="16"/>
                <w:lang w:eastAsia="zh-CN"/>
              </w:rPr>
              <w:t>n77</w:t>
            </w:r>
          </w:p>
        </w:tc>
        <w:tc>
          <w:tcPr>
            <w:tcW w:w="1843" w:type="dxa"/>
          </w:tcPr>
          <w:p w14:paraId="0C81C250" w14:textId="77777777" w:rsidR="00057BA1" w:rsidRPr="00511225" w:rsidRDefault="00057BA1" w:rsidP="00751221">
            <w:pPr>
              <w:pStyle w:val="TAC"/>
              <w:rPr>
                <w:sz w:val="16"/>
                <w:szCs w:val="16"/>
              </w:rPr>
            </w:pPr>
            <w:r w:rsidRPr="00511225">
              <w:rPr>
                <w:sz w:val="16"/>
                <w:szCs w:val="16"/>
                <w:lang w:eastAsia="zh-CN"/>
              </w:rPr>
              <w:t>10</w:t>
            </w:r>
          </w:p>
        </w:tc>
        <w:tc>
          <w:tcPr>
            <w:tcW w:w="4536" w:type="dxa"/>
          </w:tcPr>
          <w:p w14:paraId="69083E18" w14:textId="77777777" w:rsidR="00057BA1" w:rsidRPr="00511225" w:rsidRDefault="00057BA1" w:rsidP="00751221">
            <w:pPr>
              <w:pStyle w:val="TAC"/>
              <w:rPr>
                <w:sz w:val="16"/>
                <w:szCs w:val="16"/>
              </w:rPr>
            </w:pPr>
            <w:r w:rsidRPr="00511225">
              <w:rPr>
                <w:sz w:val="16"/>
                <w:szCs w:val="16"/>
              </w:rPr>
              <w:t>REF_aggressor</w:t>
            </w:r>
          </w:p>
        </w:tc>
      </w:tr>
      <w:tr w:rsidR="00057BA1" w:rsidRPr="00511225" w14:paraId="6FFC1C43" w14:textId="77777777" w:rsidTr="00751221">
        <w:tblPrEx>
          <w:tblCellMar>
            <w:left w:w="108" w:type="dxa"/>
            <w:right w:w="108" w:type="dxa"/>
          </w:tblCellMar>
        </w:tblPrEx>
        <w:tc>
          <w:tcPr>
            <w:tcW w:w="1985" w:type="dxa"/>
            <w:tcBorders>
              <w:top w:val="nil"/>
              <w:bottom w:val="nil"/>
            </w:tcBorders>
          </w:tcPr>
          <w:p w14:paraId="3165CAB1" w14:textId="77777777" w:rsidR="00057BA1" w:rsidRPr="00511225" w:rsidRDefault="00057BA1" w:rsidP="00751221">
            <w:pPr>
              <w:pStyle w:val="TAC"/>
              <w:rPr>
                <w:sz w:val="16"/>
                <w:szCs w:val="16"/>
              </w:rPr>
            </w:pPr>
          </w:p>
        </w:tc>
        <w:tc>
          <w:tcPr>
            <w:tcW w:w="709" w:type="dxa"/>
            <w:tcBorders>
              <w:bottom w:val="nil"/>
            </w:tcBorders>
          </w:tcPr>
          <w:p w14:paraId="291DA55E" w14:textId="77777777" w:rsidR="00057BA1" w:rsidRPr="00511225" w:rsidRDefault="00057BA1" w:rsidP="00751221">
            <w:pPr>
              <w:pStyle w:val="TAC"/>
              <w:rPr>
                <w:sz w:val="16"/>
                <w:szCs w:val="16"/>
                <w:lang w:eastAsia="zh-CN"/>
              </w:rPr>
            </w:pPr>
            <w:r w:rsidRPr="00511225">
              <w:rPr>
                <w:sz w:val="16"/>
                <w:szCs w:val="16"/>
                <w:lang w:eastAsia="zh-CN"/>
              </w:rPr>
              <w:t>9</w:t>
            </w:r>
          </w:p>
        </w:tc>
        <w:tc>
          <w:tcPr>
            <w:tcW w:w="850" w:type="dxa"/>
          </w:tcPr>
          <w:p w14:paraId="715DE269" w14:textId="77777777" w:rsidR="00057BA1" w:rsidRPr="00511225" w:rsidRDefault="00057BA1" w:rsidP="00751221">
            <w:pPr>
              <w:pStyle w:val="TAC"/>
              <w:rPr>
                <w:sz w:val="16"/>
                <w:szCs w:val="16"/>
                <w:lang w:eastAsia="zh-CN"/>
              </w:rPr>
            </w:pPr>
            <w:r w:rsidRPr="00511225">
              <w:rPr>
                <w:sz w:val="16"/>
                <w:szCs w:val="16"/>
                <w:lang w:eastAsia="zh-CN"/>
              </w:rPr>
              <w:t>n5</w:t>
            </w:r>
          </w:p>
        </w:tc>
        <w:tc>
          <w:tcPr>
            <w:tcW w:w="1843" w:type="dxa"/>
          </w:tcPr>
          <w:p w14:paraId="39C3B920" w14:textId="77777777" w:rsidR="00057BA1" w:rsidRPr="00511225" w:rsidRDefault="00057BA1" w:rsidP="00751221">
            <w:pPr>
              <w:pStyle w:val="TAC"/>
              <w:rPr>
                <w:sz w:val="16"/>
                <w:szCs w:val="16"/>
                <w:lang w:eastAsia="zh-CN"/>
              </w:rPr>
            </w:pPr>
            <w:r w:rsidRPr="00511225">
              <w:rPr>
                <w:sz w:val="16"/>
                <w:szCs w:val="16"/>
                <w:lang w:eastAsia="zh-CN"/>
              </w:rPr>
              <w:t>5</w:t>
            </w:r>
          </w:p>
        </w:tc>
        <w:tc>
          <w:tcPr>
            <w:tcW w:w="4536" w:type="dxa"/>
          </w:tcPr>
          <w:p w14:paraId="24A1D885" w14:textId="77777777" w:rsidR="00057BA1" w:rsidRPr="00511225" w:rsidRDefault="00057BA1" w:rsidP="00751221">
            <w:pPr>
              <w:pStyle w:val="TAC"/>
              <w:rPr>
                <w:sz w:val="16"/>
                <w:szCs w:val="16"/>
              </w:rPr>
            </w:pPr>
            <w:r w:rsidRPr="00511225">
              <w:rPr>
                <w:sz w:val="16"/>
                <w:szCs w:val="16"/>
              </w:rPr>
              <w:t>REF_victim +24.3</w:t>
            </w:r>
          </w:p>
        </w:tc>
      </w:tr>
      <w:tr w:rsidR="00057BA1" w:rsidRPr="00511225" w14:paraId="7F2B1988" w14:textId="77777777" w:rsidTr="00751221">
        <w:tblPrEx>
          <w:tblCellMar>
            <w:left w:w="108" w:type="dxa"/>
            <w:right w:w="108" w:type="dxa"/>
          </w:tblCellMar>
        </w:tblPrEx>
        <w:tc>
          <w:tcPr>
            <w:tcW w:w="1985" w:type="dxa"/>
            <w:tcBorders>
              <w:top w:val="nil"/>
              <w:bottom w:val="single" w:sz="4" w:space="0" w:color="auto"/>
            </w:tcBorders>
          </w:tcPr>
          <w:p w14:paraId="35D52E27"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4E5852BA" w14:textId="77777777" w:rsidR="00057BA1" w:rsidRPr="00511225" w:rsidRDefault="00057BA1" w:rsidP="00751221">
            <w:pPr>
              <w:pStyle w:val="TAC"/>
              <w:rPr>
                <w:sz w:val="16"/>
                <w:szCs w:val="16"/>
              </w:rPr>
            </w:pPr>
          </w:p>
        </w:tc>
        <w:tc>
          <w:tcPr>
            <w:tcW w:w="850" w:type="dxa"/>
          </w:tcPr>
          <w:p w14:paraId="2D6A8B21" w14:textId="77777777" w:rsidR="00057BA1" w:rsidRPr="00511225" w:rsidRDefault="00057BA1" w:rsidP="00751221">
            <w:pPr>
              <w:pStyle w:val="TAC"/>
              <w:rPr>
                <w:sz w:val="16"/>
                <w:szCs w:val="16"/>
                <w:lang w:eastAsia="zh-CN"/>
              </w:rPr>
            </w:pPr>
            <w:r w:rsidRPr="00511225">
              <w:rPr>
                <w:sz w:val="16"/>
                <w:szCs w:val="16"/>
                <w:lang w:eastAsia="zh-CN"/>
              </w:rPr>
              <w:t>n77</w:t>
            </w:r>
          </w:p>
        </w:tc>
        <w:tc>
          <w:tcPr>
            <w:tcW w:w="1843" w:type="dxa"/>
          </w:tcPr>
          <w:p w14:paraId="6B68377E" w14:textId="77777777" w:rsidR="00057BA1" w:rsidRPr="00511225" w:rsidRDefault="00057BA1" w:rsidP="00751221">
            <w:pPr>
              <w:pStyle w:val="TAC"/>
              <w:rPr>
                <w:sz w:val="16"/>
                <w:szCs w:val="16"/>
                <w:lang w:eastAsia="zh-CN"/>
              </w:rPr>
            </w:pPr>
            <w:r w:rsidRPr="00511225">
              <w:rPr>
                <w:sz w:val="16"/>
                <w:szCs w:val="16"/>
                <w:lang w:eastAsia="zh-CN"/>
              </w:rPr>
              <w:t>10</w:t>
            </w:r>
          </w:p>
        </w:tc>
        <w:tc>
          <w:tcPr>
            <w:tcW w:w="4536" w:type="dxa"/>
          </w:tcPr>
          <w:p w14:paraId="1825DA0E" w14:textId="77777777" w:rsidR="00057BA1" w:rsidRPr="00511225" w:rsidRDefault="00057BA1" w:rsidP="00751221">
            <w:pPr>
              <w:pStyle w:val="TAC"/>
              <w:rPr>
                <w:sz w:val="16"/>
                <w:szCs w:val="16"/>
              </w:rPr>
            </w:pPr>
            <w:r w:rsidRPr="00511225">
              <w:rPr>
                <w:sz w:val="16"/>
                <w:szCs w:val="16"/>
              </w:rPr>
              <w:t>REF_aggressor</w:t>
            </w:r>
          </w:p>
        </w:tc>
      </w:tr>
      <w:tr w:rsidR="00057BA1" w:rsidRPr="00511225" w14:paraId="291ACAA7" w14:textId="77777777" w:rsidTr="00751221">
        <w:tblPrEx>
          <w:tblCellMar>
            <w:left w:w="108" w:type="dxa"/>
            <w:right w:w="108" w:type="dxa"/>
          </w:tblCellMar>
        </w:tblPrEx>
        <w:tc>
          <w:tcPr>
            <w:tcW w:w="1985" w:type="dxa"/>
            <w:tcBorders>
              <w:bottom w:val="nil"/>
            </w:tcBorders>
          </w:tcPr>
          <w:p w14:paraId="337F7D6E" w14:textId="77777777" w:rsidR="00057BA1" w:rsidRPr="00511225" w:rsidRDefault="00057BA1" w:rsidP="00751221">
            <w:pPr>
              <w:pStyle w:val="TAC"/>
              <w:rPr>
                <w:sz w:val="16"/>
                <w:szCs w:val="16"/>
              </w:rPr>
            </w:pPr>
            <w:r w:rsidRPr="00511225">
              <w:rPr>
                <w:sz w:val="16"/>
                <w:szCs w:val="16"/>
              </w:rPr>
              <w:t>CA_n25A-n77A</w:t>
            </w:r>
          </w:p>
        </w:tc>
        <w:tc>
          <w:tcPr>
            <w:tcW w:w="709" w:type="dxa"/>
            <w:tcBorders>
              <w:bottom w:val="nil"/>
            </w:tcBorders>
          </w:tcPr>
          <w:p w14:paraId="3CFBA4BA" w14:textId="77777777" w:rsidR="00057BA1" w:rsidRPr="00511225" w:rsidRDefault="00057BA1" w:rsidP="00751221">
            <w:pPr>
              <w:pStyle w:val="TAC"/>
              <w:rPr>
                <w:sz w:val="16"/>
                <w:szCs w:val="16"/>
              </w:rPr>
            </w:pPr>
            <w:r w:rsidRPr="00511225">
              <w:rPr>
                <w:sz w:val="16"/>
                <w:szCs w:val="16"/>
                <w:lang w:eastAsia="zh-CN"/>
              </w:rPr>
              <w:t>6</w:t>
            </w:r>
          </w:p>
        </w:tc>
        <w:tc>
          <w:tcPr>
            <w:tcW w:w="850" w:type="dxa"/>
          </w:tcPr>
          <w:p w14:paraId="1CEB3D27" w14:textId="77777777" w:rsidR="00057BA1" w:rsidRPr="00511225" w:rsidRDefault="00057BA1" w:rsidP="00751221">
            <w:pPr>
              <w:pStyle w:val="TAC"/>
              <w:rPr>
                <w:sz w:val="16"/>
                <w:szCs w:val="16"/>
              </w:rPr>
            </w:pPr>
            <w:r w:rsidRPr="00511225">
              <w:rPr>
                <w:sz w:val="16"/>
                <w:szCs w:val="16"/>
                <w:lang w:eastAsia="zh-CN"/>
              </w:rPr>
              <w:t>n25</w:t>
            </w:r>
          </w:p>
        </w:tc>
        <w:tc>
          <w:tcPr>
            <w:tcW w:w="1843" w:type="dxa"/>
          </w:tcPr>
          <w:p w14:paraId="0795C2E2" w14:textId="77777777" w:rsidR="00057BA1" w:rsidRPr="00511225" w:rsidRDefault="00057BA1" w:rsidP="00751221">
            <w:pPr>
              <w:pStyle w:val="TAC"/>
              <w:rPr>
                <w:sz w:val="16"/>
                <w:szCs w:val="16"/>
              </w:rPr>
            </w:pPr>
            <w:r w:rsidRPr="00511225">
              <w:rPr>
                <w:sz w:val="16"/>
                <w:szCs w:val="16"/>
                <w:lang w:eastAsia="zh-CN"/>
              </w:rPr>
              <w:t>5</w:t>
            </w:r>
          </w:p>
        </w:tc>
        <w:tc>
          <w:tcPr>
            <w:tcW w:w="4536" w:type="dxa"/>
          </w:tcPr>
          <w:p w14:paraId="1762170B" w14:textId="77777777" w:rsidR="00057BA1" w:rsidRPr="00511225" w:rsidRDefault="00057BA1" w:rsidP="00751221">
            <w:pPr>
              <w:pStyle w:val="TAC"/>
              <w:rPr>
                <w:sz w:val="16"/>
                <w:szCs w:val="16"/>
              </w:rPr>
            </w:pPr>
            <w:r w:rsidRPr="00511225">
              <w:rPr>
                <w:sz w:val="16"/>
                <w:szCs w:val="16"/>
              </w:rPr>
              <w:t>REF_victim +37.5</w:t>
            </w:r>
          </w:p>
        </w:tc>
      </w:tr>
      <w:tr w:rsidR="00057BA1" w:rsidRPr="00511225" w14:paraId="60EC25C8" w14:textId="77777777" w:rsidTr="00751221">
        <w:tblPrEx>
          <w:tblCellMar>
            <w:left w:w="108" w:type="dxa"/>
            <w:right w:w="108" w:type="dxa"/>
          </w:tblCellMar>
        </w:tblPrEx>
        <w:tc>
          <w:tcPr>
            <w:tcW w:w="1985" w:type="dxa"/>
            <w:tcBorders>
              <w:top w:val="nil"/>
              <w:bottom w:val="nil"/>
            </w:tcBorders>
          </w:tcPr>
          <w:p w14:paraId="03DD315A"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57BB0483" w14:textId="77777777" w:rsidR="00057BA1" w:rsidRPr="00511225" w:rsidRDefault="00057BA1" w:rsidP="00751221">
            <w:pPr>
              <w:pStyle w:val="TAC"/>
              <w:rPr>
                <w:sz w:val="16"/>
                <w:szCs w:val="16"/>
              </w:rPr>
            </w:pPr>
          </w:p>
        </w:tc>
        <w:tc>
          <w:tcPr>
            <w:tcW w:w="850" w:type="dxa"/>
          </w:tcPr>
          <w:p w14:paraId="3CA905FC" w14:textId="77777777" w:rsidR="00057BA1" w:rsidRPr="00511225" w:rsidRDefault="00057BA1" w:rsidP="00751221">
            <w:pPr>
              <w:pStyle w:val="TAC"/>
              <w:rPr>
                <w:sz w:val="16"/>
                <w:szCs w:val="16"/>
              </w:rPr>
            </w:pPr>
            <w:r w:rsidRPr="00511225">
              <w:rPr>
                <w:sz w:val="16"/>
                <w:szCs w:val="16"/>
                <w:lang w:eastAsia="zh-CN"/>
              </w:rPr>
              <w:t>n77</w:t>
            </w:r>
          </w:p>
        </w:tc>
        <w:tc>
          <w:tcPr>
            <w:tcW w:w="1843" w:type="dxa"/>
          </w:tcPr>
          <w:p w14:paraId="3B5759B5" w14:textId="77777777" w:rsidR="00057BA1" w:rsidRPr="00511225" w:rsidRDefault="00057BA1" w:rsidP="00751221">
            <w:pPr>
              <w:pStyle w:val="TAC"/>
              <w:rPr>
                <w:sz w:val="16"/>
                <w:szCs w:val="16"/>
              </w:rPr>
            </w:pPr>
            <w:r w:rsidRPr="00511225">
              <w:rPr>
                <w:sz w:val="16"/>
                <w:szCs w:val="16"/>
                <w:lang w:eastAsia="zh-CN"/>
              </w:rPr>
              <w:t>10</w:t>
            </w:r>
          </w:p>
        </w:tc>
        <w:tc>
          <w:tcPr>
            <w:tcW w:w="4536" w:type="dxa"/>
          </w:tcPr>
          <w:p w14:paraId="21194155" w14:textId="77777777" w:rsidR="00057BA1" w:rsidRPr="00511225" w:rsidRDefault="00057BA1" w:rsidP="00751221">
            <w:pPr>
              <w:pStyle w:val="TAC"/>
              <w:rPr>
                <w:sz w:val="16"/>
                <w:szCs w:val="16"/>
              </w:rPr>
            </w:pPr>
            <w:r w:rsidRPr="00511225">
              <w:rPr>
                <w:sz w:val="16"/>
                <w:szCs w:val="16"/>
              </w:rPr>
              <w:t>REF_aggressor</w:t>
            </w:r>
          </w:p>
        </w:tc>
      </w:tr>
      <w:tr w:rsidR="00057BA1" w:rsidRPr="00511225" w14:paraId="1E6DF87D" w14:textId="77777777" w:rsidTr="00751221">
        <w:tblPrEx>
          <w:tblCellMar>
            <w:left w:w="108" w:type="dxa"/>
            <w:right w:w="108" w:type="dxa"/>
          </w:tblCellMar>
        </w:tblPrEx>
        <w:tc>
          <w:tcPr>
            <w:tcW w:w="1985" w:type="dxa"/>
            <w:tcBorders>
              <w:top w:val="nil"/>
              <w:bottom w:val="nil"/>
            </w:tcBorders>
          </w:tcPr>
          <w:p w14:paraId="5E724392" w14:textId="77777777" w:rsidR="00057BA1" w:rsidRPr="00511225" w:rsidRDefault="00057BA1" w:rsidP="00751221">
            <w:pPr>
              <w:pStyle w:val="TAC"/>
              <w:rPr>
                <w:sz w:val="16"/>
                <w:szCs w:val="16"/>
              </w:rPr>
            </w:pPr>
          </w:p>
        </w:tc>
        <w:tc>
          <w:tcPr>
            <w:tcW w:w="709" w:type="dxa"/>
            <w:tcBorders>
              <w:bottom w:val="nil"/>
            </w:tcBorders>
          </w:tcPr>
          <w:p w14:paraId="609710AD" w14:textId="77777777" w:rsidR="00057BA1" w:rsidRPr="00511225" w:rsidRDefault="00057BA1" w:rsidP="00751221">
            <w:pPr>
              <w:pStyle w:val="TAC"/>
              <w:rPr>
                <w:sz w:val="16"/>
                <w:szCs w:val="16"/>
              </w:rPr>
            </w:pPr>
            <w:r w:rsidRPr="00511225">
              <w:rPr>
                <w:sz w:val="16"/>
                <w:szCs w:val="16"/>
                <w:lang w:eastAsia="zh-CN"/>
              </w:rPr>
              <w:t>8</w:t>
            </w:r>
          </w:p>
        </w:tc>
        <w:tc>
          <w:tcPr>
            <w:tcW w:w="850" w:type="dxa"/>
          </w:tcPr>
          <w:p w14:paraId="1E67B87B" w14:textId="77777777" w:rsidR="00057BA1" w:rsidRPr="00511225" w:rsidRDefault="00057BA1" w:rsidP="00751221">
            <w:pPr>
              <w:pStyle w:val="TAC"/>
              <w:rPr>
                <w:sz w:val="16"/>
                <w:szCs w:val="16"/>
              </w:rPr>
            </w:pPr>
            <w:r w:rsidRPr="00511225">
              <w:rPr>
                <w:sz w:val="16"/>
                <w:szCs w:val="16"/>
                <w:lang w:eastAsia="zh-CN"/>
              </w:rPr>
              <w:t>n25</w:t>
            </w:r>
          </w:p>
        </w:tc>
        <w:tc>
          <w:tcPr>
            <w:tcW w:w="1843" w:type="dxa"/>
          </w:tcPr>
          <w:p w14:paraId="0C1D1549" w14:textId="77777777" w:rsidR="00057BA1" w:rsidRPr="00511225" w:rsidRDefault="00057BA1" w:rsidP="00751221">
            <w:pPr>
              <w:pStyle w:val="TAC"/>
              <w:rPr>
                <w:sz w:val="16"/>
                <w:szCs w:val="16"/>
              </w:rPr>
            </w:pPr>
            <w:r w:rsidRPr="00511225">
              <w:rPr>
                <w:sz w:val="16"/>
                <w:szCs w:val="16"/>
                <w:lang w:eastAsia="zh-CN"/>
              </w:rPr>
              <w:t>5</w:t>
            </w:r>
          </w:p>
        </w:tc>
        <w:tc>
          <w:tcPr>
            <w:tcW w:w="4536" w:type="dxa"/>
          </w:tcPr>
          <w:p w14:paraId="52C659C0" w14:textId="77777777" w:rsidR="00057BA1" w:rsidRPr="00511225" w:rsidRDefault="00057BA1" w:rsidP="00751221">
            <w:pPr>
              <w:pStyle w:val="TAC"/>
              <w:rPr>
                <w:sz w:val="16"/>
                <w:szCs w:val="16"/>
              </w:rPr>
            </w:pPr>
            <w:r w:rsidRPr="00511225">
              <w:rPr>
                <w:sz w:val="16"/>
                <w:szCs w:val="16"/>
              </w:rPr>
              <w:t>REF_victim +29.8</w:t>
            </w:r>
          </w:p>
        </w:tc>
      </w:tr>
      <w:tr w:rsidR="00057BA1" w:rsidRPr="00511225" w14:paraId="6540F339" w14:textId="77777777" w:rsidTr="00751221">
        <w:tblPrEx>
          <w:tblCellMar>
            <w:left w:w="108" w:type="dxa"/>
            <w:right w:w="108" w:type="dxa"/>
          </w:tblCellMar>
        </w:tblPrEx>
        <w:tc>
          <w:tcPr>
            <w:tcW w:w="1985" w:type="dxa"/>
            <w:tcBorders>
              <w:top w:val="nil"/>
              <w:bottom w:val="nil"/>
            </w:tcBorders>
          </w:tcPr>
          <w:p w14:paraId="7BE28FCD"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3DB394BF" w14:textId="77777777" w:rsidR="00057BA1" w:rsidRPr="00511225" w:rsidRDefault="00057BA1" w:rsidP="00751221">
            <w:pPr>
              <w:pStyle w:val="TAC"/>
              <w:rPr>
                <w:sz w:val="16"/>
                <w:szCs w:val="16"/>
              </w:rPr>
            </w:pPr>
          </w:p>
        </w:tc>
        <w:tc>
          <w:tcPr>
            <w:tcW w:w="850" w:type="dxa"/>
          </w:tcPr>
          <w:p w14:paraId="2D5E452B" w14:textId="77777777" w:rsidR="00057BA1" w:rsidRPr="00511225" w:rsidRDefault="00057BA1" w:rsidP="00751221">
            <w:pPr>
              <w:pStyle w:val="TAC"/>
              <w:rPr>
                <w:sz w:val="16"/>
                <w:szCs w:val="16"/>
              </w:rPr>
            </w:pPr>
            <w:r w:rsidRPr="00511225">
              <w:rPr>
                <w:sz w:val="16"/>
                <w:szCs w:val="16"/>
                <w:lang w:eastAsia="zh-CN"/>
              </w:rPr>
              <w:t>n77</w:t>
            </w:r>
          </w:p>
        </w:tc>
        <w:tc>
          <w:tcPr>
            <w:tcW w:w="1843" w:type="dxa"/>
          </w:tcPr>
          <w:p w14:paraId="14905E09" w14:textId="77777777" w:rsidR="00057BA1" w:rsidRPr="00511225" w:rsidRDefault="00057BA1" w:rsidP="00751221">
            <w:pPr>
              <w:pStyle w:val="TAC"/>
              <w:rPr>
                <w:sz w:val="16"/>
                <w:szCs w:val="16"/>
              </w:rPr>
            </w:pPr>
            <w:r w:rsidRPr="00511225">
              <w:rPr>
                <w:sz w:val="16"/>
                <w:szCs w:val="16"/>
                <w:lang w:eastAsia="zh-CN"/>
              </w:rPr>
              <w:t>10</w:t>
            </w:r>
          </w:p>
        </w:tc>
        <w:tc>
          <w:tcPr>
            <w:tcW w:w="4536" w:type="dxa"/>
          </w:tcPr>
          <w:p w14:paraId="017449D4" w14:textId="77777777" w:rsidR="00057BA1" w:rsidRPr="00511225" w:rsidRDefault="00057BA1" w:rsidP="00751221">
            <w:pPr>
              <w:pStyle w:val="TAC"/>
              <w:rPr>
                <w:sz w:val="16"/>
                <w:szCs w:val="16"/>
              </w:rPr>
            </w:pPr>
            <w:r w:rsidRPr="00511225">
              <w:rPr>
                <w:sz w:val="16"/>
                <w:szCs w:val="16"/>
              </w:rPr>
              <w:t>REF_aggressor</w:t>
            </w:r>
          </w:p>
        </w:tc>
      </w:tr>
      <w:tr w:rsidR="00057BA1" w:rsidRPr="00511225" w14:paraId="0F9E0BD9" w14:textId="77777777" w:rsidTr="00751221">
        <w:tblPrEx>
          <w:tblCellMar>
            <w:left w:w="108" w:type="dxa"/>
            <w:right w:w="108" w:type="dxa"/>
          </w:tblCellMar>
        </w:tblPrEx>
        <w:tc>
          <w:tcPr>
            <w:tcW w:w="1985" w:type="dxa"/>
            <w:tcBorders>
              <w:top w:val="nil"/>
              <w:bottom w:val="nil"/>
            </w:tcBorders>
          </w:tcPr>
          <w:p w14:paraId="07BFCE2B" w14:textId="77777777" w:rsidR="00057BA1" w:rsidRPr="00511225" w:rsidRDefault="00057BA1" w:rsidP="00751221">
            <w:pPr>
              <w:pStyle w:val="TAC"/>
              <w:rPr>
                <w:sz w:val="16"/>
                <w:szCs w:val="16"/>
                <w:lang w:eastAsia="zh-CN"/>
              </w:rPr>
            </w:pPr>
          </w:p>
        </w:tc>
        <w:tc>
          <w:tcPr>
            <w:tcW w:w="709" w:type="dxa"/>
            <w:tcBorders>
              <w:bottom w:val="nil"/>
            </w:tcBorders>
          </w:tcPr>
          <w:p w14:paraId="6454FB3F" w14:textId="77777777" w:rsidR="00057BA1" w:rsidRPr="00511225" w:rsidRDefault="00057BA1" w:rsidP="00751221">
            <w:pPr>
              <w:pStyle w:val="TAC"/>
              <w:rPr>
                <w:sz w:val="16"/>
                <w:szCs w:val="16"/>
              </w:rPr>
            </w:pPr>
            <w:r w:rsidRPr="00511225">
              <w:rPr>
                <w:sz w:val="16"/>
                <w:szCs w:val="16"/>
                <w:lang w:eastAsia="zh-CN"/>
              </w:rPr>
              <w:t>9</w:t>
            </w:r>
          </w:p>
        </w:tc>
        <w:tc>
          <w:tcPr>
            <w:tcW w:w="850" w:type="dxa"/>
          </w:tcPr>
          <w:p w14:paraId="2B377F7F" w14:textId="77777777" w:rsidR="00057BA1" w:rsidRPr="00511225" w:rsidRDefault="00057BA1" w:rsidP="00751221">
            <w:pPr>
              <w:pStyle w:val="TAC"/>
              <w:rPr>
                <w:sz w:val="16"/>
                <w:szCs w:val="16"/>
              </w:rPr>
            </w:pPr>
            <w:r w:rsidRPr="00511225">
              <w:rPr>
                <w:sz w:val="16"/>
                <w:szCs w:val="16"/>
                <w:lang w:eastAsia="zh-CN"/>
              </w:rPr>
              <w:t>n25</w:t>
            </w:r>
          </w:p>
        </w:tc>
        <w:tc>
          <w:tcPr>
            <w:tcW w:w="1843" w:type="dxa"/>
          </w:tcPr>
          <w:p w14:paraId="0B22FC4A" w14:textId="77777777" w:rsidR="00057BA1" w:rsidRPr="00511225" w:rsidRDefault="00057BA1" w:rsidP="00751221">
            <w:pPr>
              <w:pStyle w:val="TAC"/>
              <w:rPr>
                <w:sz w:val="16"/>
                <w:szCs w:val="16"/>
              </w:rPr>
            </w:pPr>
            <w:r w:rsidRPr="00511225">
              <w:rPr>
                <w:sz w:val="16"/>
                <w:szCs w:val="16"/>
                <w:lang w:eastAsia="zh-CN"/>
              </w:rPr>
              <w:t>5</w:t>
            </w:r>
          </w:p>
        </w:tc>
        <w:tc>
          <w:tcPr>
            <w:tcW w:w="4536" w:type="dxa"/>
          </w:tcPr>
          <w:p w14:paraId="58354B7E" w14:textId="77777777" w:rsidR="00057BA1" w:rsidRPr="00511225" w:rsidRDefault="00057BA1" w:rsidP="00751221">
            <w:pPr>
              <w:pStyle w:val="TAC"/>
              <w:rPr>
                <w:sz w:val="16"/>
                <w:szCs w:val="16"/>
              </w:rPr>
            </w:pPr>
            <w:r w:rsidRPr="00511225">
              <w:rPr>
                <w:sz w:val="16"/>
                <w:szCs w:val="16"/>
              </w:rPr>
              <w:t>REF_victim +25.8</w:t>
            </w:r>
          </w:p>
        </w:tc>
      </w:tr>
      <w:tr w:rsidR="00057BA1" w:rsidRPr="00511225" w14:paraId="721894F8" w14:textId="77777777" w:rsidTr="00751221">
        <w:tblPrEx>
          <w:tblCellMar>
            <w:left w:w="108" w:type="dxa"/>
            <w:right w:w="108" w:type="dxa"/>
          </w:tblCellMar>
        </w:tblPrEx>
        <w:tc>
          <w:tcPr>
            <w:tcW w:w="1985" w:type="dxa"/>
            <w:tcBorders>
              <w:top w:val="nil"/>
              <w:bottom w:val="single" w:sz="4" w:space="0" w:color="auto"/>
            </w:tcBorders>
          </w:tcPr>
          <w:p w14:paraId="3D394CF6"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5A4A5DFF" w14:textId="77777777" w:rsidR="00057BA1" w:rsidRPr="00511225" w:rsidRDefault="00057BA1" w:rsidP="00751221">
            <w:pPr>
              <w:pStyle w:val="TAC"/>
              <w:rPr>
                <w:sz w:val="16"/>
                <w:szCs w:val="16"/>
              </w:rPr>
            </w:pPr>
          </w:p>
        </w:tc>
        <w:tc>
          <w:tcPr>
            <w:tcW w:w="850" w:type="dxa"/>
          </w:tcPr>
          <w:p w14:paraId="7204D74D" w14:textId="77777777" w:rsidR="00057BA1" w:rsidRPr="00511225" w:rsidRDefault="00057BA1" w:rsidP="00751221">
            <w:pPr>
              <w:pStyle w:val="TAC"/>
              <w:rPr>
                <w:sz w:val="16"/>
                <w:szCs w:val="16"/>
              </w:rPr>
            </w:pPr>
            <w:r w:rsidRPr="00511225">
              <w:rPr>
                <w:sz w:val="16"/>
                <w:szCs w:val="16"/>
                <w:lang w:eastAsia="zh-CN"/>
              </w:rPr>
              <w:t>n77</w:t>
            </w:r>
          </w:p>
        </w:tc>
        <w:tc>
          <w:tcPr>
            <w:tcW w:w="1843" w:type="dxa"/>
          </w:tcPr>
          <w:p w14:paraId="3EC492BE" w14:textId="77777777" w:rsidR="00057BA1" w:rsidRPr="00511225" w:rsidRDefault="00057BA1" w:rsidP="00751221">
            <w:pPr>
              <w:pStyle w:val="TAC"/>
              <w:rPr>
                <w:sz w:val="16"/>
                <w:szCs w:val="16"/>
              </w:rPr>
            </w:pPr>
            <w:r w:rsidRPr="00511225">
              <w:rPr>
                <w:sz w:val="16"/>
                <w:szCs w:val="16"/>
                <w:lang w:eastAsia="zh-CN"/>
              </w:rPr>
              <w:t>10</w:t>
            </w:r>
          </w:p>
        </w:tc>
        <w:tc>
          <w:tcPr>
            <w:tcW w:w="4536" w:type="dxa"/>
          </w:tcPr>
          <w:p w14:paraId="163E60E9" w14:textId="77777777" w:rsidR="00057BA1" w:rsidRPr="00511225" w:rsidRDefault="00057BA1" w:rsidP="00751221">
            <w:pPr>
              <w:pStyle w:val="TAC"/>
              <w:rPr>
                <w:sz w:val="16"/>
                <w:szCs w:val="16"/>
              </w:rPr>
            </w:pPr>
            <w:r w:rsidRPr="00511225">
              <w:rPr>
                <w:sz w:val="16"/>
                <w:szCs w:val="16"/>
              </w:rPr>
              <w:t>REF_aggressor</w:t>
            </w:r>
          </w:p>
        </w:tc>
      </w:tr>
      <w:tr w:rsidR="00057BA1" w:rsidRPr="00511225" w14:paraId="1B254FC1" w14:textId="77777777" w:rsidTr="00751221">
        <w:tblPrEx>
          <w:tblCellMar>
            <w:left w:w="108" w:type="dxa"/>
            <w:right w:w="108" w:type="dxa"/>
          </w:tblCellMar>
        </w:tblPrEx>
        <w:tc>
          <w:tcPr>
            <w:tcW w:w="1985" w:type="dxa"/>
            <w:tcBorders>
              <w:top w:val="single" w:sz="4" w:space="0" w:color="auto"/>
              <w:bottom w:val="nil"/>
            </w:tcBorders>
          </w:tcPr>
          <w:p w14:paraId="3417F57D" w14:textId="77777777" w:rsidR="00057BA1" w:rsidRPr="00511225" w:rsidRDefault="00057BA1" w:rsidP="00751221">
            <w:pPr>
              <w:pStyle w:val="TAC"/>
              <w:rPr>
                <w:sz w:val="16"/>
                <w:szCs w:val="16"/>
              </w:rPr>
            </w:pPr>
            <w:r w:rsidRPr="00511225">
              <w:rPr>
                <w:sz w:val="16"/>
                <w:szCs w:val="16"/>
              </w:rPr>
              <w:t>CA_n28A_n77A</w:t>
            </w:r>
          </w:p>
        </w:tc>
        <w:tc>
          <w:tcPr>
            <w:tcW w:w="709" w:type="dxa"/>
            <w:tcBorders>
              <w:top w:val="single" w:sz="4" w:space="0" w:color="auto"/>
              <w:bottom w:val="nil"/>
            </w:tcBorders>
          </w:tcPr>
          <w:p w14:paraId="16319EF2" w14:textId="77777777" w:rsidR="00057BA1" w:rsidRPr="00511225" w:rsidRDefault="00057BA1" w:rsidP="00751221">
            <w:pPr>
              <w:pStyle w:val="TAC"/>
              <w:rPr>
                <w:sz w:val="16"/>
                <w:szCs w:val="16"/>
              </w:rPr>
            </w:pPr>
            <w:r w:rsidRPr="00511225">
              <w:rPr>
                <w:rFonts w:eastAsia="ＭＳ 明朝"/>
                <w:sz w:val="16"/>
                <w:szCs w:val="16"/>
                <w:lang w:eastAsia="ja-JP"/>
              </w:rPr>
              <w:t>7</w:t>
            </w:r>
          </w:p>
        </w:tc>
        <w:tc>
          <w:tcPr>
            <w:tcW w:w="850" w:type="dxa"/>
          </w:tcPr>
          <w:p w14:paraId="08AB57EC" w14:textId="77777777" w:rsidR="00057BA1" w:rsidRPr="00511225" w:rsidRDefault="00057BA1" w:rsidP="00751221">
            <w:pPr>
              <w:pStyle w:val="TAC"/>
              <w:rPr>
                <w:sz w:val="16"/>
                <w:szCs w:val="16"/>
                <w:lang w:eastAsia="zh-CN"/>
              </w:rPr>
            </w:pPr>
            <w:r w:rsidRPr="00511225">
              <w:rPr>
                <w:sz w:val="16"/>
                <w:szCs w:val="16"/>
                <w:lang w:eastAsia="zh-CN"/>
              </w:rPr>
              <w:t>n28</w:t>
            </w:r>
          </w:p>
        </w:tc>
        <w:tc>
          <w:tcPr>
            <w:tcW w:w="1843" w:type="dxa"/>
          </w:tcPr>
          <w:p w14:paraId="3058C071" w14:textId="77777777" w:rsidR="00057BA1" w:rsidRPr="00511225" w:rsidRDefault="00057BA1" w:rsidP="00751221">
            <w:pPr>
              <w:pStyle w:val="TAC"/>
              <w:rPr>
                <w:sz w:val="16"/>
                <w:szCs w:val="16"/>
                <w:lang w:eastAsia="zh-CN"/>
              </w:rPr>
            </w:pPr>
            <w:r w:rsidRPr="00511225">
              <w:rPr>
                <w:rFonts w:eastAsia="ＭＳ 明朝"/>
                <w:sz w:val="16"/>
                <w:szCs w:val="16"/>
                <w:lang w:eastAsia="ja-JP"/>
              </w:rPr>
              <w:t>5</w:t>
            </w:r>
          </w:p>
        </w:tc>
        <w:tc>
          <w:tcPr>
            <w:tcW w:w="4536" w:type="dxa"/>
          </w:tcPr>
          <w:p w14:paraId="57DB825F" w14:textId="77777777" w:rsidR="00057BA1" w:rsidRPr="00511225" w:rsidRDefault="00057BA1" w:rsidP="00751221">
            <w:pPr>
              <w:pStyle w:val="TAC"/>
              <w:rPr>
                <w:sz w:val="16"/>
                <w:szCs w:val="16"/>
              </w:rPr>
            </w:pPr>
            <w:r w:rsidRPr="00511225">
              <w:rPr>
                <w:sz w:val="16"/>
                <w:szCs w:val="16"/>
              </w:rPr>
              <w:t>REF_victim +37</w:t>
            </w:r>
          </w:p>
        </w:tc>
      </w:tr>
      <w:tr w:rsidR="00057BA1" w:rsidRPr="00511225" w14:paraId="1838B2F7" w14:textId="77777777" w:rsidTr="00751221">
        <w:tblPrEx>
          <w:tblCellMar>
            <w:left w:w="108" w:type="dxa"/>
            <w:right w:w="108" w:type="dxa"/>
          </w:tblCellMar>
        </w:tblPrEx>
        <w:tc>
          <w:tcPr>
            <w:tcW w:w="1985" w:type="dxa"/>
            <w:tcBorders>
              <w:top w:val="nil"/>
              <w:bottom w:val="single" w:sz="4" w:space="0" w:color="auto"/>
            </w:tcBorders>
          </w:tcPr>
          <w:p w14:paraId="01715F68"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7565C669" w14:textId="77777777" w:rsidR="00057BA1" w:rsidRPr="00511225" w:rsidRDefault="00057BA1" w:rsidP="00751221">
            <w:pPr>
              <w:pStyle w:val="TAC"/>
              <w:rPr>
                <w:sz w:val="16"/>
                <w:szCs w:val="16"/>
              </w:rPr>
            </w:pPr>
          </w:p>
        </w:tc>
        <w:tc>
          <w:tcPr>
            <w:tcW w:w="850" w:type="dxa"/>
          </w:tcPr>
          <w:p w14:paraId="5C799BBC" w14:textId="77777777" w:rsidR="00057BA1" w:rsidRPr="00511225" w:rsidRDefault="00057BA1" w:rsidP="00751221">
            <w:pPr>
              <w:pStyle w:val="TAC"/>
              <w:rPr>
                <w:sz w:val="16"/>
                <w:szCs w:val="16"/>
                <w:lang w:eastAsia="zh-CN"/>
              </w:rPr>
            </w:pPr>
            <w:r w:rsidRPr="00511225">
              <w:rPr>
                <w:sz w:val="16"/>
                <w:szCs w:val="16"/>
                <w:lang w:eastAsia="zh-CN"/>
              </w:rPr>
              <w:t>n77</w:t>
            </w:r>
          </w:p>
        </w:tc>
        <w:tc>
          <w:tcPr>
            <w:tcW w:w="1843" w:type="dxa"/>
          </w:tcPr>
          <w:p w14:paraId="40586EC3" w14:textId="77777777" w:rsidR="00057BA1" w:rsidRPr="00511225" w:rsidRDefault="00057BA1" w:rsidP="00751221">
            <w:pPr>
              <w:pStyle w:val="TAC"/>
              <w:rPr>
                <w:sz w:val="16"/>
                <w:szCs w:val="16"/>
                <w:lang w:eastAsia="zh-CN"/>
              </w:rPr>
            </w:pPr>
            <w:r w:rsidRPr="00511225">
              <w:rPr>
                <w:rFonts w:eastAsia="ＭＳ 明朝"/>
                <w:sz w:val="16"/>
                <w:szCs w:val="16"/>
                <w:lang w:eastAsia="ja-JP"/>
              </w:rPr>
              <w:t>10</w:t>
            </w:r>
          </w:p>
        </w:tc>
        <w:tc>
          <w:tcPr>
            <w:tcW w:w="4536" w:type="dxa"/>
          </w:tcPr>
          <w:p w14:paraId="1B9E0529" w14:textId="77777777" w:rsidR="00057BA1" w:rsidRPr="00511225" w:rsidRDefault="00057BA1" w:rsidP="00751221">
            <w:pPr>
              <w:pStyle w:val="TAC"/>
              <w:rPr>
                <w:sz w:val="16"/>
                <w:szCs w:val="16"/>
              </w:rPr>
            </w:pPr>
            <w:r w:rsidRPr="00511225">
              <w:rPr>
                <w:sz w:val="16"/>
                <w:szCs w:val="16"/>
              </w:rPr>
              <w:t>REF_aggressor</w:t>
            </w:r>
          </w:p>
        </w:tc>
      </w:tr>
      <w:tr w:rsidR="00057BA1" w:rsidRPr="00511225" w14:paraId="4FB3D64B" w14:textId="77777777" w:rsidTr="00751221">
        <w:tblPrEx>
          <w:tblCellMar>
            <w:left w:w="108" w:type="dxa"/>
            <w:right w:w="108" w:type="dxa"/>
          </w:tblCellMar>
        </w:tblPrEx>
        <w:tc>
          <w:tcPr>
            <w:tcW w:w="1985" w:type="dxa"/>
            <w:tcBorders>
              <w:top w:val="single" w:sz="4" w:space="0" w:color="auto"/>
              <w:bottom w:val="nil"/>
            </w:tcBorders>
          </w:tcPr>
          <w:p w14:paraId="523662A1" w14:textId="77777777" w:rsidR="00057BA1" w:rsidRPr="00511225" w:rsidRDefault="00057BA1" w:rsidP="00751221">
            <w:pPr>
              <w:pStyle w:val="TAC"/>
              <w:rPr>
                <w:sz w:val="16"/>
                <w:szCs w:val="16"/>
              </w:rPr>
            </w:pPr>
            <w:r w:rsidRPr="00511225">
              <w:rPr>
                <w:rFonts w:eastAsia="ＭＳ 明朝"/>
                <w:sz w:val="16"/>
                <w:szCs w:val="16"/>
                <w:lang w:eastAsia="ja-JP"/>
              </w:rPr>
              <w:t>CA_n41A-n77A</w:t>
            </w:r>
          </w:p>
        </w:tc>
        <w:tc>
          <w:tcPr>
            <w:tcW w:w="709" w:type="dxa"/>
            <w:tcBorders>
              <w:top w:val="single" w:sz="4" w:space="0" w:color="auto"/>
              <w:bottom w:val="nil"/>
            </w:tcBorders>
          </w:tcPr>
          <w:p w14:paraId="0B729D79" w14:textId="77777777" w:rsidR="00057BA1" w:rsidRPr="00511225" w:rsidRDefault="00057BA1" w:rsidP="00751221">
            <w:pPr>
              <w:pStyle w:val="TAC"/>
              <w:rPr>
                <w:sz w:val="16"/>
                <w:szCs w:val="16"/>
              </w:rPr>
            </w:pPr>
            <w:r w:rsidRPr="00511225">
              <w:rPr>
                <w:rFonts w:eastAsia="ＭＳ 明朝"/>
                <w:sz w:val="16"/>
                <w:szCs w:val="16"/>
                <w:lang w:eastAsia="ja-JP"/>
              </w:rPr>
              <w:t>5</w:t>
            </w:r>
          </w:p>
        </w:tc>
        <w:tc>
          <w:tcPr>
            <w:tcW w:w="850" w:type="dxa"/>
          </w:tcPr>
          <w:p w14:paraId="470FDC69" w14:textId="77777777" w:rsidR="00057BA1" w:rsidRPr="00511225" w:rsidRDefault="00057BA1" w:rsidP="00751221">
            <w:pPr>
              <w:pStyle w:val="TAC"/>
              <w:rPr>
                <w:sz w:val="16"/>
                <w:szCs w:val="16"/>
                <w:lang w:eastAsia="zh-CN"/>
              </w:rPr>
            </w:pPr>
            <w:r w:rsidRPr="00511225">
              <w:rPr>
                <w:sz w:val="16"/>
                <w:szCs w:val="16"/>
                <w:lang w:eastAsia="zh-CN"/>
              </w:rPr>
              <w:t>n41</w:t>
            </w:r>
          </w:p>
        </w:tc>
        <w:tc>
          <w:tcPr>
            <w:tcW w:w="1843" w:type="dxa"/>
          </w:tcPr>
          <w:p w14:paraId="46877D7D" w14:textId="77777777" w:rsidR="00057BA1" w:rsidRPr="00511225" w:rsidRDefault="00057BA1" w:rsidP="00751221">
            <w:pPr>
              <w:pStyle w:val="TAC"/>
              <w:rPr>
                <w:sz w:val="16"/>
                <w:szCs w:val="16"/>
                <w:lang w:eastAsia="zh-CN"/>
              </w:rPr>
            </w:pPr>
            <w:r w:rsidRPr="00511225">
              <w:rPr>
                <w:rFonts w:eastAsia="ＭＳ 明朝"/>
                <w:sz w:val="16"/>
                <w:szCs w:val="16"/>
                <w:lang w:eastAsia="ja-JP"/>
              </w:rPr>
              <w:t>100</w:t>
            </w:r>
          </w:p>
        </w:tc>
        <w:tc>
          <w:tcPr>
            <w:tcW w:w="4536" w:type="dxa"/>
          </w:tcPr>
          <w:p w14:paraId="56E5F9FA" w14:textId="77777777" w:rsidR="00057BA1" w:rsidRPr="00511225" w:rsidRDefault="00057BA1" w:rsidP="00751221">
            <w:pPr>
              <w:pStyle w:val="TAC"/>
              <w:rPr>
                <w:sz w:val="16"/>
                <w:szCs w:val="16"/>
              </w:rPr>
            </w:pPr>
            <w:r w:rsidRPr="00511225">
              <w:rPr>
                <w:sz w:val="16"/>
                <w:szCs w:val="16"/>
              </w:rPr>
              <w:t>REF_aggressor</w:t>
            </w:r>
          </w:p>
        </w:tc>
      </w:tr>
      <w:tr w:rsidR="00057BA1" w:rsidRPr="00511225" w14:paraId="1DC6480B" w14:textId="77777777" w:rsidTr="00751221">
        <w:tblPrEx>
          <w:tblCellMar>
            <w:left w:w="108" w:type="dxa"/>
            <w:right w:w="108" w:type="dxa"/>
          </w:tblCellMar>
        </w:tblPrEx>
        <w:tc>
          <w:tcPr>
            <w:tcW w:w="1985" w:type="dxa"/>
            <w:tcBorders>
              <w:top w:val="nil"/>
              <w:bottom w:val="nil"/>
            </w:tcBorders>
          </w:tcPr>
          <w:p w14:paraId="4130D95B"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0A0F574C" w14:textId="77777777" w:rsidR="00057BA1" w:rsidRPr="00511225" w:rsidRDefault="00057BA1" w:rsidP="00751221">
            <w:pPr>
              <w:pStyle w:val="TAC"/>
              <w:rPr>
                <w:sz w:val="16"/>
                <w:szCs w:val="16"/>
              </w:rPr>
            </w:pPr>
          </w:p>
        </w:tc>
        <w:tc>
          <w:tcPr>
            <w:tcW w:w="850" w:type="dxa"/>
          </w:tcPr>
          <w:p w14:paraId="0994ACEB" w14:textId="77777777" w:rsidR="00057BA1" w:rsidRPr="00511225" w:rsidRDefault="00057BA1" w:rsidP="00751221">
            <w:pPr>
              <w:pStyle w:val="TAC"/>
              <w:rPr>
                <w:sz w:val="16"/>
                <w:szCs w:val="16"/>
                <w:lang w:eastAsia="zh-CN"/>
              </w:rPr>
            </w:pPr>
            <w:r w:rsidRPr="00511225">
              <w:rPr>
                <w:sz w:val="16"/>
                <w:szCs w:val="16"/>
                <w:lang w:eastAsia="zh-CN"/>
              </w:rPr>
              <w:t>n77</w:t>
            </w:r>
          </w:p>
        </w:tc>
        <w:tc>
          <w:tcPr>
            <w:tcW w:w="1843" w:type="dxa"/>
          </w:tcPr>
          <w:p w14:paraId="27BA7097" w14:textId="77777777" w:rsidR="00057BA1" w:rsidRPr="00511225" w:rsidRDefault="00057BA1" w:rsidP="00751221">
            <w:pPr>
              <w:pStyle w:val="TAC"/>
              <w:rPr>
                <w:sz w:val="16"/>
                <w:szCs w:val="16"/>
                <w:lang w:eastAsia="zh-CN"/>
              </w:rPr>
            </w:pPr>
            <w:r w:rsidRPr="00511225">
              <w:rPr>
                <w:rFonts w:eastAsia="ＭＳ 明朝"/>
                <w:sz w:val="16"/>
                <w:szCs w:val="16"/>
                <w:lang w:eastAsia="ja-JP"/>
              </w:rPr>
              <w:t>10</w:t>
            </w:r>
          </w:p>
        </w:tc>
        <w:tc>
          <w:tcPr>
            <w:tcW w:w="4536" w:type="dxa"/>
          </w:tcPr>
          <w:p w14:paraId="367E13B1" w14:textId="77777777" w:rsidR="00057BA1" w:rsidRPr="00511225" w:rsidRDefault="00057BA1" w:rsidP="00751221">
            <w:pPr>
              <w:pStyle w:val="TAC"/>
              <w:rPr>
                <w:sz w:val="16"/>
                <w:szCs w:val="16"/>
              </w:rPr>
            </w:pPr>
            <w:r w:rsidRPr="00511225">
              <w:rPr>
                <w:sz w:val="16"/>
                <w:szCs w:val="16"/>
              </w:rPr>
              <w:t>REF_victim</w:t>
            </w:r>
            <w:r w:rsidRPr="00511225">
              <w:rPr>
                <w:rFonts w:eastAsia="ＭＳ 明朝"/>
                <w:sz w:val="16"/>
                <w:szCs w:val="16"/>
                <w:lang w:eastAsia="ja-JP"/>
              </w:rPr>
              <w:t xml:space="preserve"> +13.3</w:t>
            </w:r>
          </w:p>
        </w:tc>
      </w:tr>
      <w:tr w:rsidR="00057BA1" w:rsidRPr="00511225" w14:paraId="18AA3C9E" w14:textId="77777777" w:rsidTr="00751221">
        <w:tblPrEx>
          <w:tblCellMar>
            <w:left w:w="108" w:type="dxa"/>
            <w:right w:w="108" w:type="dxa"/>
          </w:tblCellMar>
        </w:tblPrEx>
        <w:tc>
          <w:tcPr>
            <w:tcW w:w="1985" w:type="dxa"/>
            <w:tcBorders>
              <w:top w:val="nil"/>
              <w:bottom w:val="nil"/>
            </w:tcBorders>
          </w:tcPr>
          <w:p w14:paraId="5AC68032" w14:textId="77777777" w:rsidR="00057BA1" w:rsidRPr="00511225" w:rsidRDefault="00057BA1" w:rsidP="00751221">
            <w:pPr>
              <w:pStyle w:val="TAC"/>
              <w:rPr>
                <w:sz w:val="16"/>
                <w:szCs w:val="16"/>
              </w:rPr>
            </w:pPr>
          </w:p>
        </w:tc>
        <w:tc>
          <w:tcPr>
            <w:tcW w:w="709" w:type="dxa"/>
            <w:tcBorders>
              <w:top w:val="single" w:sz="4" w:space="0" w:color="auto"/>
              <w:bottom w:val="nil"/>
            </w:tcBorders>
          </w:tcPr>
          <w:p w14:paraId="0C30F2D5" w14:textId="77777777" w:rsidR="00057BA1" w:rsidRPr="00511225" w:rsidRDefault="00057BA1" w:rsidP="00751221">
            <w:pPr>
              <w:pStyle w:val="TAC"/>
              <w:rPr>
                <w:sz w:val="16"/>
                <w:szCs w:val="16"/>
              </w:rPr>
            </w:pPr>
            <w:r w:rsidRPr="00511225">
              <w:rPr>
                <w:rFonts w:eastAsia="ＭＳ 明朝"/>
                <w:sz w:val="16"/>
                <w:szCs w:val="16"/>
                <w:lang w:eastAsia="ja-JP"/>
              </w:rPr>
              <w:t>6</w:t>
            </w:r>
          </w:p>
        </w:tc>
        <w:tc>
          <w:tcPr>
            <w:tcW w:w="850" w:type="dxa"/>
          </w:tcPr>
          <w:p w14:paraId="4CE081BC" w14:textId="77777777" w:rsidR="00057BA1" w:rsidRPr="00511225" w:rsidRDefault="00057BA1" w:rsidP="00751221">
            <w:pPr>
              <w:pStyle w:val="TAC"/>
              <w:rPr>
                <w:sz w:val="16"/>
                <w:szCs w:val="16"/>
                <w:lang w:eastAsia="zh-CN"/>
              </w:rPr>
            </w:pPr>
            <w:r w:rsidRPr="00511225">
              <w:rPr>
                <w:sz w:val="16"/>
                <w:szCs w:val="16"/>
                <w:lang w:eastAsia="zh-CN"/>
              </w:rPr>
              <w:t>n41</w:t>
            </w:r>
          </w:p>
        </w:tc>
        <w:tc>
          <w:tcPr>
            <w:tcW w:w="1843" w:type="dxa"/>
          </w:tcPr>
          <w:p w14:paraId="5BDDF784" w14:textId="77777777" w:rsidR="00057BA1" w:rsidRPr="00511225" w:rsidRDefault="00057BA1" w:rsidP="00751221">
            <w:pPr>
              <w:pStyle w:val="TAC"/>
              <w:rPr>
                <w:sz w:val="16"/>
                <w:szCs w:val="16"/>
                <w:lang w:eastAsia="zh-CN"/>
              </w:rPr>
            </w:pPr>
            <w:r w:rsidRPr="00511225">
              <w:rPr>
                <w:rFonts w:eastAsia="ＭＳ 明朝"/>
                <w:sz w:val="16"/>
                <w:szCs w:val="16"/>
                <w:lang w:eastAsia="ja-JP"/>
              </w:rPr>
              <w:t>10</w:t>
            </w:r>
          </w:p>
        </w:tc>
        <w:tc>
          <w:tcPr>
            <w:tcW w:w="4536" w:type="dxa"/>
          </w:tcPr>
          <w:p w14:paraId="6D6D6435" w14:textId="77777777" w:rsidR="00057BA1" w:rsidRPr="00511225" w:rsidRDefault="00057BA1" w:rsidP="00751221">
            <w:pPr>
              <w:pStyle w:val="TAC"/>
              <w:rPr>
                <w:sz w:val="16"/>
                <w:szCs w:val="16"/>
              </w:rPr>
            </w:pPr>
            <w:r w:rsidRPr="00511225">
              <w:rPr>
                <w:sz w:val="16"/>
                <w:szCs w:val="16"/>
              </w:rPr>
              <w:t>REF_victim +9.0</w:t>
            </w:r>
          </w:p>
        </w:tc>
      </w:tr>
      <w:tr w:rsidR="00057BA1" w:rsidRPr="00511225" w14:paraId="4B875118" w14:textId="77777777" w:rsidTr="00751221">
        <w:tblPrEx>
          <w:tblCellMar>
            <w:left w:w="108" w:type="dxa"/>
            <w:right w:w="108" w:type="dxa"/>
          </w:tblCellMar>
        </w:tblPrEx>
        <w:tc>
          <w:tcPr>
            <w:tcW w:w="1985" w:type="dxa"/>
            <w:tcBorders>
              <w:top w:val="nil"/>
              <w:bottom w:val="nil"/>
            </w:tcBorders>
          </w:tcPr>
          <w:p w14:paraId="55E43A83"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2FA58783" w14:textId="77777777" w:rsidR="00057BA1" w:rsidRPr="00511225" w:rsidRDefault="00057BA1" w:rsidP="00751221">
            <w:pPr>
              <w:pStyle w:val="TAC"/>
              <w:rPr>
                <w:sz w:val="16"/>
                <w:szCs w:val="16"/>
              </w:rPr>
            </w:pPr>
          </w:p>
        </w:tc>
        <w:tc>
          <w:tcPr>
            <w:tcW w:w="850" w:type="dxa"/>
          </w:tcPr>
          <w:p w14:paraId="7C4C70D9" w14:textId="77777777" w:rsidR="00057BA1" w:rsidRPr="00511225" w:rsidRDefault="00057BA1" w:rsidP="00751221">
            <w:pPr>
              <w:pStyle w:val="TAC"/>
              <w:rPr>
                <w:sz w:val="16"/>
                <w:szCs w:val="16"/>
                <w:lang w:eastAsia="zh-CN"/>
              </w:rPr>
            </w:pPr>
            <w:r w:rsidRPr="00511225">
              <w:rPr>
                <w:sz w:val="16"/>
                <w:szCs w:val="16"/>
                <w:lang w:eastAsia="zh-CN"/>
              </w:rPr>
              <w:t>n77</w:t>
            </w:r>
          </w:p>
        </w:tc>
        <w:tc>
          <w:tcPr>
            <w:tcW w:w="1843" w:type="dxa"/>
          </w:tcPr>
          <w:p w14:paraId="1B9220E2" w14:textId="77777777" w:rsidR="00057BA1" w:rsidRPr="00511225" w:rsidRDefault="00057BA1" w:rsidP="00751221">
            <w:pPr>
              <w:pStyle w:val="TAC"/>
              <w:rPr>
                <w:sz w:val="16"/>
                <w:szCs w:val="16"/>
                <w:lang w:eastAsia="zh-CN"/>
              </w:rPr>
            </w:pPr>
            <w:r w:rsidRPr="00511225">
              <w:rPr>
                <w:rFonts w:eastAsia="ＭＳ 明朝"/>
                <w:sz w:val="16"/>
                <w:szCs w:val="16"/>
                <w:lang w:eastAsia="ja-JP"/>
              </w:rPr>
              <w:t>100</w:t>
            </w:r>
          </w:p>
        </w:tc>
        <w:tc>
          <w:tcPr>
            <w:tcW w:w="4536" w:type="dxa"/>
          </w:tcPr>
          <w:p w14:paraId="50042EE1" w14:textId="77777777" w:rsidR="00057BA1" w:rsidRPr="00511225" w:rsidRDefault="00057BA1" w:rsidP="00751221">
            <w:pPr>
              <w:pStyle w:val="TAC"/>
              <w:rPr>
                <w:sz w:val="16"/>
                <w:szCs w:val="16"/>
              </w:rPr>
            </w:pPr>
            <w:r w:rsidRPr="00511225">
              <w:rPr>
                <w:sz w:val="16"/>
                <w:szCs w:val="16"/>
              </w:rPr>
              <w:t>REF_aggressor</w:t>
            </w:r>
          </w:p>
        </w:tc>
      </w:tr>
      <w:tr w:rsidR="00057BA1" w:rsidRPr="00511225" w14:paraId="28D3119D" w14:textId="77777777" w:rsidTr="00751221">
        <w:tblPrEx>
          <w:tblCellMar>
            <w:left w:w="108" w:type="dxa"/>
            <w:right w:w="108" w:type="dxa"/>
          </w:tblCellMar>
        </w:tblPrEx>
        <w:tc>
          <w:tcPr>
            <w:tcW w:w="1985" w:type="dxa"/>
            <w:tcBorders>
              <w:top w:val="nil"/>
              <w:bottom w:val="nil"/>
            </w:tcBorders>
          </w:tcPr>
          <w:p w14:paraId="213EDA04" w14:textId="77777777" w:rsidR="00057BA1" w:rsidRPr="00511225" w:rsidRDefault="00057BA1" w:rsidP="00751221">
            <w:pPr>
              <w:pStyle w:val="TAC"/>
              <w:rPr>
                <w:sz w:val="16"/>
                <w:szCs w:val="16"/>
              </w:rPr>
            </w:pPr>
          </w:p>
        </w:tc>
        <w:tc>
          <w:tcPr>
            <w:tcW w:w="709" w:type="dxa"/>
            <w:tcBorders>
              <w:top w:val="single" w:sz="4" w:space="0" w:color="auto"/>
              <w:bottom w:val="nil"/>
            </w:tcBorders>
          </w:tcPr>
          <w:p w14:paraId="033E8C32" w14:textId="77777777" w:rsidR="00057BA1" w:rsidRPr="00511225" w:rsidRDefault="00057BA1" w:rsidP="00751221">
            <w:pPr>
              <w:pStyle w:val="TAC"/>
              <w:rPr>
                <w:sz w:val="16"/>
                <w:szCs w:val="16"/>
              </w:rPr>
            </w:pPr>
            <w:r w:rsidRPr="00511225">
              <w:rPr>
                <w:rFonts w:eastAsia="ＭＳ 明朝"/>
                <w:sz w:val="16"/>
                <w:szCs w:val="16"/>
                <w:lang w:eastAsia="ja-JP"/>
              </w:rPr>
              <w:t>7</w:t>
            </w:r>
          </w:p>
        </w:tc>
        <w:tc>
          <w:tcPr>
            <w:tcW w:w="850" w:type="dxa"/>
          </w:tcPr>
          <w:p w14:paraId="11950B3F" w14:textId="77777777" w:rsidR="00057BA1" w:rsidRPr="00511225" w:rsidRDefault="00057BA1" w:rsidP="00751221">
            <w:pPr>
              <w:pStyle w:val="TAC"/>
              <w:rPr>
                <w:sz w:val="16"/>
                <w:szCs w:val="16"/>
                <w:lang w:eastAsia="zh-CN"/>
              </w:rPr>
            </w:pPr>
            <w:r w:rsidRPr="00511225">
              <w:rPr>
                <w:sz w:val="16"/>
                <w:szCs w:val="16"/>
                <w:lang w:eastAsia="zh-CN"/>
              </w:rPr>
              <w:t>n41</w:t>
            </w:r>
          </w:p>
        </w:tc>
        <w:tc>
          <w:tcPr>
            <w:tcW w:w="1843" w:type="dxa"/>
          </w:tcPr>
          <w:p w14:paraId="1DDD2265" w14:textId="77777777" w:rsidR="00057BA1" w:rsidRPr="00511225" w:rsidRDefault="00057BA1" w:rsidP="00751221">
            <w:pPr>
              <w:pStyle w:val="TAC"/>
              <w:rPr>
                <w:sz w:val="16"/>
                <w:szCs w:val="16"/>
                <w:lang w:eastAsia="zh-CN"/>
              </w:rPr>
            </w:pPr>
            <w:r w:rsidRPr="00511225">
              <w:rPr>
                <w:rFonts w:eastAsia="ＭＳ 明朝"/>
                <w:sz w:val="16"/>
                <w:szCs w:val="16"/>
                <w:lang w:eastAsia="ja-JP"/>
              </w:rPr>
              <w:t>100</w:t>
            </w:r>
          </w:p>
        </w:tc>
        <w:tc>
          <w:tcPr>
            <w:tcW w:w="4536" w:type="dxa"/>
          </w:tcPr>
          <w:p w14:paraId="477D3124" w14:textId="77777777" w:rsidR="00057BA1" w:rsidRPr="00511225" w:rsidRDefault="00057BA1" w:rsidP="00751221">
            <w:pPr>
              <w:pStyle w:val="TAC"/>
              <w:rPr>
                <w:sz w:val="16"/>
                <w:szCs w:val="16"/>
              </w:rPr>
            </w:pPr>
            <w:r w:rsidRPr="00511225">
              <w:rPr>
                <w:sz w:val="16"/>
                <w:szCs w:val="16"/>
              </w:rPr>
              <w:t>REF_victim +9.0</w:t>
            </w:r>
          </w:p>
        </w:tc>
      </w:tr>
      <w:tr w:rsidR="00057BA1" w:rsidRPr="00511225" w14:paraId="215E2DF0" w14:textId="77777777" w:rsidTr="00751221">
        <w:tblPrEx>
          <w:tblCellMar>
            <w:left w:w="108" w:type="dxa"/>
            <w:right w:w="108" w:type="dxa"/>
          </w:tblCellMar>
        </w:tblPrEx>
        <w:tc>
          <w:tcPr>
            <w:tcW w:w="1985" w:type="dxa"/>
            <w:tcBorders>
              <w:top w:val="nil"/>
              <w:bottom w:val="nil"/>
            </w:tcBorders>
          </w:tcPr>
          <w:p w14:paraId="44577E37"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6B91D713" w14:textId="77777777" w:rsidR="00057BA1" w:rsidRPr="00511225" w:rsidRDefault="00057BA1" w:rsidP="00751221">
            <w:pPr>
              <w:pStyle w:val="TAC"/>
              <w:rPr>
                <w:sz w:val="16"/>
                <w:szCs w:val="16"/>
              </w:rPr>
            </w:pPr>
          </w:p>
        </w:tc>
        <w:tc>
          <w:tcPr>
            <w:tcW w:w="850" w:type="dxa"/>
          </w:tcPr>
          <w:p w14:paraId="54F4DE99" w14:textId="77777777" w:rsidR="00057BA1" w:rsidRPr="00511225" w:rsidRDefault="00057BA1" w:rsidP="00751221">
            <w:pPr>
              <w:pStyle w:val="TAC"/>
              <w:rPr>
                <w:sz w:val="16"/>
                <w:szCs w:val="16"/>
                <w:lang w:eastAsia="zh-CN"/>
              </w:rPr>
            </w:pPr>
            <w:r w:rsidRPr="00511225">
              <w:rPr>
                <w:sz w:val="16"/>
                <w:szCs w:val="16"/>
                <w:lang w:eastAsia="zh-CN"/>
              </w:rPr>
              <w:t>n77</w:t>
            </w:r>
          </w:p>
        </w:tc>
        <w:tc>
          <w:tcPr>
            <w:tcW w:w="1843" w:type="dxa"/>
          </w:tcPr>
          <w:p w14:paraId="510C8699" w14:textId="77777777" w:rsidR="00057BA1" w:rsidRPr="00511225" w:rsidRDefault="00057BA1" w:rsidP="00751221">
            <w:pPr>
              <w:pStyle w:val="TAC"/>
              <w:rPr>
                <w:sz w:val="16"/>
                <w:szCs w:val="16"/>
                <w:lang w:eastAsia="zh-CN"/>
              </w:rPr>
            </w:pPr>
            <w:r w:rsidRPr="00511225">
              <w:rPr>
                <w:rFonts w:eastAsia="ＭＳ 明朝"/>
                <w:sz w:val="16"/>
                <w:szCs w:val="16"/>
                <w:lang w:eastAsia="ja-JP"/>
              </w:rPr>
              <w:t>100</w:t>
            </w:r>
          </w:p>
        </w:tc>
        <w:tc>
          <w:tcPr>
            <w:tcW w:w="4536" w:type="dxa"/>
          </w:tcPr>
          <w:p w14:paraId="68946E73" w14:textId="77777777" w:rsidR="00057BA1" w:rsidRPr="00511225" w:rsidRDefault="00057BA1" w:rsidP="00751221">
            <w:pPr>
              <w:pStyle w:val="TAC"/>
              <w:rPr>
                <w:sz w:val="16"/>
                <w:szCs w:val="16"/>
              </w:rPr>
            </w:pPr>
            <w:r w:rsidRPr="00511225">
              <w:rPr>
                <w:sz w:val="16"/>
                <w:szCs w:val="16"/>
              </w:rPr>
              <w:t>REF_aggressor</w:t>
            </w:r>
          </w:p>
        </w:tc>
      </w:tr>
      <w:tr w:rsidR="00057BA1" w:rsidRPr="00511225" w14:paraId="7F1AC9B6" w14:textId="77777777" w:rsidTr="00751221">
        <w:tblPrEx>
          <w:tblCellMar>
            <w:left w:w="108" w:type="dxa"/>
            <w:right w:w="108" w:type="dxa"/>
          </w:tblCellMar>
        </w:tblPrEx>
        <w:tc>
          <w:tcPr>
            <w:tcW w:w="1985" w:type="dxa"/>
            <w:tcBorders>
              <w:top w:val="nil"/>
              <w:bottom w:val="nil"/>
            </w:tcBorders>
          </w:tcPr>
          <w:p w14:paraId="351502D7" w14:textId="77777777" w:rsidR="00057BA1" w:rsidRPr="00511225" w:rsidRDefault="00057BA1" w:rsidP="00751221">
            <w:pPr>
              <w:pStyle w:val="TAC"/>
              <w:rPr>
                <w:sz w:val="16"/>
                <w:szCs w:val="16"/>
              </w:rPr>
            </w:pPr>
          </w:p>
        </w:tc>
        <w:tc>
          <w:tcPr>
            <w:tcW w:w="709" w:type="dxa"/>
            <w:tcBorders>
              <w:top w:val="single" w:sz="4" w:space="0" w:color="auto"/>
              <w:bottom w:val="nil"/>
            </w:tcBorders>
          </w:tcPr>
          <w:p w14:paraId="021AC3DB" w14:textId="77777777" w:rsidR="00057BA1" w:rsidRPr="00511225" w:rsidRDefault="00057BA1" w:rsidP="00751221">
            <w:pPr>
              <w:pStyle w:val="TAC"/>
              <w:rPr>
                <w:sz w:val="16"/>
                <w:szCs w:val="16"/>
              </w:rPr>
            </w:pPr>
            <w:r w:rsidRPr="00511225">
              <w:rPr>
                <w:rFonts w:eastAsia="ＭＳ 明朝"/>
                <w:sz w:val="16"/>
                <w:szCs w:val="16"/>
                <w:lang w:eastAsia="ja-JP"/>
              </w:rPr>
              <w:t>10</w:t>
            </w:r>
          </w:p>
        </w:tc>
        <w:tc>
          <w:tcPr>
            <w:tcW w:w="850" w:type="dxa"/>
          </w:tcPr>
          <w:p w14:paraId="57D8628D" w14:textId="77777777" w:rsidR="00057BA1" w:rsidRPr="00511225" w:rsidRDefault="00057BA1" w:rsidP="00751221">
            <w:pPr>
              <w:pStyle w:val="TAC"/>
              <w:rPr>
                <w:sz w:val="16"/>
                <w:szCs w:val="16"/>
                <w:lang w:eastAsia="zh-CN"/>
              </w:rPr>
            </w:pPr>
            <w:r w:rsidRPr="00511225">
              <w:rPr>
                <w:sz w:val="16"/>
                <w:szCs w:val="16"/>
                <w:lang w:eastAsia="zh-CN"/>
              </w:rPr>
              <w:t>n41</w:t>
            </w:r>
          </w:p>
        </w:tc>
        <w:tc>
          <w:tcPr>
            <w:tcW w:w="1843" w:type="dxa"/>
          </w:tcPr>
          <w:p w14:paraId="2349ABB2" w14:textId="77777777" w:rsidR="00057BA1" w:rsidRPr="00511225" w:rsidRDefault="00057BA1" w:rsidP="00751221">
            <w:pPr>
              <w:pStyle w:val="TAC"/>
              <w:rPr>
                <w:sz w:val="16"/>
                <w:szCs w:val="16"/>
                <w:lang w:eastAsia="zh-CN"/>
              </w:rPr>
            </w:pPr>
            <w:r w:rsidRPr="00511225">
              <w:rPr>
                <w:rFonts w:eastAsia="ＭＳ 明朝"/>
                <w:sz w:val="16"/>
                <w:szCs w:val="16"/>
                <w:lang w:eastAsia="ja-JP"/>
              </w:rPr>
              <w:t>10</w:t>
            </w:r>
          </w:p>
        </w:tc>
        <w:tc>
          <w:tcPr>
            <w:tcW w:w="4536" w:type="dxa"/>
          </w:tcPr>
          <w:p w14:paraId="5C4C886E" w14:textId="77777777" w:rsidR="00057BA1" w:rsidRPr="00511225" w:rsidRDefault="00057BA1" w:rsidP="00751221">
            <w:pPr>
              <w:pStyle w:val="TAC"/>
              <w:rPr>
                <w:sz w:val="16"/>
                <w:szCs w:val="16"/>
              </w:rPr>
            </w:pPr>
            <w:r w:rsidRPr="00511225">
              <w:rPr>
                <w:sz w:val="16"/>
                <w:szCs w:val="16"/>
              </w:rPr>
              <w:t>REF_aggressor</w:t>
            </w:r>
          </w:p>
        </w:tc>
      </w:tr>
      <w:tr w:rsidR="00057BA1" w:rsidRPr="00511225" w14:paraId="3FAB5131" w14:textId="77777777" w:rsidTr="00751221">
        <w:tblPrEx>
          <w:tblCellMar>
            <w:left w:w="108" w:type="dxa"/>
            <w:right w:w="108" w:type="dxa"/>
          </w:tblCellMar>
        </w:tblPrEx>
        <w:tc>
          <w:tcPr>
            <w:tcW w:w="1985" w:type="dxa"/>
            <w:tcBorders>
              <w:top w:val="nil"/>
              <w:bottom w:val="nil"/>
            </w:tcBorders>
          </w:tcPr>
          <w:p w14:paraId="41B93E95"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7AA2B085" w14:textId="77777777" w:rsidR="00057BA1" w:rsidRPr="00511225" w:rsidRDefault="00057BA1" w:rsidP="00751221">
            <w:pPr>
              <w:pStyle w:val="TAC"/>
              <w:rPr>
                <w:sz w:val="16"/>
                <w:szCs w:val="16"/>
              </w:rPr>
            </w:pPr>
          </w:p>
        </w:tc>
        <w:tc>
          <w:tcPr>
            <w:tcW w:w="850" w:type="dxa"/>
          </w:tcPr>
          <w:p w14:paraId="4E5AC8B7" w14:textId="77777777" w:rsidR="00057BA1" w:rsidRPr="00511225" w:rsidRDefault="00057BA1" w:rsidP="00751221">
            <w:pPr>
              <w:pStyle w:val="TAC"/>
              <w:rPr>
                <w:sz w:val="16"/>
                <w:szCs w:val="16"/>
                <w:lang w:eastAsia="zh-CN"/>
              </w:rPr>
            </w:pPr>
            <w:r w:rsidRPr="00511225">
              <w:rPr>
                <w:sz w:val="16"/>
                <w:szCs w:val="16"/>
                <w:lang w:eastAsia="zh-CN"/>
              </w:rPr>
              <w:t>n77</w:t>
            </w:r>
          </w:p>
        </w:tc>
        <w:tc>
          <w:tcPr>
            <w:tcW w:w="1843" w:type="dxa"/>
          </w:tcPr>
          <w:p w14:paraId="0BD2EBA0" w14:textId="77777777" w:rsidR="00057BA1" w:rsidRPr="00511225" w:rsidRDefault="00057BA1" w:rsidP="00751221">
            <w:pPr>
              <w:pStyle w:val="TAC"/>
              <w:rPr>
                <w:sz w:val="16"/>
                <w:szCs w:val="16"/>
                <w:lang w:eastAsia="zh-CN"/>
              </w:rPr>
            </w:pPr>
            <w:r w:rsidRPr="00511225">
              <w:rPr>
                <w:rFonts w:eastAsia="ＭＳ 明朝"/>
                <w:sz w:val="16"/>
                <w:szCs w:val="16"/>
                <w:lang w:eastAsia="ja-JP"/>
              </w:rPr>
              <w:t>10</w:t>
            </w:r>
          </w:p>
        </w:tc>
        <w:tc>
          <w:tcPr>
            <w:tcW w:w="4536" w:type="dxa"/>
          </w:tcPr>
          <w:p w14:paraId="35A6161E" w14:textId="77777777" w:rsidR="00057BA1" w:rsidRPr="00511225" w:rsidRDefault="00057BA1" w:rsidP="00751221">
            <w:pPr>
              <w:pStyle w:val="TAC"/>
              <w:rPr>
                <w:sz w:val="16"/>
                <w:szCs w:val="16"/>
              </w:rPr>
            </w:pPr>
            <w:r w:rsidRPr="00511225">
              <w:rPr>
                <w:sz w:val="16"/>
                <w:szCs w:val="16"/>
              </w:rPr>
              <w:t>REF_victim +14.5</w:t>
            </w:r>
          </w:p>
        </w:tc>
      </w:tr>
      <w:tr w:rsidR="00057BA1" w:rsidRPr="00511225" w14:paraId="32398546" w14:textId="77777777" w:rsidTr="00751221">
        <w:tblPrEx>
          <w:tblCellMar>
            <w:left w:w="108" w:type="dxa"/>
            <w:right w:w="108" w:type="dxa"/>
          </w:tblCellMar>
        </w:tblPrEx>
        <w:tc>
          <w:tcPr>
            <w:tcW w:w="1985" w:type="dxa"/>
            <w:tcBorders>
              <w:top w:val="nil"/>
              <w:bottom w:val="nil"/>
            </w:tcBorders>
          </w:tcPr>
          <w:p w14:paraId="2A56ABE7" w14:textId="77777777" w:rsidR="00057BA1" w:rsidRPr="00511225" w:rsidRDefault="00057BA1" w:rsidP="00751221">
            <w:pPr>
              <w:pStyle w:val="TAC"/>
              <w:rPr>
                <w:sz w:val="16"/>
                <w:szCs w:val="16"/>
              </w:rPr>
            </w:pPr>
          </w:p>
        </w:tc>
        <w:tc>
          <w:tcPr>
            <w:tcW w:w="709" w:type="dxa"/>
            <w:tcBorders>
              <w:top w:val="single" w:sz="4" w:space="0" w:color="auto"/>
              <w:bottom w:val="nil"/>
            </w:tcBorders>
          </w:tcPr>
          <w:p w14:paraId="5A0D945C" w14:textId="77777777" w:rsidR="00057BA1" w:rsidRPr="00511225" w:rsidRDefault="00057BA1" w:rsidP="00751221">
            <w:pPr>
              <w:pStyle w:val="TAC"/>
              <w:rPr>
                <w:sz w:val="16"/>
                <w:szCs w:val="16"/>
              </w:rPr>
            </w:pPr>
            <w:r w:rsidRPr="00511225">
              <w:rPr>
                <w:rFonts w:eastAsia="ＭＳ 明朝"/>
                <w:sz w:val="16"/>
                <w:szCs w:val="16"/>
                <w:lang w:eastAsia="ja-JP"/>
              </w:rPr>
              <w:t>11</w:t>
            </w:r>
          </w:p>
        </w:tc>
        <w:tc>
          <w:tcPr>
            <w:tcW w:w="850" w:type="dxa"/>
          </w:tcPr>
          <w:p w14:paraId="56016649" w14:textId="77777777" w:rsidR="00057BA1" w:rsidRPr="00511225" w:rsidRDefault="00057BA1" w:rsidP="00751221">
            <w:pPr>
              <w:pStyle w:val="TAC"/>
              <w:rPr>
                <w:sz w:val="16"/>
                <w:szCs w:val="16"/>
                <w:lang w:eastAsia="zh-CN"/>
              </w:rPr>
            </w:pPr>
            <w:r w:rsidRPr="00511225">
              <w:rPr>
                <w:sz w:val="16"/>
                <w:szCs w:val="16"/>
                <w:lang w:eastAsia="zh-CN"/>
              </w:rPr>
              <w:t>n41</w:t>
            </w:r>
          </w:p>
        </w:tc>
        <w:tc>
          <w:tcPr>
            <w:tcW w:w="1843" w:type="dxa"/>
          </w:tcPr>
          <w:p w14:paraId="0EBDE8B2" w14:textId="77777777" w:rsidR="00057BA1" w:rsidRPr="00511225" w:rsidRDefault="00057BA1" w:rsidP="00751221">
            <w:pPr>
              <w:pStyle w:val="TAC"/>
              <w:rPr>
                <w:sz w:val="16"/>
                <w:szCs w:val="16"/>
                <w:lang w:eastAsia="zh-CN"/>
              </w:rPr>
            </w:pPr>
            <w:r w:rsidRPr="00511225">
              <w:rPr>
                <w:rFonts w:eastAsia="ＭＳ 明朝"/>
                <w:sz w:val="16"/>
                <w:szCs w:val="16"/>
                <w:lang w:eastAsia="ja-JP"/>
              </w:rPr>
              <w:t>10</w:t>
            </w:r>
          </w:p>
        </w:tc>
        <w:tc>
          <w:tcPr>
            <w:tcW w:w="4536" w:type="dxa"/>
          </w:tcPr>
          <w:p w14:paraId="2694B6E7" w14:textId="77777777" w:rsidR="00057BA1" w:rsidRPr="00511225" w:rsidRDefault="00057BA1" w:rsidP="00751221">
            <w:pPr>
              <w:pStyle w:val="TAC"/>
              <w:rPr>
                <w:sz w:val="16"/>
                <w:szCs w:val="16"/>
              </w:rPr>
            </w:pPr>
            <w:r w:rsidRPr="00511225">
              <w:rPr>
                <w:sz w:val="16"/>
                <w:szCs w:val="16"/>
              </w:rPr>
              <w:t>REF_aggressor</w:t>
            </w:r>
          </w:p>
        </w:tc>
      </w:tr>
      <w:tr w:rsidR="00057BA1" w:rsidRPr="00511225" w14:paraId="7D180614" w14:textId="77777777" w:rsidTr="00751221">
        <w:tblPrEx>
          <w:tblCellMar>
            <w:left w:w="108" w:type="dxa"/>
            <w:right w:w="108" w:type="dxa"/>
          </w:tblCellMar>
        </w:tblPrEx>
        <w:tc>
          <w:tcPr>
            <w:tcW w:w="1985" w:type="dxa"/>
            <w:tcBorders>
              <w:top w:val="nil"/>
              <w:bottom w:val="nil"/>
            </w:tcBorders>
          </w:tcPr>
          <w:p w14:paraId="63BAA199"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09D65C40" w14:textId="77777777" w:rsidR="00057BA1" w:rsidRPr="00511225" w:rsidRDefault="00057BA1" w:rsidP="00751221">
            <w:pPr>
              <w:pStyle w:val="TAC"/>
              <w:rPr>
                <w:sz w:val="16"/>
                <w:szCs w:val="16"/>
              </w:rPr>
            </w:pPr>
          </w:p>
        </w:tc>
        <w:tc>
          <w:tcPr>
            <w:tcW w:w="850" w:type="dxa"/>
          </w:tcPr>
          <w:p w14:paraId="7F9DCBC7" w14:textId="77777777" w:rsidR="00057BA1" w:rsidRPr="00511225" w:rsidRDefault="00057BA1" w:rsidP="00751221">
            <w:pPr>
              <w:pStyle w:val="TAC"/>
              <w:rPr>
                <w:sz w:val="16"/>
                <w:szCs w:val="16"/>
                <w:lang w:eastAsia="zh-CN"/>
              </w:rPr>
            </w:pPr>
            <w:r w:rsidRPr="00511225">
              <w:rPr>
                <w:sz w:val="16"/>
                <w:szCs w:val="16"/>
                <w:lang w:eastAsia="zh-CN"/>
              </w:rPr>
              <w:t>n77</w:t>
            </w:r>
          </w:p>
        </w:tc>
        <w:tc>
          <w:tcPr>
            <w:tcW w:w="1843" w:type="dxa"/>
          </w:tcPr>
          <w:p w14:paraId="639F8AE6" w14:textId="77777777" w:rsidR="00057BA1" w:rsidRPr="00511225" w:rsidRDefault="00057BA1" w:rsidP="00751221">
            <w:pPr>
              <w:pStyle w:val="TAC"/>
              <w:rPr>
                <w:sz w:val="16"/>
                <w:szCs w:val="16"/>
                <w:lang w:eastAsia="zh-CN"/>
              </w:rPr>
            </w:pPr>
            <w:r w:rsidRPr="00511225">
              <w:rPr>
                <w:rFonts w:eastAsia="ＭＳ 明朝"/>
                <w:sz w:val="16"/>
                <w:szCs w:val="16"/>
                <w:lang w:eastAsia="ja-JP"/>
              </w:rPr>
              <w:t>100</w:t>
            </w:r>
          </w:p>
        </w:tc>
        <w:tc>
          <w:tcPr>
            <w:tcW w:w="4536" w:type="dxa"/>
          </w:tcPr>
          <w:p w14:paraId="7AA09243" w14:textId="77777777" w:rsidR="00057BA1" w:rsidRPr="00511225" w:rsidRDefault="00057BA1" w:rsidP="00751221">
            <w:pPr>
              <w:pStyle w:val="TAC"/>
              <w:rPr>
                <w:sz w:val="16"/>
                <w:szCs w:val="16"/>
              </w:rPr>
            </w:pPr>
            <w:r w:rsidRPr="00511225">
              <w:rPr>
                <w:sz w:val="16"/>
                <w:szCs w:val="16"/>
              </w:rPr>
              <w:t>REF_victim +5.5</w:t>
            </w:r>
          </w:p>
        </w:tc>
      </w:tr>
      <w:tr w:rsidR="00057BA1" w:rsidRPr="00511225" w14:paraId="30DD7931" w14:textId="77777777" w:rsidTr="00751221">
        <w:tblPrEx>
          <w:tblCellMar>
            <w:left w:w="108" w:type="dxa"/>
            <w:right w:w="108" w:type="dxa"/>
          </w:tblCellMar>
        </w:tblPrEx>
        <w:tc>
          <w:tcPr>
            <w:tcW w:w="1985" w:type="dxa"/>
            <w:tcBorders>
              <w:top w:val="nil"/>
              <w:bottom w:val="nil"/>
            </w:tcBorders>
          </w:tcPr>
          <w:p w14:paraId="1DAE2348" w14:textId="77777777" w:rsidR="00057BA1" w:rsidRPr="00511225" w:rsidRDefault="00057BA1" w:rsidP="00751221">
            <w:pPr>
              <w:pStyle w:val="TAC"/>
              <w:rPr>
                <w:sz w:val="16"/>
                <w:szCs w:val="16"/>
              </w:rPr>
            </w:pPr>
          </w:p>
        </w:tc>
        <w:tc>
          <w:tcPr>
            <w:tcW w:w="709" w:type="dxa"/>
            <w:tcBorders>
              <w:top w:val="single" w:sz="4" w:space="0" w:color="auto"/>
              <w:bottom w:val="nil"/>
            </w:tcBorders>
          </w:tcPr>
          <w:p w14:paraId="3C8C37EE" w14:textId="77777777" w:rsidR="00057BA1" w:rsidRPr="00511225" w:rsidRDefault="00057BA1" w:rsidP="00751221">
            <w:pPr>
              <w:pStyle w:val="TAC"/>
              <w:rPr>
                <w:sz w:val="16"/>
                <w:szCs w:val="16"/>
              </w:rPr>
            </w:pPr>
            <w:r w:rsidRPr="00511225">
              <w:rPr>
                <w:rFonts w:eastAsia="ＭＳ 明朝"/>
                <w:sz w:val="16"/>
                <w:szCs w:val="16"/>
                <w:lang w:eastAsia="ja-JP"/>
              </w:rPr>
              <w:t>12</w:t>
            </w:r>
          </w:p>
        </w:tc>
        <w:tc>
          <w:tcPr>
            <w:tcW w:w="850" w:type="dxa"/>
          </w:tcPr>
          <w:p w14:paraId="6A4A76D5" w14:textId="77777777" w:rsidR="00057BA1" w:rsidRPr="00511225" w:rsidRDefault="00057BA1" w:rsidP="00751221">
            <w:pPr>
              <w:pStyle w:val="TAC"/>
              <w:rPr>
                <w:sz w:val="16"/>
                <w:szCs w:val="16"/>
                <w:lang w:eastAsia="zh-CN"/>
              </w:rPr>
            </w:pPr>
            <w:r w:rsidRPr="00511225">
              <w:rPr>
                <w:sz w:val="16"/>
                <w:szCs w:val="16"/>
                <w:lang w:eastAsia="zh-CN"/>
              </w:rPr>
              <w:t>n41</w:t>
            </w:r>
          </w:p>
        </w:tc>
        <w:tc>
          <w:tcPr>
            <w:tcW w:w="1843" w:type="dxa"/>
          </w:tcPr>
          <w:p w14:paraId="45BDAD42" w14:textId="77777777" w:rsidR="00057BA1" w:rsidRPr="00511225" w:rsidRDefault="00057BA1" w:rsidP="00751221">
            <w:pPr>
              <w:pStyle w:val="TAC"/>
              <w:rPr>
                <w:sz w:val="16"/>
                <w:szCs w:val="16"/>
                <w:lang w:eastAsia="zh-CN"/>
              </w:rPr>
            </w:pPr>
            <w:r w:rsidRPr="00511225">
              <w:rPr>
                <w:rFonts w:eastAsia="ＭＳ 明朝"/>
                <w:sz w:val="16"/>
                <w:szCs w:val="16"/>
                <w:lang w:eastAsia="ja-JP"/>
              </w:rPr>
              <w:t>10</w:t>
            </w:r>
          </w:p>
        </w:tc>
        <w:tc>
          <w:tcPr>
            <w:tcW w:w="4536" w:type="dxa"/>
          </w:tcPr>
          <w:p w14:paraId="18AC9BB0" w14:textId="77777777" w:rsidR="00057BA1" w:rsidRPr="00511225" w:rsidRDefault="00057BA1" w:rsidP="00751221">
            <w:pPr>
              <w:pStyle w:val="TAC"/>
              <w:rPr>
                <w:sz w:val="16"/>
                <w:szCs w:val="16"/>
              </w:rPr>
            </w:pPr>
            <w:r w:rsidRPr="00511225">
              <w:rPr>
                <w:sz w:val="16"/>
                <w:szCs w:val="16"/>
              </w:rPr>
              <w:t>REF_victim</w:t>
            </w:r>
            <w:r w:rsidRPr="00511225">
              <w:rPr>
                <w:rFonts w:eastAsia="ＭＳ 明朝"/>
                <w:sz w:val="16"/>
                <w:szCs w:val="16"/>
                <w:lang w:eastAsia="ja-JP"/>
              </w:rPr>
              <w:t xml:space="preserve"> +17.5</w:t>
            </w:r>
          </w:p>
        </w:tc>
      </w:tr>
      <w:tr w:rsidR="00057BA1" w:rsidRPr="00511225" w14:paraId="131DF38E" w14:textId="77777777" w:rsidTr="00751221">
        <w:tblPrEx>
          <w:tblCellMar>
            <w:left w:w="108" w:type="dxa"/>
            <w:right w:w="108" w:type="dxa"/>
          </w:tblCellMar>
        </w:tblPrEx>
        <w:tc>
          <w:tcPr>
            <w:tcW w:w="1985" w:type="dxa"/>
            <w:tcBorders>
              <w:top w:val="nil"/>
              <w:bottom w:val="nil"/>
            </w:tcBorders>
          </w:tcPr>
          <w:p w14:paraId="3B7F26DD"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1802D2DD" w14:textId="77777777" w:rsidR="00057BA1" w:rsidRPr="00511225" w:rsidRDefault="00057BA1" w:rsidP="00751221">
            <w:pPr>
              <w:pStyle w:val="TAC"/>
              <w:rPr>
                <w:sz w:val="16"/>
                <w:szCs w:val="16"/>
              </w:rPr>
            </w:pPr>
          </w:p>
        </w:tc>
        <w:tc>
          <w:tcPr>
            <w:tcW w:w="850" w:type="dxa"/>
          </w:tcPr>
          <w:p w14:paraId="3F603550" w14:textId="77777777" w:rsidR="00057BA1" w:rsidRPr="00511225" w:rsidRDefault="00057BA1" w:rsidP="00751221">
            <w:pPr>
              <w:pStyle w:val="TAC"/>
              <w:rPr>
                <w:sz w:val="16"/>
                <w:szCs w:val="16"/>
                <w:lang w:eastAsia="zh-CN"/>
              </w:rPr>
            </w:pPr>
            <w:r w:rsidRPr="00511225">
              <w:rPr>
                <w:sz w:val="16"/>
                <w:szCs w:val="16"/>
                <w:lang w:eastAsia="zh-CN"/>
              </w:rPr>
              <w:t>n77</w:t>
            </w:r>
          </w:p>
        </w:tc>
        <w:tc>
          <w:tcPr>
            <w:tcW w:w="1843" w:type="dxa"/>
          </w:tcPr>
          <w:p w14:paraId="68EA0D69" w14:textId="77777777" w:rsidR="00057BA1" w:rsidRPr="00511225" w:rsidRDefault="00057BA1" w:rsidP="00751221">
            <w:pPr>
              <w:pStyle w:val="TAC"/>
              <w:rPr>
                <w:sz w:val="16"/>
                <w:szCs w:val="16"/>
                <w:lang w:eastAsia="zh-CN"/>
              </w:rPr>
            </w:pPr>
            <w:r w:rsidRPr="00511225">
              <w:rPr>
                <w:rFonts w:eastAsia="ＭＳ 明朝"/>
                <w:sz w:val="16"/>
                <w:szCs w:val="16"/>
                <w:lang w:eastAsia="ja-JP"/>
              </w:rPr>
              <w:t>10</w:t>
            </w:r>
          </w:p>
        </w:tc>
        <w:tc>
          <w:tcPr>
            <w:tcW w:w="4536" w:type="dxa"/>
          </w:tcPr>
          <w:p w14:paraId="76115CB1" w14:textId="77777777" w:rsidR="00057BA1" w:rsidRPr="00511225" w:rsidRDefault="00057BA1" w:rsidP="00751221">
            <w:pPr>
              <w:pStyle w:val="TAC"/>
              <w:rPr>
                <w:sz w:val="16"/>
                <w:szCs w:val="16"/>
              </w:rPr>
            </w:pPr>
            <w:r w:rsidRPr="00511225">
              <w:rPr>
                <w:sz w:val="16"/>
                <w:szCs w:val="16"/>
              </w:rPr>
              <w:t>REF_aggressor</w:t>
            </w:r>
          </w:p>
        </w:tc>
      </w:tr>
      <w:tr w:rsidR="00057BA1" w:rsidRPr="00511225" w14:paraId="199CB5CE" w14:textId="77777777" w:rsidTr="00751221">
        <w:tblPrEx>
          <w:tblCellMar>
            <w:left w:w="108" w:type="dxa"/>
            <w:right w:w="108" w:type="dxa"/>
          </w:tblCellMar>
        </w:tblPrEx>
        <w:tc>
          <w:tcPr>
            <w:tcW w:w="1985" w:type="dxa"/>
            <w:tcBorders>
              <w:top w:val="nil"/>
              <w:bottom w:val="nil"/>
            </w:tcBorders>
          </w:tcPr>
          <w:p w14:paraId="7F154ECC" w14:textId="77777777" w:rsidR="00057BA1" w:rsidRPr="00511225" w:rsidRDefault="00057BA1" w:rsidP="00751221">
            <w:pPr>
              <w:pStyle w:val="TAC"/>
              <w:rPr>
                <w:sz w:val="16"/>
                <w:szCs w:val="16"/>
              </w:rPr>
            </w:pPr>
          </w:p>
        </w:tc>
        <w:tc>
          <w:tcPr>
            <w:tcW w:w="709" w:type="dxa"/>
            <w:tcBorders>
              <w:top w:val="single" w:sz="4" w:space="0" w:color="auto"/>
              <w:bottom w:val="nil"/>
            </w:tcBorders>
          </w:tcPr>
          <w:p w14:paraId="6F7CDB7F" w14:textId="77777777" w:rsidR="00057BA1" w:rsidRPr="00511225" w:rsidRDefault="00057BA1" w:rsidP="00751221">
            <w:pPr>
              <w:pStyle w:val="TAC"/>
              <w:rPr>
                <w:sz w:val="16"/>
                <w:szCs w:val="16"/>
              </w:rPr>
            </w:pPr>
            <w:r w:rsidRPr="00511225">
              <w:rPr>
                <w:rFonts w:eastAsia="ＭＳ 明朝"/>
                <w:sz w:val="16"/>
                <w:szCs w:val="16"/>
                <w:lang w:eastAsia="ja-JP"/>
              </w:rPr>
              <w:t>13</w:t>
            </w:r>
          </w:p>
        </w:tc>
        <w:tc>
          <w:tcPr>
            <w:tcW w:w="850" w:type="dxa"/>
          </w:tcPr>
          <w:p w14:paraId="23FD8CDA" w14:textId="77777777" w:rsidR="00057BA1" w:rsidRPr="00511225" w:rsidRDefault="00057BA1" w:rsidP="00751221">
            <w:pPr>
              <w:pStyle w:val="TAC"/>
              <w:rPr>
                <w:sz w:val="16"/>
                <w:szCs w:val="16"/>
                <w:lang w:eastAsia="zh-CN"/>
              </w:rPr>
            </w:pPr>
            <w:r w:rsidRPr="00511225">
              <w:rPr>
                <w:sz w:val="16"/>
                <w:szCs w:val="16"/>
                <w:lang w:eastAsia="zh-CN"/>
              </w:rPr>
              <w:t>n41</w:t>
            </w:r>
          </w:p>
        </w:tc>
        <w:tc>
          <w:tcPr>
            <w:tcW w:w="1843" w:type="dxa"/>
          </w:tcPr>
          <w:p w14:paraId="51114875" w14:textId="77777777" w:rsidR="00057BA1" w:rsidRPr="00511225" w:rsidRDefault="00057BA1" w:rsidP="00751221">
            <w:pPr>
              <w:pStyle w:val="TAC"/>
              <w:rPr>
                <w:sz w:val="16"/>
                <w:szCs w:val="16"/>
                <w:lang w:eastAsia="zh-CN"/>
              </w:rPr>
            </w:pPr>
            <w:r w:rsidRPr="00511225">
              <w:rPr>
                <w:rFonts w:eastAsia="ＭＳ 明朝"/>
                <w:sz w:val="16"/>
                <w:szCs w:val="16"/>
                <w:lang w:eastAsia="ja-JP"/>
              </w:rPr>
              <w:t>100</w:t>
            </w:r>
          </w:p>
        </w:tc>
        <w:tc>
          <w:tcPr>
            <w:tcW w:w="4536" w:type="dxa"/>
          </w:tcPr>
          <w:p w14:paraId="1F15925D" w14:textId="77777777" w:rsidR="00057BA1" w:rsidRPr="00511225" w:rsidRDefault="00057BA1" w:rsidP="00751221">
            <w:pPr>
              <w:pStyle w:val="TAC"/>
              <w:rPr>
                <w:sz w:val="16"/>
                <w:szCs w:val="16"/>
              </w:rPr>
            </w:pPr>
            <w:r w:rsidRPr="00511225">
              <w:rPr>
                <w:sz w:val="16"/>
                <w:szCs w:val="16"/>
              </w:rPr>
              <w:t>REF_victim</w:t>
            </w:r>
            <w:r w:rsidRPr="00511225">
              <w:rPr>
                <w:rFonts w:eastAsia="ＭＳ 明朝"/>
                <w:sz w:val="16"/>
                <w:szCs w:val="16"/>
                <w:lang w:eastAsia="ja-JP"/>
              </w:rPr>
              <w:t xml:space="preserve"> +7.9</w:t>
            </w:r>
          </w:p>
        </w:tc>
      </w:tr>
      <w:tr w:rsidR="00057BA1" w:rsidRPr="00511225" w14:paraId="2FF2F566" w14:textId="77777777" w:rsidTr="00751221">
        <w:tblPrEx>
          <w:tblCellMar>
            <w:left w:w="108" w:type="dxa"/>
            <w:right w:w="108" w:type="dxa"/>
          </w:tblCellMar>
        </w:tblPrEx>
        <w:tc>
          <w:tcPr>
            <w:tcW w:w="1985" w:type="dxa"/>
            <w:tcBorders>
              <w:top w:val="nil"/>
              <w:bottom w:val="single" w:sz="4" w:space="0" w:color="auto"/>
            </w:tcBorders>
          </w:tcPr>
          <w:p w14:paraId="2BF76645"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4D1B3504" w14:textId="77777777" w:rsidR="00057BA1" w:rsidRPr="00511225" w:rsidRDefault="00057BA1" w:rsidP="00751221">
            <w:pPr>
              <w:pStyle w:val="TAC"/>
              <w:rPr>
                <w:sz w:val="16"/>
                <w:szCs w:val="16"/>
              </w:rPr>
            </w:pPr>
          </w:p>
        </w:tc>
        <w:tc>
          <w:tcPr>
            <w:tcW w:w="850" w:type="dxa"/>
          </w:tcPr>
          <w:p w14:paraId="27CDAD07" w14:textId="77777777" w:rsidR="00057BA1" w:rsidRPr="00511225" w:rsidRDefault="00057BA1" w:rsidP="00751221">
            <w:pPr>
              <w:pStyle w:val="TAC"/>
              <w:rPr>
                <w:sz w:val="16"/>
                <w:szCs w:val="16"/>
                <w:lang w:eastAsia="zh-CN"/>
              </w:rPr>
            </w:pPr>
            <w:r w:rsidRPr="00511225">
              <w:rPr>
                <w:sz w:val="16"/>
                <w:szCs w:val="16"/>
                <w:lang w:eastAsia="zh-CN"/>
              </w:rPr>
              <w:t>n77</w:t>
            </w:r>
          </w:p>
        </w:tc>
        <w:tc>
          <w:tcPr>
            <w:tcW w:w="1843" w:type="dxa"/>
          </w:tcPr>
          <w:p w14:paraId="18739F77" w14:textId="77777777" w:rsidR="00057BA1" w:rsidRPr="00511225" w:rsidRDefault="00057BA1" w:rsidP="00751221">
            <w:pPr>
              <w:pStyle w:val="TAC"/>
              <w:rPr>
                <w:sz w:val="16"/>
                <w:szCs w:val="16"/>
                <w:lang w:eastAsia="zh-CN"/>
              </w:rPr>
            </w:pPr>
            <w:r w:rsidRPr="00511225">
              <w:rPr>
                <w:rFonts w:eastAsia="ＭＳ 明朝"/>
                <w:sz w:val="16"/>
                <w:szCs w:val="16"/>
                <w:lang w:eastAsia="ja-JP"/>
              </w:rPr>
              <w:t>10</w:t>
            </w:r>
          </w:p>
        </w:tc>
        <w:tc>
          <w:tcPr>
            <w:tcW w:w="4536" w:type="dxa"/>
          </w:tcPr>
          <w:p w14:paraId="26B95B5E" w14:textId="77777777" w:rsidR="00057BA1" w:rsidRPr="00511225" w:rsidRDefault="00057BA1" w:rsidP="00751221">
            <w:pPr>
              <w:pStyle w:val="TAC"/>
              <w:rPr>
                <w:sz w:val="16"/>
                <w:szCs w:val="16"/>
              </w:rPr>
            </w:pPr>
            <w:r w:rsidRPr="00511225">
              <w:rPr>
                <w:sz w:val="16"/>
                <w:szCs w:val="16"/>
              </w:rPr>
              <w:t>REF_aggressor</w:t>
            </w:r>
          </w:p>
        </w:tc>
      </w:tr>
      <w:tr w:rsidR="00057BA1" w:rsidRPr="00511225" w14:paraId="54CF4B0D" w14:textId="77777777" w:rsidTr="00751221">
        <w:tblPrEx>
          <w:tblCellMar>
            <w:left w:w="108" w:type="dxa"/>
            <w:right w:w="108" w:type="dxa"/>
          </w:tblCellMar>
        </w:tblPrEx>
        <w:tc>
          <w:tcPr>
            <w:tcW w:w="1985" w:type="dxa"/>
            <w:tcBorders>
              <w:bottom w:val="nil"/>
            </w:tcBorders>
          </w:tcPr>
          <w:p w14:paraId="16BD1223" w14:textId="77777777" w:rsidR="00057BA1" w:rsidRPr="00511225" w:rsidRDefault="00057BA1" w:rsidP="00751221">
            <w:pPr>
              <w:pStyle w:val="TAC"/>
              <w:rPr>
                <w:sz w:val="16"/>
                <w:szCs w:val="16"/>
              </w:rPr>
            </w:pPr>
            <w:r w:rsidRPr="00511225">
              <w:rPr>
                <w:sz w:val="16"/>
                <w:szCs w:val="16"/>
              </w:rPr>
              <w:t>CA_n61A-n77A</w:t>
            </w:r>
          </w:p>
        </w:tc>
        <w:tc>
          <w:tcPr>
            <w:tcW w:w="709" w:type="dxa"/>
            <w:tcBorders>
              <w:bottom w:val="nil"/>
            </w:tcBorders>
          </w:tcPr>
          <w:p w14:paraId="6E6D9883" w14:textId="77777777" w:rsidR="00057BA1" w:rsidRPr="00511225" w:rsidRDefault="00057BA1" w:rsidP="00751221">
            <w:pPr>
              <w:pStyle w:val="TAC"/>
              <w:rPr>
                <w:sz w:val="16"/>
                <w:szCs w:val="16"/>
              </w:rPr>
            </w:pPr>
            <w:r w:rsidRPr="00511225">
              <w:rPr>
                <w:sz w:val="16"/>
                <w:szCs w:val="16"/>
                <w:lang w:eastAsia="zh-CN"/>
              </w:rPr>
              <w:t>4</w:t>
            </w:r>
          </w:p>
        </w:tc>
        <w:tc>
          <w:tcPr>
            <w:tcW w:w="850" w:type="dxa"/>
          </w:tcPr>
          <w:p w14:paraId="7D80C496" w14:textId="77777777" w:rsidR="00057BA1" w:rsidRPr="00511225" w:rsidRDefault="00057BA1" w:rsidP="00751221">
            <w:pPr>
              <w:pStyle w:val="TAC"/>
              <w:rPr>
                <w:sz w:val="16"/>
                <w:szCs w:val="16"/>
              </w:rPr>
            </w:pPr>
            <w:r w:rsidRPr="00511225">
              <w:rPr>
                <w:sz w:val="16"/>
                <w:szCs w:val="16"/>
                <w:lang w:eastAsia="zh-CN"/>
              </w:rPr>
              <w:t>n61</w:t>
            </w:r>
          </w:p>
        </w:tc>
        <w:tc>
          <w:tcPr>
            <w:tcW w:w="1843" w:type="dxa"/>
          </w:tcPr>
          <w:p w14:paraId="50029704" w14:textId="77777777" w:rsidR="00057BA1" w:rsidRPr="00511225" w:rsidRDefault="00057BA1" w:rsidP="00751221">
            <w:pPr>
              <w:pStyle w:val="TAC"/>
              <w:rPr>
                <w:sz w:val="16"/>
                <w:szCs w:val="16"/>
              </w:rPr>
            </w:pPr>
            <w:r w:rsidRPr="00511225">
              <w:rPr>
                <w:sz w:val="16"/>
                <w:szCs w:val="16"/>
                <w:lang w:eastAsia="zh-CN"/>
              </w:rPr>
              <w:t>5</w:t>
            </w:r>
          </w:p>
        </w:tc>
        <w:tc>
          <w:tcPr>
            <w:tcW w:w="4536" w:type="dxa"/>
          </w:tcPr>
          <w:p w14:paraId="0E685D48" w14:textId="77777777" w:rsidR="00057BA1" w:rsidRPr="00511225" w:rsidRDefault="00057BA1" w:rsidP="00751221">
            <w:pPr>
              <w:pStyle w:val="TAC"/>
              <w:rPr>
                <w:sz w:val="16"/>
                <w:szCs w:val="16"/>
              </w:rPr>
            </w:pPr>
            <w:r w:rsidRPr="00511225">
              <w:rPr>
                <w:sz w:val="16"/>
                <w:szCs w:val="16"/>
              </w:rPr>
              <w:t>REF_victim +40.0</w:t>
            </w:r>
          </w:p>
        </w:tc>
      </w:tr>
      <w:tr w:rsidR="00057BA1" w:rsidRPr="00511225" w14:paraId="056C96ED" w14:textId="77777777" w:rsidTr="00751221">
        <w:tblPrEx>
          <w:tblCellMar>
            <w:left w:w="108" w:type="dxa"/>
            <w:right w:w="108" w:type="dxa"/>
          </w:tblCellMar>
        </w:tblPrEx>
        <w:tc>
          <w:tcPr>
            <w:tcW w:w="1985" w:type="dxa"/>
            <w:tcBorders>
              <w:top w:val="nil"/>
              <w:bottom w:val="nil"/>
            </w:tcBorders>
          </w:tcPr>
          <w:p w14:paraId="2F7F1EE5" w14:textId="77777777" w:rsidR="00057BA1" w:rsidRPr="00511225" w:rsidRDefault="00057BA1" w:rsidP="00751221">
            <w:pPr>
              <w:pStyle w:val="TAC"/>
              <w:rPr>
                <w:sz w:val="16"/>
                <w:szCs w:val="16"/>
              </w:rPr>
            </w:pPr>
          </w:p>
        </w:tc>
        <w:tc>
          <w:tcPr>
            <w:tcW w:w="709" w:type="dxa"/>
            <w:tcBorders>
              <w:top w:val="nil"/>
              <w:bottom w:val="single" w:sz="4" w:space="0" w:color="auto"/>
            </w:tcBorders>
          </w:tcPr>
          <w:p w14:paraId="3AD1039E" w14:textId="77777777" w:rsidR="00057BA1" w:rsidRPr="00511225" w:rsidRDefault="00057BA1" w:rsidP="00751221">
            <w:pPr>
              <w:pStyle w:val="TAC"/>
              <w:rPr>
                <w:sz w:val="16"/>
                <w:szCs w:val="16"/>
              </w:rPr>
            </w:pPr>
          </w:p>
        </w:tc>
        <w:tc>
          <w:tcPr>
            <w:tcW w:w="850" w:type="dxa"/>
          </w:tcPr>
          <w:p w14:paraId="7F84A8B9" w14:textId="77777777" w:rsidR="00057BA1" w:rsidRPr="00511225" w:rsidRDefault="00057BA1" w:rsidP="00751221">
            <w:pPr>
              <w:pStyle w:val="TAC"/>
              <w:rPr>
                <w:sz w:val="16"/>
                <w:szCs w:val="16"/>
              </w:rPr>
            </w:pPr>
            <w:r w:rsidRPr="00511225">
              <w:rPr>
                <w:sz w:val="16"/>
                <w:szCs w:val="16"/>
                <w:lang w:eastAsia="zh-CN"/>
              </w:rPr>
              <w:t>n77</w:t>
            </w:r>
          </w:p>
        </w:tc>
        <w:tc>
          <w:tcPr>
            <w:tcW w:w="1843" w:type="dxa"/>
          </w:tcPr>
          <w:p w14:paraId="1F49C9BB" w14:textId="77777777" w:rsidR="00057BA1" w:rsidRPr="00511225" w:rsidRDefault="00057BA1" w:rsidP="00751221">
            <w:pPr>
              <w:pStyle w:val="TAC"/>
              <w:rPr>
                <w:sz w:val="16"/>
                <w:szCs w:val="16"/>
              </w:rPr>
            </w:pPr>
            <w:r w:rsidRPr="00511225">
              <w:rPr>
                <w:sz w:val="16"/>
                <w:szCs w:val="16"/>
                <w:lang w:eastAsia="zh-CN"/>
              </w:rPr>
              <w:t>10</w:t>
            </w:r>
          </w:p>
        </w:tc>
        <w:tc>
          <w:tcPr>
            <w:tcW w:w="4536" w:type="dxa"/>
          </w:tcPr>
          <w:p w14:paraId="6CCCBC9C" w14:textId="77777777" w:rsidR="00057BA1" w:rsidRPr="00511225" w:rsidRDefault="00057BA1" w:rsidP="00751221">
            <w:pPr>
              <w:pStyle w:val="TAC"/>
              <w:rPr>
                <w:sz w:val="16"/>
                <w:szCs w:val="16"/>
              </w:rPr>
            </w:pPr>
            <w:r w:rsidRPr="00511225">
              <w:rPr>
                <w:sz w:val="16"/>
                <w:szCs w:val="16"/>
              </w:rPr>
              <w:t>REF_aggressor</w:t>
            </w:r>
          </w:p>
        </w:tc>
      </w:tr>
      <w:tr w:rsidR="00057BA1" w:rsidRPr="00511225" w14:paraId="709BCC70" w14:textId="77777777" w:rsidTr="00751221">
        <w:tblPrEx>
          <w:tblCellMar>
            <w:left w:w="108" w:type="dxa"/>
            <w:right w:w="108" w:type="dxa"/>
          </w:tblCellMar>
        </w:tblPrEx>
        <w:tc>
          <w:tcPr>
            <w:tcW w:w="1985" w:type="dxa"/>
            <w:tcBorders>
              <w:top w:val="nil"/>
              <w:bottom w:val="nil"/>
            </w:tcBorders>
          </w:tcPr>
          <w:p w14:paraId="31E6A517" w14:textId="77777777" w:rsidR="00057BA1" w:rsidRPr="00511225" w:rsidRDefault="00057BA1" w:rsidP="00751221">
            <w:pPr>
              <w:pStyle w:val="TAC"/>
              <w:rPr>
                <w:sz w:val="16"/>
                <w:szCs w:val="16"/>
              </w:rPr>
            </w:pPr>
          </w:p>
        </w:tc>
        <w:tc>
          <w:tcPr>
            <w:tcW w:w="709" w:type="dxa"/>
            <w:tcBorders>
              <w:bottom w:val="nil"/>
            </w:tcBorders>
          </w:tcPr>
          <w:p w14:paraId="78583686" w14:textId="77777777" w:rsidR="00057BA1" w:rsidRPr="00511225" w:rsidRDefault="00057BA1" w:rsidP="00751221">
            <w:pPr>
              <w:pStyle w:val="TAC"/>
              <w:rPr>
                <w:sz w:val="16"/>
                <w:szCs w:val="16"/>
                <w:lang w:eastAsia="zh-CN"/>
              </w:rPr>
            </w:pPr>
            <w:r w:rsidRPr="00511225">
              <w:rPr>
                <w:sz w:val="16"/>
                <w:szCs w:val="16"/>
                <w:lang w:eastAsia="zh-CN"/>
              </w:rPr>
              <w:t>5</w:t>
            </w:r>
          </w:p>
        </w:tc>
        <w:tc>
          <w:tcPr>
            <w:tcW w:w="850" w:type="dxa"/>
          </w:tcPr>
          <w:p w14:paraId="6B30A458" w14:textId="77777777" w:rsidR="00057BA1" w:rsidRPr="00511225" w:rsidRDefault="00057BA1" w:rsidP="00751221">
            <w:pPr>
              <w:pStyle w:val="TAC"/>
              <w:rPr>
                <w:sz w:val="16"/>
                <w:szCs w:val="16"/>
                <w:lang w:eastAsia="zh-CN"/>
              </w:rPr>
            </w:pPr>
            <w:r w:rsidRPr="00511225">
              <w:rPr>
                <w:sz w:val="16"/>
                <w:szCs w:val="16"/>
                <w:lang w:eastAsia="zh-CN"/>
              </w:rPr>
              <w:t>n61</w:t>
            </w:r>
          </w:p>
        </w:tc>
        <w:tc>
          <w:tcPr>
            <w:tcW w:w="1843" w:type="dxa"/>
          </w:tcPr>
          <w:p w14:paraId="441DB2F0" w14:textId="77777777" w:rsidR="00057BA1" w:rsidRPr="00511225" w:rsidRDefault="00057BA1" w:rsidP="00751221">
            <w:pPr>
              <w:pStyle w:val="TAC"/>
              <w:rPr>
                <w:sz w:val="16"/>
                <w:szCs w:val="16"/>
                <w:lang w:eastAsia="zh-CN"/>
              </w:rPr>
            </w:pPr>
            <w:r w:rsidRPr="00511225">
              <w:rPr>
                <w:sz w:val="16"/>
                <w:szCs w:val="16"/>
                <w:lang w:eastAsia="zh-CN"/>
              </w:rPr>
              <w:t>5</w:t>
            </w:r>
          </w:p>
        </w:tc>
        <w:tc>
          <w:tcPr>
            <w:tcW w:w="4536" w:type="dxa"/>
          </w:tcPr>
          <w:p w14:paraId="42667B7A" w14:textId="77777777" w:rsidR="00057BA1" w:rsidRPr="00511225" w:rsidRDefault="00057BA1" w:rsidP="00751221">
            <w:pPr>
              <w:pStyle w:val="TAC"/>
              <w:rPr>
                <w:sz w:val="16"/>
                <w:szCs w:val="16"/>
              </w:rPr>
            </w:pPr>
            <w:r w:rsidRPr="00511225">
              <w:rPr>
                <w:sz w:val="16"/>
                <w:szCs w:val="16"/>
              </w:rPr>
              <w:t>REF_victim +26.0</w:t>
            </w:r>
          </w:p>
        </w:tc>
      </w:tr>
      <w:tr w:rsidR="00057BA1" w:rsidRPr="00511225" w14:paraId="59861F19" w14:textId="77777777" w:rsidTr="00751221">
        <w:tblPrEx>
          <w:tblCellMar>
            <w:left w:w="108" w:type="dxa"/>
            <w:right w:w="108" w:type="dxa"/>
          </w:tblCellMar>
        </w:tblPrEx>
        <w:tc>
          <w:tcPr>
            <w:tcW w:w="1985" w:type="dxa"/>
            <w:tcBorders>
              <w:top w:val="nil"/>
              <w:bottom w:val="single" w:sz="4" w:space="0" w:color="auto"/>
            </w:tcBorders>
          </w:tcPr>
          <w:p w14:paraId="23FECBB7" w14:textId="77777777" w:rsidR="00057BA1" w:rsidRPr="00511225" w:rsidRDefault="00057BA1" w:rsidP="00751221">
            <w:pPr>
              <w:pStyle w:val="TAC"/>
              <w:rPr>
                <w:sz w:val="16"/>
                <w:szCs w:val="16"/>
              </w:rPr>
            </w:pPr>
          </w:p>
        </w:tc>
        <w:tc>
          <w:tcPr>
            <w:tcW w:w="709" w:type="dxa"/>
            <w:tcBorders>
              <w:top w:val="nil"/>
            </w:tcBorders>
          </w:tcPr>
          <w:p w14:paraId="00D9FC08" w14:textId="77777777" w:rsidR="00057BA1" w:rsidRPr="00511225" w:rsidRDefault="00057BA1" w:rsidP="00751221">
            <w:pPr>
              <w:pStyle w:val="TAC"/>
              <w:rPr>
                <w:sz w:val="16"/>
                <w:szCs w:val="16"/>
              </w:rPr>
            </w:pPr>
          </w:p>
        </w:tc>
        <w:tc>
          <w:tcPr>
            <w:tcW w:w="850" w:type="dxa"/>
          </w:tcPr>
          <w:p w14:paraId="45A67C7F" w14:textId="77777777" w:rsidR="00057BA1" w:rsidRPr="00511225" w:rsidRDefault="00057BA1" w:rsidP="00751221">
            <w:pPr>
              <w:pStyle w:val="TAC"/>
              <w:rPr>
                <w:sz w:val="16"/>
                <w:szCs w:val="16"/>
                <w:lang w:eastAsia="zh-CN"/>
              </w:rPr>
            </w:pPr>
            <w:r w:rsidRPr="00511225">
              <w:rPr>
                <w:sz w:val="16"/>
                <w:szCs w:val="16"/>
                <w:lang w:eastAsia="zh-CN"/>
              </w:rPr>
              <w:t>n77</w:t>
            </w:r>
          </w:p>
        </w:tc>
        <w:tc>
          <w:tcPr>
            <w:tcW w:w="1843" w:type="dxa"/>
          </w:tcPr>
          <w:p w14:paraId="1F02F9D1" w14:textId="77777777" w:rsidR="00057BA1" w:rsidRPr="00511225" w:rsidRDefault="00057BA1" w:rsidP="00751221">
            <w:pPr>
              <w:pStyle w:val="TAC"/>
              <w:rPr>
                <w:sz w:val="16"/>
                <w:szCs w:val="16"/>
                <w:lang w:eastAsia="zh-CN"/>
              </w:rPr>
            </w:pPr>
            <w:r w:rsidRPr="00511225">
              <w:rPr>
                <w:sz w:val="16"/>
                <w:szCs w:val="16"/>
                <w:lang w:eastAsia="zh-CN"/>
              </w:rPr>
              <w:t>10</w:t>
            </w:r>
          </w:p>
        </w:tc>
        <w:tc>
          <w:tcPr>
            <w:tcW w:w="4536" w:type="dxa"/>
          </w:tcPr>
          <w:p w14:paraId="50369886" w14:textId="77777777" w:rsidR="00057BA1" w:rsidRPr="00511225" w:rsidRDefault="00057BA1" w:rsidP="00751221">
            <w:pPr>
              <w:pStyle w:val="TAC"/>
              <w:rPr>
                <w:sz w:val="16"/>
                <w:szCs w:val="16"/>
              </w:rPr>
            </w:pPr>
            <w:r w:rsidRPr="00511225">
              <w:rPr>
                <w:sz w:val="16"/>
                <w:szCs w:val="16"/>
              </w:rPr>
              <w:t>REF_aggressor</w:t>
            </w:r>
          </w:p>
        </w:tc>
      </w:tr>
      <w:tr w:rsidR="00057BA1" w:rsidRPr="00511225" w14:paraId="4F4B8BF1" w14:textId="77777777" w:rsidTr="00751221">
        <w:tblPrEx>
          <w:tblCellMar>
            <w:left w:w="108" w:type="dxa"/>
            <w:right w:w="108" w:type="dxa"/>
          </w:tblCellMar>
        </w:tblPrEx>
        <w:tc>
          <w:tcPr>
            <w:tcW w:w="1985" w:type="dxa"/>
            <w:tcBorders>
              <w:bottom w:val="nil"/>
            </w:tcBorders>
          </w:tcPr>
          <w:p w14:paraId="0963FACC" w14:textId="77777777" w:rsidR="00057BA1" w:rsidRPr="00511225" w:rsidRDefault="00057BA1" w:rsidP="00751221">
            <w:pPr>
              <w:pStyle w:val="TAC"/>
              <w:rPr>
                <w:sz w:val="16"/>
                <w:szCs w:val="16"/>
              </w:rPr>
            </w:pPr>
            <w:r w:rsidRPr="00511225">
              <w:rPr>
                <w:sz w:val="16"/>
                <w:szCs w:val="16"/>
              </w:rPr>
              <w:t>CA_n71A-n77A</w:t>
            </w:r>
          </w:p>
        </w:tc>
        <w:tc>
          <w:tcPr>
            <w:tcW w:w="709" w:type="dxa"/>
          </w:tcPr>
          <w:p w14:paraId="5B99091F" w14:textId="77777777" w:rsidR="00057BA1" w:rsidRPr="00511225" w:rsidRDefault="00057BA1" w:rsidP="00751221">
            <w:pPr>
              <w:pStyle w:val="TAC"/>
              <w:rPr>
                <w:sz w:val="16"/>
                <w:szCs w:val="16"/>
              </w:rPr>
            </w:pPr>
            <w:r w:rsidRPr="00511225">
              <w:rPr>
                <w:sz w:val="16"/>
                <w:szCs w:val="16"/>
                <w:lang w:eastAsia="zh-CN"/>
              </w:rPr>
              <w:t>2</w:t>
            </w:r>
          </w:p>
        </w:tc>
        <w:tc>
          <w:tcPr>
            <w:tcW w:w="850" w:type="dxa"/>
          </w:tcPr>
          <w:p w14:paraId="18FFE020" w14:textId="77777777" w:rsidR="00057BA1" w:rsidRPr="00511225" w:rsidRDefault="00057BA1" w:rsidP="00751221">
            <w:pPr>
              <w:pStyle w:val="TAC"/>
              <w:rPr>
                <w:sz w:val="16"/>
                <w:szCs w:val="16"/>
              </w:rPr>
            </w:pPr>
            <w:r w:rsidRPr="00511225">
              <w:rPr>
                <w:sz w:val="16"/>
                <w:szCs w:val="16"/>
                <w:lang w:eastAsia="zh-CN"/>
              </w:rPr>
              <w:t>n71</w:t>
            </w:r>
          </w:p>
        </w:tc>
        <w:tc>
          <w:tcPr>
            <w:tcW w:w="1843" w:type="dxa"/>
          </w:tcPr>
          <w:p w14:paraId="2B45FAC0" w14:textId="77777777" w:rsidR="00057BA1" w:rsidRPr="00511225" w:rsidRDefault="00057BA1" w:rsidP="00751221">
            <w:pPr>
              <w:pStyle w:val="TAC"/>
              <w:rPr>
                <w:sz w:val="16"/>
                <w:szCs w:val="16"/>
              </w:rPr>
            </w:pPr>
            <w:r w:rsidRPr="00511225">
              <w:rPr>
                <w:sz w:val="16"/>
                <w:szCs w:val="16"/>
                <w:lang w:eastAsia="zh-CN"/>
              </w:rPr>
              <w:t>5</w:t>
            </w:r>
          </w:p>
        </w:tc>
        <w:tc>
          <w:tcPr>
            <w:tcW w:w="4536" w:type="dxa"/>
          </w:tcPr>
          <w:p w14:paraId="36B16A66" w14:textId="77777777" w:rsidR="00057BA1" w:rsidRPr="00511225" w:rsidRDefault="00057BA1" w:rsidP="00751221">
            <w:pPr>
              <w:pStyle w:val="TAC"/>
              <w:rPr>
                <w:sz w:val="16"/>
                <w:szCs w:val="16"/>
              </w:rPr>
            </w:pPr>
            <w:r w:rsidRPr="00511225">
              <w:rPr>
                <w:sz w:val="16"/>
                <w:szCs w:val="16"/>
              </w:rPr>
              <w:t>REF_victim +16.0</w:t>
            </w:r>
          </w:p>
        </w:tc>
      </w:tr>
      <w:tr w:rsidR="00057BA1" w:rsidRPr="00511225" w14:paraId="5B71A910" w14:textId="77777777" w:rsidTr="00751221">
        <w:tblPrEx>
          <w:tblCellMar>
            <w:left w:w="108" w:type="dxa"/>
            <w:right w:w="108" w:type="dxa"/>
          </w:tblCellMar>
        </w:tblPrEx>
        <w:tc>
          <w:tcPr>
            <w:tcW w:w="1985" w:type="dxa"/>
            <w:tcBorders>
              <w:top w:val="nil"/>
            </w:tcBorders>
          </w:tcPr>
          <w:p w14:paraId="204481EE" w14:textId="77777777" w:rsidR="00057BA1" w:rsidRPr="00511225" w:rsidRDefault="00057BA1" w:rsidP="00751221">
            <w:pPr>
              <w:pStyle w:val="TAC"/>
              <w:rPr>
                <w:sz w:val="16"/>
                <w:szCs w:val="16"/>
              </w:rPr>
            </w:pPr>
          </w:p>
        </w:tc>
        <w:tc>
          <w:tcPr>
            <w:tcW w:w="709" w:type="dxa"/>
          </w:tcPr>
          <w:p w14:paraId="7F395815" w14:textId="77777777" w:rsidR="00057BA1" w:rsidRPr="00511225" w:rsidRDefault="00057BA1" w:rsidP="00751221">
            <w:pPr>
              <w:pStyle w:val="TAC"/>
              <w:rPr>
                <w:sz w:val="16"/>
                <w:szCs w:val="16"/>
              </w:rPr>
            </w:pPr>
          </w:p>
        </w:tc>
        <w:tc>
          <w:tcPr>
            <w:tcW w:w="850" w:type="dxa"/>
          </w:tcPr>
          <w:p w14:paraId="55F5088D" w14:textId="77777777" w:rsidR="00057BA1" w:rsidRPr="00511225" w:rsidRDefault="00057BA1" w:rsidP="00751221">
            <w:pPr>
              <w:pStyle w:val="TAC"/>
              <w:rPr>
                <w:sz w:val="16"/>
                <w:szCs w:val="16"/>
              </w:rPr>
            </w:pPr>
            <w:r w:rsidRPr="00511225">
              <w:rPr>
                <w:sz w:val="16"/>
                <w:szCs w:val="16"/>
                <w:lang w:eastAsia="zh-CN"/>
              </w:rPr>
              <w:t>n77</w:t>
            </w:r>
          </w:p>
        </w:tc>
        <w:tc>
          <w:tcPr>
            <w:tcW w:w="1843" w:type="dxa"/>
          </w:tcPr>
          <w:p w14:paraId="3455EADB" w14:textId="77777777" w:rsidR="00057BA1" w:rsidRPr="00511225" w:rsidRDefault="00057BA1" w:rsidP="00751221">
            <w:pPr>
              <w:pStyle w:val="TAC"/>
              <w:rPr>
                <w:sz w:val="16"/>
                <w:szCs w:val="16"/>
              </w:rPr>
            </w:pPr>
            <w:r w:rsidRPr="00511225">
              <w:rPr>
                <w:sz w:val="16"/>
                <w:szCs w:val="16"/>
                <w:lang w:eastAsia="zh-CN"/>
              </w:rPr>
              <w:t>10</w:t>
            </w:r>
          </w:p>
        </w:tc>
        <w:tc>
          <w:tcPr>
            <w:tcW w:w="4536" w:type="dxa"/>
          </w:tcPr>
          <w:p w14:paraId="5F1FA108" w14:textId="77777777" w:rsidR="00057BA1" w:rsidRPr="00511225" w:rsidRDefault="00057BA1" w:rsidP="00751221">
            <w:pPr>
              <w:pStyle w:val="TAC"/>
              <w:rPr>
                <w:sz w:val="16"/>
                <w:szCs w:val="16"/>
              </w:rPr>
            </w:pPr>
            <w:r w:rsidRPr="00511225">
              <w:rPr>
                <w:sz w:val="16"/>
                <w:szCs w:val="16"/>
              </w:rPr>
              <w:t>REF_aggressor</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057BA1" w:rsidRPr="00511225" w14:paraId="15F16C77" w14:textId="77777777" w:rsidTr="00751221">
        <w:tc>
          <w:tcPr>
            <w:tcW w:w="9923" w:type="dxa"/>
            <w:tcBorders>
              <w:top w:val="single" w:sz="4" w:space="0" w:color="auto"/>
              <w:left w:val="single" w:sz="4" w:space="0" w:color="auto"/>
              <w:bottom w:val="single" w:sz="4" w:space="0" w:color="auto"/>
              <w:right w:val="single" w:sz="4" w:space="0" w:color="auto"/>
            </w:tcBorders>
            <w:hideMark/>
          </w:tcPr>
          <w:p w14:paraId="326FC000" w14:textId="77777777" w:rsidR="00057BA1" w:rsidRPr="00511225" w:rsidRDefault="00057BA1" w:rsidP="00751221">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04259D24" w14:textId="77777777" w:rsidR="00057BA1" w:rsidRPr="00511225" w:rsidRDefault="00057BA1" w:rsidP="00751221">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320A1917" w14:textId="77777777" w:rsidR="00057BA1" w:rsidRPr="00511225" w:rsidRDefault="00057BA1" w:rsidP="00751221">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487144DF" w14:textId="77777777" w:rsidR="00057BA1" w:rsidRPr="00511225" w:rsidRDefault="00057BA1" w:rsidP="00751221">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C6BFDB9" w14:textId="77777777" w:rsidR="00057BA1" w:rsidRPr="00511225" w:rsidRDefault="00057BA1" w:rsidP="00751221">
            <w:pPr>
              <w:pStyle w:val="TAN"/>
              <w:rPr>
                <w:sz w:val="16"/>
                <w:szCs w:val="16"/>
              </w:rPr>
            </w:pPr>
            <w:r w:rsidRPr="00511225">
              <w:rPr>
                <w:sz w:val="16"/>
                <w:szCs w:val="16"/>
                <w:lang w:eastAsia="zh-CN"/>
              </w:rPr>
              <w:t>Note 5:</w:t>
            </w:r>
            <w:r w:rsidRPr="00511225">
              <w:rPr>
                <w:sz w:val="16"/>
                <w:szCs w:val="16"/>
                <w:lang w:eastAsia="zh-CN"/>
              </w:rPr>
              <w:tab/>
              <w:t xml:space="preserve">The test requirement for 2Rx victim band is </w:t>
            </w:r>
            <w:del w:id="216" w:author="Anritsu" w:date="2025-04-22T15:16:00Z" w16du:dateUtc="2025-04-22T06:16:00Z">
              <w:r w:rsidRPr="00511225" w:rsidDel="00057BA1">
                <w:rPr>
                  <w:sz w:val="16"/>
                  <w:szCs w:val="16"/>
                  <w:lang w:eastAsia="zh-CN"/>
                </w:rPr>
                <w:delText xml:space="preserve"> </w:delText>
              </w:r>
            </w:del>
            <w:r w:rsidRPr="00511225">
              <w:rPr>
                <w:sz w:val="16"/>
                <w:szCs w:val="16"/>
                <w:lang w:eastAsia="zh-CN"/>
              </w:rPr>
              <w:t>“REF_victim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77641C3"/>
    <w:multiLevelType w:val="hybridMultilevel"/>
    <w:tmpl w:val="D5943876"/>
    <w:lvl w:ilvl="0" w:tplc="337EE7D8">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903A81"/>
    <w:multiLevelType w:val="hybridMultilevel"/>
    <w:tmpl w:val="F62A4892"/>
    <w:lvl w:ilvl="0" w:tplc="119E455A">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4E3FBC"/>
    <w:multiLevelType w:val="hybridMultilevel"/>
    <w:tmpl w:val="5B7E665E"/>
    <w:lvl w:ilvl="0" w:tplc="03A89C58">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4"/>
  </w:num>
  <w:num w:numId="3" w16cid:durableId="1285385557">
    <w:abstractNumId w:val="5"/>
  </w:num>
  <w:num w:numId="4" w16cid:durableId="1942716044">
    <w:abstractNumId w:val="26"/>
  </w:num>
  <w:num w:numId="5" w16cid:durableId="688533672">
    <w:abstractNumId w:val="18"/>
  </w:num>
  <w:num w:numId="6" w16cid:durableId="1813868797">
    <w:abstractNumId w:val="39"/>
  </w:num>
  <w:num w:numId="7" w16cid:durableId="705526096">
    <w:abstractNumId w:val="45"/>
  </w:num>
  <w:num w:numId="8" w16cid:durableId="1179271181">
    <w:abstractNumId w:val="47"/>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8"/>
  </w:num>
  <w:num w:numId="19" w16cid:durableId="513308578">
    <w:abstractNumId w:val="33"/>
  </w:num>
  <w:num w:numId="20" w16cid:durableId="1288705314">
    <w:abstractNumId w:val="40"/>
  </w:num>
  <w:num w:numId="21" w16cid:durableId="886456748">
    <w:abstractNumId w:val="10"/>
  </w:num>
  <w:num w:numId="22" w16cid:durableId="942302024">
    <w:abstractNumId w:val="32"/>
  </w:num>
  <w:num w:numId="23" w16cid:durableId="163669810">
    <w:abstractNumId w:val="30"/>
  </w:num>
  <w:num w:numId="24" w16cid:durableId="668604507">
    <w:abstractNumId w:val="41"/>
  </w:num>
  <w:num w:numId="25" w16cid:durableId="1828740020">
    <w:abstractNumId w:val="48"/>
  </w:num>
  <w:num w:numId="26" w16cid:durableId="1800684718">
    <w:abstractNumId w:val="38"/>
  </w:num>
  <w:num w:numId="27" w16cid:durableId="1153596250">
    <w:abstractNumId w:val="3"/>
  </w:num>
  <w:num w:numId="28" w16cid:durableId="1994673748">
    <w:abstractNumId w:val="43"/>
  </w:num>
  <w:num w:numId="29" w16cid:durableId="591165166">
    <w:abstractNumId w:val="8"/>
  </w:num>
  <w:num w:numId="30" w16cid:durableId="834224613">
    <w:abstractNumId w:val="2"/>
  </w:num>
  <w:num w:numId="31" w16cid:durableId="1472402112">
    <w:abstractNumId w:val="37"/>
  </w:num>
  <w:num w:numId="32" w16cid:durableId="98449789">
    <w:abstractNumId w:val="27"/>
  </w:num>
  <w:num w:numId="33" w16cid:durableId="66462608">
    <w:abstractNumId w:val="7"/>
  </w:num>
  <w:num w:numId="34" w16cid:durableId="1452171302">
    <w:abstractNumId w:val="9"/>
  </w:num>
  <w:num w:numId="35" w16cid:durableId="1737780538">
    <w:abstractNumId w:val="4"/>
  </w:num>
  <w:num w:numId="36" w16cid:durableId="1240099643">
    <w:abstractNumId w:val="46"/>
  </w:num>
  <w:num w:numId="37" w16cid:durableId="1870071688">
    <w:abstractNumId w:val="15"/>
  </w:num>
  <w:num w:numId="38" w16cid:durableId="323238667">
    <w:abstractNumId w:val="19"/>
  </w:num>
  <w:num w:numId="39" w16cid:durableId="1562906535">
    <w:abstractNumId w:val="22"/>
  </w:num>
  <w:num w:numId="40" w16cid:durableId="619067335">
    <w:abstractNumId w:val="0"/>
    <w:lvlOverride w:ilvl="0">
      <w:startOverride w:val="1"/>
    </w:lvlOverride>
  </w:num>
  <w:num w:numId="41" w16cid:durableId="127206206">
    <w:abstractNumId w:val="29"/>
  </w:num>
  <w:num w:numId="42" w16cid:durableId="634872298">
    <w:abstractNumId w:val="23"/>
  </w:num>
  <w:num w:numId="43" w16cid:durableId="415131141">
    <w:abstractNumId w:val="14"/>
  </w:num>
  <w:num w:numId="44" w16cid:durableId="396440502">
    <w:abstractNumId w:val="11"/>
  </w:num>
  <w:num w:numId="45" w16cid:durableId="539515145">
    <w:abstractNumId w:val="12"/>
  </w:num>
  <w:num w:numId="46" w16cid:durableId="751777427">
    <w:abstractNumId w:val="34"/>
  </w:num>
  <w:num w:numId="47" w16cid:durableId="583299574">
    <w:abstractNumId w:val="21"/>
  </w:num>
  <w:num w:numId="48" w16cid:durableId="1140878793">
    <w:abstractNumId w:val="31"/>
  </w:num>
  <w:num w:numId="49" w16cid:durableId="1950160710">
    <w:abstractNumId w:val="25"/>
  </w:num>
  <w:num w:numId="50" w16cid:durableId="1476214050">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57BA1"/>
    <w:rsid w:val="00057C7E"/>
    <w:rsid w:val="000811F1"/>
    <w:rsid w:val="000A4F26"/>
    <w:rsid w:val="000A6394"/>
    <w:rsid w:val="000B7FED"/>
    <w:rsid w:val="000C038A"/>
    <w:rsid w:val="000C4603"/>
    <w:rsid w:val="000C6598"/>
    <w:rsid w:val="000D44B3"/>
    <w:rsid w:val="00104959"/>
    <w:rsid w:val="00145D43"/>
    <w:rsid w:val="001664AD"/>
    <w:rsid w:val="00183BAE"/>
    <w:rsid w:val="00192C46"/>
    <w:rsid w:val="001A08B3"/>
    <w:rsid w:val="001A7B60"/>
    <w:rsid w:val="001B52F0"/>
    <w:rsid w:val="001B7A65"/>
    <w:rsid w:val="001C0906"/>
    <w:rsid w:val="001C31B4"/>
    <w:rsid w:val="001E41F3"/>
    <w:rsid w:val="00213A3A"/>
    <w:rsid w:val="00221C07"/>
    <w:rsid w:val="00221D90"/>
    <w:rsid w:val="00223108"/>
    <w:rsid w:val="00232C86"/>
    <w:rsid w:val="002573FD"/>
    <w:rsid w:val="0026004D"/>
    <w:rsid w:val="002640DD"/>
    <w:rsid w:val="00266CF2"/>
    <w:rsid w:val="00275D12"/>
    <w:rsid w:val="00284FEB"/>
    <w:rsid w:val="002860C4"/>
    <w:rsid w:val="002924F0"/>
    <w:rsid w:val="002A1E02"/>
    <w:rsid w:val="002B5741"/>
    <w:rsid w:val="002D2221"/>
    <w:rsid w:val="002D66C7"/>
    <w:rsid w:val="002E250D"/>
    <w:rsid w:val="002E472E"/>
    <w:rsid w:val="002F6471"/>
    <w:rsid w:val="00305409"/>
    <w:rsid w:val="00331454"/>
    <w:rsid w:val="003478C2"/>
    <w:rsid w:val="003609EF"/>
    <w:rsid w:val="0036231A"/>
    <w:rsid w:val="00374DD4"/>
    <w:rsid w:val="0037587F"/>
    <w:rsid w:val="0037712D"/>
    <w:rsid w:val="003A4765"/>
    <w:rsid w:val="003C5EE0"/>
    <w:rsid w:val="003E1A36"/>
    <w:rsid w:val="00410371"/>
    <w:rsid w:val="0042175A"/>
    <w:rsid w:val="00421E87"/>
    <w:rsid w:val="004242F1"/>
    <w:rsid w:val="00461F10"/>
    <w:rsid w:val="00475A1D"/>
    <w:rsid w:val="00476E89"/>
    <w:rsid w:val="00487092"/>
    <w:rsid w:val="004B75B7"/>
    <w:rsid w:val="004C4C1A"/>
    <w:rsid w:val="005045A7"/>
    <w:rsid w:val="00510047"/>
    <w:rsid w:val="005141D9"/>
    <w:rsid w:val="0051580D"/>
    <w:rsid w:val="00525230"/>
    <w:rsid w:val="0052716C"/>
    <w:rsid w:val="00530DBF"/>
    <w:rsid w:val="0053244E"/>
    <w:rsid w:val="00537933"/>
    <w:rsid w:val="00547111"/>
    <w:rsid w:val="00572340"/>
    <w:rsid w:val="00592D74"/>
    <w:rsid w:val="005B48B2"/>
    <w:rsid w:val="005D5AFC"/>
    <w:rsid w:val="005E2C44"/>
    <w:rsid w:val="005E4DB8"/>
    <w:rsid w:val="005F5CCA"/>
    <w:rsid w:val="005F62EF"/>
    <w:rsid w:val="006129DC"/>
    <w:rsid w:val="00616112"/>
    <w:rsid w:val="00621188"/>
    <w:rsid w:val="006257ED"/>
    <w:rsid w:val="006274EF"/>
    <w:rsid w:val="006275E9"/>
    <w:rsid w:val="00653DE4"/>
    <w:rsid w:val="00665C47"/>
    <w:rsid w:val="00676C77"/>
    <w:rsid w:val="00695808"/>
    <w:rsid w:val="006B46FB"/>
    <w:rsid w:val="006C741F"/>
    <w:rsid w:val="006E21FB"/>
    <w:rsid w:val="006E698C"/>
    <w:rsid w:val="006E7EEB"/>
    <w:rsid w:val="0070716F"/>
    <w:rsid w:val="0075613F"/>
    <w:rsid w:val="00762252"/>
    <w:rsid w:val="00775FA8"/>
    <w:rsid w:val="00781470"/>
    <w:rsid w:val="00790010"/>
    <w:rsid w:val="00792342"/>
    <w:rsid w:val="007977A8"/>
    <w:rsid w:val="007B4A21"/>
    <w:rsid w:val="007B512A"/>
    <w:rsid w:val="007C2097"/>
    <w:rsid w:val="007D13A3"/>
    <w:rsid w:val="007D51CE"/>
    <w:rsid w:val="007D5BF8"/>
    <w:rsid w:val="007D6A07"/>
    <w:rsid w:val="007F7259"/>
    <w:rsid w:val="008040A8"/>
    <w:rsid w:val="008279FA"/>
    <w:rsid w:val="0085358B"/>
    <w:rsid w:val="008626E7"/>
    <w:rsid w:val="00866BF1"/>
    <w:rsid w:val="00870EE7"/>
    <w:rsid w:val="00877454"/>
    <w:rsid w:val="008863B9"/>
    <w:rsid w:val="00891C74"/>
    <w:rsid w:val="008A45A6"/>
    <w:rsid w:val="008A5074"/>
    <w:rsid w:val="008A6257"/>
    <w:rsid w:val="008A7B05"/>
    <w:rsid w:val="008B20C2"/>
    <w:rsid w:val="008C5330"/>
    <w:rsid w:val="008C7C75"/>
    <w:rsid w:val="008D3CCC"/>
    <w:rsid w:val="008D5AD3"/>
    <w:rsid w:val="008F0DAA"/>
    <w:rsid w:val="008F3789"/>
    <w:rsid w:val="008F686C"/>
    <w:rsid w:val="009148DE"/>
    <w:rsid w:val="00941E30"/>
    <w:rsid w:val="00946E19"/>
    <w:rsid w:val="009761EA"/>
    <w:rsid w:val="009777D9"/>
    <w:rsid w:val="00991B88"/>
    <w:rsid w:val="009A5753"/>
    <w:rsid w:val="009A579D"/>
    <w:rsid w:val="009B34AB"/>
    <w:rsid w:val="009C4E92"/>
    <w:rsid w:val="009E3297"/>
    <w:rsid w:val="009E5BCE"/>
    <w:rsid w:val="009F734F"/>
    <w:rsid w:val="00A15538"/>
    <w:rsid w:val="00A20CD1"/>
    <w:rsid w:val="00A246B6"/>
    <w:rsid w:val="00A31F0C"/>
    <w:rsid w:val="00A47E70"/>
    <w:rsid w:val="00A50CF0"/>
    <w:rsid w:val="00A608B5"/>
    <w:rsid w:val="00A613E5"/>
    <w:rsid w:val="00A7671C"/>
    <w:rsid w:val="00AA2CBC"/>
    <w:rsid w:val="00AA5A6C"/>
    <w:rsid w:val="00AB39E0"/>
    <w:rsid w:val="00AC5820"/>
    <w:rsid w:val="00AD1CD8"/>
    <w:rsid w:val="00AE75CB"/>
    <w:rsid w:val="00AF4846"/>
    <w:rsid w:val="00B033DB"/>
    <w:rsid w:val="00B22E76"/>
    <w:rsid w:val="00B258BB"/>
    <w:rsid w:val="00B276E6"/>
    <w:rsid w:val="00B30968"/>
    <w:rsid w:val="00B36882"/>
    <w:rsid w:val="00B52587"/>
    <w:rsid w:val="00B679C2"/>
    <w:rsid w:val="00B67B97"/>
    <w:rsid w:val="00B824B7"/>
    <w:rsid w:val="00B968C8"/>
    <w:rsid w:val="00BA3EC5"/>
    <w:rsid w:val="00BA51D9"/>
    <w:rsid w:val="00BB5DFC"/>
    <w:rsid w:val="00BD279D"/>
    <w:rsid w:val="00BD6BB8"/>
    <w:rsid w:val="00C2409D"/>
    <w:rsid w:val="00C33A61"/>
    <w:rsid w:val="00C618F9"/>
    <w:rsid w:val="00C66BA2"/>
    <w:rsid w:val="00C817F3"/>
    <w:rsid w:val="00C870F6"/>
    <w:rsid w:val="00C92A53"/>
    <w:rsid w:val="00C95985"/>
    <w:rsid w:val="00CC5026"/>
    <w:rsid w:val="00CC68D0"/>
    <w:rsid w:val="00CE4FED"/>
    <w:rsid w:val="00CF4159"/>
    <w:rsid w:val="00D03F9A"/>
    <w:rsid w:val="00D06D51"/>
    <w:rsid w:val="00D24991"/>
    <w:rsid w:val="00D4676F"/>
    <w:rsid w:val="00D50255"/>
    <w:rsid w:val="00D66520"/>
    <w:rsid w:val="00D84AE9"/>
    <w:rsid w:val="00D864A9"/>
    <w:rsid w:val="00D90A97"/>
    <w:rsid w:val="00D978C1"/>
    <w:rsid w:val="00DB1119"/>
    <w:rsid w:val="00DB5320"/>
    <w:rsid w:val="00DC25E4"/>
    <w:rsid w:val="00DD0258"/>
    <w:rsid w:val="00DD239D"/>
    <w:rsid w:val="00DE34CF"/>
    <w:rsid w:val="00E13F3D"/>
    <w:rsid w:val="00E32CC9"/>
    <w:rsid w:val="00E34898"/>
    <w:rsid w:val="00E41BF3"/>
    <w:rsid w:val="00E45980"/>
    <w:rsid w:val="00E6681A"/>
    <w:rsid w:val="00E703A7"/>
    <w:rsid w:val="00E7600C"/>
    <w:rsid w:val="00E914A9"/>
    <w:rsid w:val="00E97203"/>
    <w:rsid w:val="00EA7A11"/>
    <w:rsid w:val="00EB09B7"/>
    <w:rsid w:val="00EB4CA6"/>
    <w:rsid w:val="00EC330B"/>
    <w:rsid w:val="00EE4A14"/>
    <w:rsid w:val="00EE7D7C"/>
    <w:rsid w:val="00EF0540"/>
    <w:rsid w:val="00F030BD"/>
    <w:rsid w:val="00F13C1F"/>
    <w:rsid w:val="00F17D6A"/>
    <w:rsid w:val="00F25D98"/>
    <w:rsid w:val="00F2691D"/>
    <w:rsid w:val="00F300FB"/>
    <w:rsid w:val="00F33C5B"/>
    <w:rsid w:val="00F34029"/>
    <w:rsid w:val="00F6405B"/>
    <w:rsid w:val="00F93CB4"/>
    <w:rsid w:val="00FA4283"/>
    <w:rsid w:val="00FA7664"/>
    <w:rsid w:val="00FB4DEF"/>
    <w:rsid w:val="00FB6386"/>
    <w:rsid w:val="00FE4C69"/>
    <w:rsid w:val="00FF2605"/>
    <w:rsid w:val="00FF734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B20C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1664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1664AD"/>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1664AD"/>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1664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1664AD"/>
    <w:rPr>
      <w:rFonts w:ascii="Arial" w:hAnsi="Arial"/>
      <w:sz w:val="22"/>
      <w:lang w:val="en-GB" w:eastAsia="en-US"/>
    </w:rPr>
  </w:style>
  <w:style w:type="character" w:customStyle="1" w:styleId="60">
    <w:name w:val="見出し 6 (文字)"/>
    <w:aliases w:val="T1 (文字)1,Header 6 (文字)"/>
    <w:basedOn w:val="a2"/>
    <w:link w:val="6"/>
    <w:qFormat/>
    <w:rsid w:val="001664AD"/>
    <w:rPr>
      <w:rFonts w:ascii="Arial" w:hAnsi="Arial"/>
      <w:lang w:val="en-GB" w:eastAsia="en-US"/>
    </w:rPr>
  </w:style>
  <w:style w:type="character" w:customStyle="1" w:styleId="70">
    <w:name w:val="見出し 7 (文字)"/>
    <w:aliases w:val="L7 (文字),Header 7 (文字)"/>
    <w:basedOn w:val="a2"/>
    <w:link w:val="7"/>
    <w:qFormat/>
    <w:rsid w:val="001664AD"/>
    <w:rPr>
      <w:rFonts w:ascii="Arial" w:hAnsi="Arial"/>
      <w:lang w:val="en-GB" w:eastAsia="en-US"/>
    </w:rPr>
  </w:style>
  <w:style w:type="character" w:customStyle="1" w:styleId="80">
    <w:name w:val="見出し 8 (文字)"/>
    <w:basedOn w:val="a2"/>
    <w:link w:val="8"/>
    <w:qFormat/>
    <w:rsid w:val="001664AD"/>
    <w:rPr>
      <w:rFonts w:ascii="Arial" w:hAnsi="Arial"/>
      <w:sz w:val="36"/>
      <w:lang w:val="en-GB" w:eastAsia="en-US"/>
    </w:rPr>
  </w:style>
  <w:style w:type="character" w:customStyle="1" w:styleId="90">
    <w:name w:val="見出し 9 (文字)"/>
    <w:aliases w:val="Figure Heading (文字),FH (文字)"/>
    <w:basedOn w:val="a2"/>
    <w:link w:val="9"/>
    <w:qFormat/>
    <w:rsid w:val="001664AD"/>
    <w:rPr>
      <w:rFonts w:ascii="Arial" w:hAnsi="Arial"/>
      <w:sz w:val="36"/>
      <w:lang w:val="en-GB" w:eastAsia="en-US"/>
    </w:rPr>
  </w:style>
  <w:style w:type="character" w:customStyle="1" w:styleId="B1Char">
    <w:name w:val="B1 Char"/>
    <w:link w:val="B10"/>
    <w:qFormat/>
    <w:locked/>
    <w:rsid w:val="001664AD"/>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1664AD"/>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1664AD"/>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1664AD"/>
    <w:rPr>
      <w:rFonts w:ascii="Arial" w:hAnsi="Arial"/>
      <w:b/>
      <w:i/>
      <w:noProof/>
      <w:sz w:val="18"/>
      <w:lang w:val="en-GB" w:eastAsia="en-US"/>
    </w:rPr>
  </w:style>
  <w:style w:type="character" w:customStyle="1" w:styleId="THChar">
    <w:name w:val="TH Char"/>
    <w:link w:val="TH"/>
    <w:qFormat/>
    <w:rsid w:val="001664AD"/>
    <w:rPr>
      <w:rFonts w:ascii="Arial" w:hAnsi="Arial"/>
      <w:b/>
      <w:lang w:val="en-GB" w:eastAsia="en-US"/>
    </w:rPr>
  </w:style>
  <w:style w:type="character" w:styleId="afb">
    <w:name w:val="page number"/>
    <w:basedOn w:val="a2"/>
    <w:qFormat/>
    <w:rsid w:val="001664AD"/>
  </w:style>
  <w:style w:type="paragraph" w:customStyle="1" w:styleId="TAJ">
    <w:name w:val="TAJ"/>
    <w:basedOn w:val="TH"/>
    <w:qFormat/>
    <w:rsid w:val="001664A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664AD"/>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1664AD"/>
    <w:rPr>
      <w:rFonts w:ascii="Tahoma" w:hAnsi="Tahoma" w:cs="Tahoma"/>
      <w:shd w:val="clear" w:color="auto" w:fill="000080"/>
      <w:lang w:val="en-GB" w:eastAsia="en-US"/>
    </w:rPr>
  </w:style>
  <w:style w:type="character" w:customStyle="1" w:styleId="26">
    <w:name w:val="箇条書き 2 (文字)"/>
    <w:aliases w:val="lb2 (文字)"/>
    <w:link w:val="25"/>
    <w:qFormat/>
    <w:rsid w:val="001664AD"/>
    <w:rPr>
      <w:rFonts w:ascii="Times New Roman" w:hAnsi="Times New Roman"/>
      <w:lang w:val="en-GB" w:eastAsia="en-US"/>
    </w:rPr>
  </w:style>
  <w:style w:type="character" w:customStyle="1" w:styleId="EXChar">
    <w:name w:val="EX Char"/>
    <w:link w:val="EX"/>
    <w:qFormat/>
    <w:rsid w:val="001664AD"/>
    <w:rPr>
      <w:rFonts w:ascii="Times New Roman" w:hAnsi="Times New Roman"/>
      <w:lang w:val="en-GB" w:eastAsia="en-US"/>
    </w:rPr>
  </w:style>
  <w:style w:type="character" w:customStyle="1" w:styleId="EditorsNoteCarCar">
    <w:name w:val="Editor's Note Car Car"/>
    <w:link w:val="EditorsNote"/>
    <w:qFormat/>
    <w:rsid w:val="001664AD"/>
    <w:rPr>
      <w:rFonts w:ascii="Times New Roman" w:hAnsi="Times New Roman"/>
      <w:color w:val="FF0000"/>
      <w:lang w:val="en-GB" w:eastAsia="en-US"/>
    </w:rPr>
  </w:style>
  <w:style w:type="character" w:customStyle="1" w:styleId="NOChar">
    <w:name w:val="NO Char"/>
    <w:link w:val="NO"/>
    <w:qFormat/>
    <w:rsid w:val="001664AD"/>
    <w:rPr>
      <w:rFonts w:ascii="Times New Roman" w:hAnsi="Times New Roman"/>
      <w:lang w:val="en-GB" w:eastAsia="en-US"/>
    </w:rPr>
  </w:style>
  <w:style w:type="character" w:customStyle="1" w:styleId="H6Char">
    <w:name w:val="H6 Char"/>
    <w:link w:val="H6"/>
    <w:qFormat/>
    <w:rsid w:val="001664AD"/>
    <w:rPr>
      <w:rFonts w:ascii="Arial" w:hAnsi="Arial"/>
      <w:lang w:val="en-GB" w:eastAsia="en-US"/>
    </w:rPr>
  </w:style>
  <w:style w:type="character" w:customStyle="1" w:styleId="TACChar">
    <w:name w:val="TAC Char"/>
    <w:link w:val="TAC"/>
    <w:qFormat/>
    <w:rsid w:val="001664AD"/>
    <w:rPr>
      <w:rFonts w:ascii="Arial" w:hAnsi="Arial"/>
      <w:sz w:val="18"/>
      <w:lang w:val="en-GB" w:eastAsia="en-US"/>
    </w:rPr>
  </w:style>
  <w:style w:type="character" w:customStyle="1" w:styleId="TALCar">
    <w:name w:val="TAL Car"/>
    <w:link w:val="TAL"/>
    <w:qFormat/>
    <w:rsid w:val="001664AD"/>
    <w:rPr>
      <w:rFonts w:ascii="Arial" w:hAnsi="Arial"/>
      <w:sz w:val="18"/>
      <w:lang w:val="en-GB" w:eastAsia="en-US"/>
    </w:rPr>
  </w:style>
  <w:style w:type="character" w:customStyle="1" w:styleId="TAHCar">
    <w:name w:val="TAH Car"/>
    <w:link w:val="TAH"/>
    <w:qFormat/>
    <w:rsid w:val="001664AD"/>
    <w:rPr>
      <w:rFonts w:ascii="Arial" w:hAnsi="Arial"/>
      <w:b/>
      <w:sz w:val="18"/>
      <w:lang w:val="en-GB" w:eastAsia="en-US"/>
    </w:rPr>
  </w:style>
  <w:style w:type="character" w:customStyle="1" w:styleId="TANChar">
    <w:name w:val="TAN Char"/>
    <w:link w:val="TAN"/>
    <w:qFormat/>
    <w:rsid w:val="001664AD"/>
    <w:rPr>
      <w:rFonts w:ascii="Arial" w:hAnsi="Arial"/>
      <w:sz w:val="18"/>
      <w:lang w:val="en-GB" w:eastAsia="en-US"/>
    </w:rPr>
  </w:style>
  <w:style w:type="character" w:customStyle="1" w:styleId="af7">
    <w:name w:val="吹き出し (文字)"/>
    <w:basedOn w:val="a2"/>
    <w:link w:val="af6"/>
    <w:qFormat/>
    <w:rsid w:val="001664AD"/>
    <w:rPr>
      <w:rFonts w:ascii="Tahoma" w:hAnsi="Tahoma" w:cs="Tahoma"/>
      <w:sz w:val="16"/>
      <w:szCs w:val="16"/>
      <w:lang w:val="en-GB" w:eastAsia="en-US"/>
    </w:rPr>
  </w:style>
  <w:style w:type="character" w:customStyle="1" w:styleId="B1Zchn">
    <w:name w:val="B1 Zchn"/>
    <w:qFormat/>
    <w:rsid w:val="001664AD"/>
    <w:rPr>
      <w:noProof/>
      <w:lang w:val="x-none" w:eastAsia="en-US"/>
    </w:rPr>
  </w:style>
  <w:style w:type="character" w:customStyle="1" w:styleId="EditorsNoteChar">
    <w:name w:val="Editor's Note Char"/>
    <w:qFormat/>
    <w:rsid w:val="001664AD"/>
    <w:rPr>
      <w:color w:val="FF0000"/>
      <w:lang w:val="en-GB" w:eastAsia="en-US"/>
    </w:rPr>
  </w:style>
  <w:style w:type="character" w:customStyle="1" w:styleId="TALChar">
    <w:name w:val="TAL Char"/>
    <w:qFormat/>
    <w:rsid w:val="001664AD"/>
    <w:rPr>
      <w:rFonts w:ascii="Arial" w:hAnsi="Arial"/>
      <w:sz w:val="18"/>
      <w:lang w:val="en-GB" w:eastAsia="en-US"/>
    </w:rPr>
  </w:style>
  <w:style w:type="character" w:customStyle="1" w:styleId="TACCar">
    <w:name w:val="TAC Car"/>
    <w:qFormat/>
    <w:rsid w:val="001664AD"/>
    <w:rPr>
      <w:rFonts w:ascii="Arial" w:hAnsi="Arial"/>
      <w:sz w:val="18"/>
      <w:lang w:val="en-GB" w:eastAsia="en-US"/>
    </w:rPr>
  </w:style>
  <w:style w:type="character" w:customStyle="1" w:styleId="B2Char">
    <w:name w:val="B2 Char"/>
    <w:link w:val="B20"/>
    <w:qFormat/>
    <w:rsid w:val="001664AD"/>
    <w:rPr>
      <w:rFonts w:ascii="Times New Roman" w:hAnsi="Times New Roman"/>
      <w:lang w:val="en-GB" w:eastAsia="en-US"/>
    </w:rPr>
  </w:style>
  <w:style w:type="character" w:customStyle="1" w:styleId="B2Car">
    <w:name w:val="B2 Car"/>
    <w:qFormat/>
    <w:rsid w:val="001664AD"/>
    <w:rPr>
      <w:lang w:val="en-GB" w:eastAsia="en-US"/>
    </w:rPr>
  </w:style>
  <w:style w:type="character" w:customStyle="1" w:styleId="af4">
    <w:name w:val="コメント文字列 (文字)"/>
    <w:basedOn w:val="a2"/>
    <w:link w:val="af3"/>
    <w:qFormat/>
    <w:rsid w:val="001664AD"/>
    <w:rPr>
      <w:rFonts w:ascii="Times New Roman" w:hAnsi="Times New Roman"/>
      <w:lang w:val="en-GB" w:eastAsia="en-US"/>
    </w:rPr>
  </w:style>
  <w:style w:type="character" w:customStyle="1" w:styleId="afc">
    <w:name w:val="コメント内容 (文字)"/>
    <w:basedOn w:val="af4"/>
    <w:qFormat/>
    <w:rsid w:val="001664AD"/>
    <w:rPr>
      <w:rFonts w:ascii="Times New Roman" w:hAnsi="Times New Roman"/>
      <w:b/>
      <w:bCs/>
      <w:lang w:val="en-GB" w:eastAsia="en-US"/>
    </w:rPr>
  </w:style>
  <w:style w:type="character" w:customStyle="1" w:styleId="29">
    <w:name w:val="コメント内容 (文字)2"/>
    <w:basedOn w:val="af4"/>
    <w:link w:val="af8"/>
    <w:qFormat/>
    <w:rsid w:val="001664AD"/>
    <w:rPr>
      <w:rFonts w:ascii="Times New Roman" w:hAnsi="Times New Roman"/>
      <w:b/>
      <w:bCs/>
      <w:lang w:val="en-GB" w:eastAsia="en-US"/>
    </w:rPr>
  </w:style>
  <w:style w:type="paragraph" w:customStyle="1" w:styleId="-31">
    <w:name w:val="深色列表 - 着色 31"/>
    <w:hidden/>
    <w:uiPriority w:val="99"/>
    <w:semiHidden/>
    <w:qFormat/>
    <w:rsid w:val="001664AD"/>
    <w:rPr>
      <w:rFonts w:ascii="Times New Roman" w:eastAsia="ＭＳ 明朝" w:hAnsi="Times New Roman"/>
      <w:lang w:val="en-GB" w:eastAsia="en-US"/>
    </w:rPr>
  </w:style>
  <w:style w:type="character" w:customStyle="1" w:styleId="TAL0">
    <w:name w:val="TAL (文字)"/>
    <w:qFormat/>
    <w:rsid w:val="001664AD"/>
    <w:rPr>
      <w:rFonts w:ascii="Arial" w:hAnsi="Arial"/>
      <w:sz w:val="18"/>
      <w:lang w:val="en-GB" w:eastAsia="en-US"/>
    </w:rPr>
  </w:style>
  <w:style w:type="character" w:customStyle="1" w:styleId="B2Char1">
    <w:name w:val="B2 Char1"/>
    <w:qFormat/>
    <w:rsid w:val="001664AD"/>
    <w:rPr>
      <w:rFonts w:ascii="Times New Roman" w:hAnsi="Times New Roman"/>
      <w:lang w:val="en-GB" w:eastAsia="en-US"/>
    </w:rPr>
  </w:style>
  <w:style w:type="character" w:customStyle="1" w:styleId="msoins0">
    <w:name w:val="msoins0"/>
    <w:qFormat/>
    <w:rsid w:val="001664AD"/>
  </w:style>
  <w:style w:type="character" w:customStyle="1" w:styleId="Heading6Char3">
    <w:name w:val="Heading 6 Char3"/>
    <w:aliases w:val="T1 Char10,Header 6 Char1,T1 Char11,Header 6 Char2"/>
    <w:qFormat/>
    <w:rsid w:val="001664AD"/>
    <w:rPr>
      <w:rFonts w:ascii="Arial" w:hAnsi="Arial"/>
      <w:lang w:val="en-GB"/>
    </w:rPr>
  </w:style>
  <w:style w:type="character" w:customStyle="1" w:styleId="TF0">
    <w:name w:val="TF字符"/>
    <w:aliases w:val="left字符"/>
    <w:link w:val="TF"/>
    <w:qFormat/>
    <w:rsid w:val="001664AD"/>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1664AD"/>
    <w:rPr>
      <w:rFonts w:ascii="Arial" w:eastAsia="Times New Roman" w:hAnsi="Arial"/>
      <w:sz w:val="36"/>
      <w:lang w:eastAsia="ja-JP"/>
    </w:rPr>
  </w:style>
  <w:style w:type="paragraph" w:customStyle="1" w:styleId="Default">
    <w:name w:val="Default"/>
    <w:qFormat/>
    <w:rsid w:val="001664AD"/>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1664AD"/>
  </w:style>
  <w:style w:type="paragraph" w:customStyle="1" w:styleId="TableText">
    <w:name w:val="TableText"/>
    <w:basedOn w:val="afd"/>
    <w:qFormat/>
    <w:rsid w:val="001664AD"/>
    <w:pPr>
      <w:snapToGrid w:val="0"/>
      <w:spacing w:after="180"/>
      <w:ind w:leftChars="0" w:left="0"/>
    </w:pPr>
    <w:rPr>
      <w:rFonts w:eastAsia="SimSun"/>
      <w:kern w:val="2"/>
    </w:rPr>
  </w:style>
  <w:style w:type="paragraph" w:styleId="afd">
    <w:name w:val="Body Text Indent"/>
    <w:basedOn w:val="a1"/>
    <w:link w:val="afe"/>
    <w:qFormat/>
    <w:rsid w:val="001664AD"/>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1664AD"/>
    <w:rPr>
      <w:rFonts w:ascii="Times New Roman" w:eastAsia="ＭＳ 明朝" w:hAnsi="Times New Roman"/>
      <w:lang w:val="en-GB" w:eastAsia="en-GB"/>
    </w:rPr>
  </w:style>
  <w:style w:type="paragraph" w:customStyle="1" w:styleId="B1">
    <w:name w:val="B1+"/>
    <w:basedOn w:val="B10"/>
    <w:link w:val="B1Car"/>
    <w:qFormat/>
    <w:rsid w:val="001664AD"/>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1664AD"/>
    <w:rPr>
      <w:smallCaps/>
      <w:color w:val="5A5A5A"/>
    </w:rPr>
  </w:style>
  <w:style w:type="paragraph" w:customStyle="1" w:styleId="B2">
    <w:name w:val="B2+"/>
    <w:basedOn w:val="B20"/>
    <w:qFormat/>
    <w:rsid w:val="001664AD"/>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1664AD"/>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1664AD"/>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1664AD"/>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1664AD"/>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1664AD"/>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1664AD"/>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1664AD"/>
    <w:rPr>
      <w:color w:val="808080"/>
      <w:shd w:val="clear" w:color="auto" w:fill="E6E6E6"/>
    </w:rPr>
  </w:style>
  <w:style w:type="character" w:customStyle="1" w:styleId="TFChar">
    <w:name w:val="TF Char"/>
    <w:qFormat/>
    <w:rsid w:val="001664AD"/>
    <w:rPr>
      <w:rFonts w:ascii="Arial" w:hAnsi="Arial"/>
      <w:b/>
      <w:lang w:val="en-GB" w:eastAsia="en-US"/>
    </w:rPr>
  </w:style>
  <w:style w:type="table" w:styleId="aff">
    <w:name w:val="Table Grid"/>
    <w:aliases w:val="SGS Table Basic 1,TableGrid"/>
    <w:basedOn w:val="a3"/>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1664AD"/>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1664AD"/>
    <w:rPr>
      <w:rFonts w:ascii="Arial" w:eastAsia="Arial" w:hAnsi="Arial"/>
      <w:b/>
      <w:bCs/>
      <w:noProof/>
      <w:sz w:val="22"/>
      <w:lang w:val="en-GB" w:eastAsia="en-US"/>
    </w:rPr>
  </w:style>
  <w:style w:type="character" w:customStyle="1" w:styleId="CRCoverPageChar">
    <w:name w:val="CR Cover Page Char"/>
    <w:link w:val="CRCoverPage"/>
    <w:qFormat/>
    <w:rsid w:val="001664AD"/>
    <w:rPr>
      <w:rFonts w:ascii="Arial" w:hAnsi="Arial"/>
      <w:lang w:val="en-GB" w:eastAsia="en-US"/>
    </w:rPr>
  </w:style>
  <w:style w:type="character" w:customStyle="1" w:styleId="B1Char1">
    <w:name w:val="B1 Char1"/>
    <w:qFormat/>
    <w:rsid w:val="001664AD"/>
    <w:rPr>
      <w:lang w:val="en-GB"/>
    </w:rPr>
  </w:style>
  <w:style w:type="paragraph" w:styleId="aff1">
    <w:name w:val="index heading"/>
    <w:basedOn w:val="a1"/>
    <w:next w:val="a1"/>
    <w:qFormat/>
    <w:rsid w:val="001664A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1664A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1664AD"/>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1664AD"/>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1664AD"/>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1664AD"/>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1664AD"/>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1664AD"/>
    <w:rPr>
      <w:rFonts w:ascii="Times New Roman" w:eastAsia="Times New Roman" w:hAnsi="Times New Roman"/>
      <w:i/>
      <w:lang w:val="en-GB" w:eastAsia="x-none"/>
    </w:rPr>
  </w:style>
  <w:style w:type="paragraph" w:styleId="37">
    <w:name w:val="Body Text 3"/>
    <w:basedOn w:val="a1"/>
    <w:link w:val="38"/>
    <w:qFormat/>
    <w:rsid w:val="001664AD"/>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1664AD"/>
    <w:rPr>
      <w:rFonts w:ascii="Times New Roman" w:eastAsia="Osaka" w:hAnsi="Times New Roman"/>
      <w:lang w:val="en-GB" w:eastAsia="x-none"/>
    </w:rPr>
  </w:style>
  <w:style w:type="table" w:customStyle="1" w:styleId="TableGrid1">
    <w:name w:val="Table Grid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664AD"/>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664AD"/>
  </w:style>
  <w:style w:type="paragraph" w:customStyle="1" w:styleId="CharChar">
    <w:name w:val="Char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664AD"/>
    <w:rPr>
      <w:lang w:val="en-GB" w:eastAsia="ja-JP" w:bidi="ar-SA"/>
    </w:rPr>
  </w:style>
  <w:style w:type="paragraph" w:customStyle="1" w:styleId="1Char">
    <w:name w:val="(文字) (文字)1 Char (文字) (文字)"/>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664AD"/>
    <w:rPr>
      <w:rFonts w:eastAsia="ＭＳ 明朝"/>
      <w:lang w:val="en-GB" w:eastAsia="en-US" w:bidi="ar-SA"/>
    </w:rPr>
  </w:style>
  <w:style w:type="paragraph" w:customStyle="1" w:styleId="1CharChar">
    <w:name w:val="(文字) (文字)1 Char (文字) (文字)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64AD"/>
    <w:rPr>
      <w:lang w:val="en-GB" w:eastAsia="ja-JP" w:bidi="ar-SA"/>
    </w:rPr>
  </w:style>
  <w:style w:type="paragraph" w:customStyle="1" w:styleId="-310">
    <w:name w:val="彩色底纹 - 着色 31"/>
    <w:basedOn w:val="a1"/>
    <w:uiPriority w:val="34"/>
    <w:qFormat/>
    <w:rsid w:val="001664A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1664A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64A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64AD"/>
    <w:rPr>
      <w:rFonts w:ascii="Arial" w:hAnsi="Arial"/>
      <w:sz w:val="32"/>
      <w:lang w:val="en-GB" w:eastAsia="ja-JP" w:bidi="ar-SA"/>
    </w:rPr>
  </w:style>
  <w:style w:type="character" w:customStyle="1" w:styleId="CharChar4">
    <w:name w:val="Char Char4"/>
    <w:qFormat/>
    <w:rsid w:val="001664AD"/>
    <w:rPr>
      <w:rFonts w:ascii="Courier New" w:hAnsi="Courier New"/>
      <w:lang w:val="nb-NO" w:eastAsia="ja-JP" w:bidi="ar-SA"/>
    </w:rPr>
  </w:style>
  <w:style w:type="character" w:customStyle="1" w:styleId="AndreaLeonardi">
    <w:name w:val="Andrea Leonardi"/>
    <w:semiHidden/>
    <w:qFormat/>
    <w:rsid w:val="001664AD"/>
    <w:rPr>
      <w:rFonts w:ascii="Arial" w:hAnsi="Arial" w:cs="Arial"/>
      <w:color w:val="auto"/>
      <w:sz w:val="20"/>
      <w:szCs w:val="20"/>
    </w:rPr>
  </w:style>
  <w:style w:type="character" w:customStyle="1" w:styleId="NOCharChar">
    <w:name w:val="NO Char Char"/>
    <w:qFormat/>
    <w:rsid w:val="001664AD"/>
    <w:rPr>
      <w:lang w:val="en-GB" w:eastAsia="en-US" w:bidi="ar-SA"/>
    </w:rPr>
  </w:style>
  <w:style w:type="paragraph" w:styleId="Web">
    <w:name w:val="Normal (Web)"/>
    <w:basedOn w:val="a1"/>
    <w:qFormat/>
    <w:rsid w:val="001664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1664AD"/>
    <w:rPr>
      <w:lang w:val="en-GB" w:eastAsia="en-US" w:bidi="ar-SA"/>
    </w:rPr>
  </w:style>
  <w:style w:type="paragraph" w:customStyle="1" w:styleId="CharCharCharCharCharChar">
    <w:name w:val="Char Char Char Char Char Char"/>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1664AD"/>
    <w:rPr>
      <w:rFonts w:ascii="Arial" w:hAnsi="Arial" w:cs="Arial"/>
      <w:lang w:val="en-GB" w:eastAsia="en-US"/>
    </w:rPr>
  </w:style>
  <w:style w:type="character" w:customStyle="1" w:styleId="T1Char1">
    <w:name w:val="T1 Char1"/>
    <w:aliases w:val="Header 6 Char Char1,Heading 6 Char1"/>
    <w:qFormat/>
    <w:rsid w:val="001664A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664AD"/>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1664AD"/>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664AD"/>
    <w:rPr>
      <w:rFonts w:ascii="Arial" w:eastAsia="ＭＳ 明朝" w:hAnsi="Arial"/>
      <w:sz w:val="22"/>
      <w:lang w:val="en-GB" w:eastAsia="en-US" w:bidi="ar-SA"/>
    </w:rPr>
  </w:style>
  <w:style w:type="paragraph" w:customStyle="1" w:styleId="CarCar">
    <w:name w:val="Car C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664A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664AD"/>
    <w:rPr>
      <w:rFonts w:ascii="Arial" w:hAnsi="Arial"/>
      <w:sz w:val="36"/>
      <w:lang w:val="en-GB" w:eastAsia="en-US" w:bidi="ar-SA"/>
    </w:rPr>
  </w:style>
  <w:style w:type="paragraph" w:customStyle="1" w:styleId="ZchnZchn1">
    <w:name w:val="Zchn Zchn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664A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64AD"/>
    <w:rPr>
      <w:rFonts w:ascii="Arial" w:hAnsi="Arial"/>
      <w:sz w:val="32"/>
      <w:lang w:val="en-GB" w:eastAsia="en-US" w:bidi="ar-SA"/>
    </w:rPr>
  </w:style>
  <w:style w:type="paragraph" w:customStyle="1" w:styleId="2c">
    <w:name w:val="(文字) (文字)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64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664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664AD"/>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664AD"/>
    <w:rPr>
      <w:rFonts w:ascii="Arial" w:eastAsia="Batang" w:hAnsi="Arial" w:cs="Times New Roman"/>
      <w:b/>
      <w:bCs/>
      <w:i/>
      <w:iCs/>
      <w:sz w:val="28"/>
      <w:szCs w:val="28"/>
      <w:lang w:val="en-GB" w:eastAsia="en-US" w:bidi="ar-SA"/>
    </w:rPr>
  </w:style>
  <w:style w:type="paragraph" w:customStyle="1" w:styleId="39">
    <w:name w:val="(文字) (文字)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664AD"/>
    <w:rPr>
      <w:rFonts w:ascii="Arial" w:hAnsi="Arial" w:cs="Arial"/>
      <w:lang w:val="en-GB" w:eastAsia="en-US"/>
    </w:rPr>
  </w:style>
  <w:style w:type="paragraph" w:customStyle="1" w:styleId="15">
    <w:name w:val="(文字) (文字)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1664A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1664AD"/>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1664AD"/>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1664A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1664AD"/>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1664AD"/>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1664AD"/>
    <w:rPr>
      <w:b/>
      <w:bCs/>
    </w:rPr>
  </w:style>
  <w:style w:type="character" w:customStyle="1" w:styleId="CharChar7">
    <w:name w:val="Char Char7"/>
    <w:qFormat/>
    <w:rsid w:val="001664AD"/>
    <w:rPr>
      <w:rFonts w:ascii="Tahoma" w:hAnsi="Tahoma" w:cs="Tahoma"/>
      <w:shd w:val="clear" w:color="auto" w:fill="000080"/>
      <w:lang w:val="en-GB" w:eastAsia="en-US"/>
    </w:rPr>
  </w:style>
  <w:style w:type="character" w:customStyle="1" w:styleId="ZchnZchn5">
    <w:name w:val="Zchn Zchn5"/>
    <w:qFormat/>
    <w:rsid w:val="001664AD"/>
    <w:rPr>
      <w:rFonts w:ascii="Courier New" w:eastAsia="Batang" w:hAnsi="Courier New"/>
      <w:lang w:val="nb-NO" w:eastAsia="en-US" w:bidi="ar-SA"/>
    </w:rPr>
  </w:style>
  <w:style w:type="character" w:customStyle="1" w:styleId="CharChar10">
    <w:name w:val="Char Char10"/>
    <w:qFormat/>
    <w:rsid w:val="001664AD"/>
    <w:rPr>
      <w:rFonts w:ascii="Times New Roman" w:hAnsi="Times New Roman"/>
      <w:lang w:val="en-GB" w:eastAsia="en-US"/>
    </w:rPr>
  </w:style>
  <w:style w:type="character" w:customStyle="1" w:styleId="CharChar9">
    <w:name w:val="Char Char9"/>
    <w:qFormat/>
    <w:rsid w:val="001664AD"/>
    <w:rPr>
      <w:rFonts w:ascii="Tahoma" w:hAnsi="Tahoma" w:cs="Tahoma"/>
      <w:sz w:val="16"/>
      <w:szCs w:val="16"/>
      <w:lang w:val="en-GB" w:eastAsia="en-US"/>
    </w:rPr>
  </w:style>
  <w:style w:type="character" w:customStyle="1" w:styleId="CharChar8">
    <w:name w:val="Char Char8"/>
    <w:qFormat/>
    <w:rsid w:val="001664AD"/>
    <w:rPr>
      <w:rFonts w:ascii="Times New Roman" w:hAnsi="Times New Roman"/>
      <w:b/>
      <w:bCs/>
      <w:lang w:val="en-GB" w:eastAsia="en-US"/>
    </w:rPr>
  </w:style>
  <w:style w:type="paragraph" w:customStyle="1" w:styleId="16">
    <w:name w:val="修订1"/>
    <w:hidden/>
    <w:qFormat/>
    <w:rsid w:val="001664AD"/>
    <w:rPr>
      <w:rFonts w:ascii="Times New Roman" w:eastAsia="Batang" w:hAnsi="Times New Roman"/>
      <w:lang w:val="en-GB" w:eastAsia="en-US"/>
    </w:rPr>
  </w:style>
  <w:style w:type="paragraph" w:styleId="affa">
    <w:name w:val="endnote text"/>
    <w:basedOn w:val="a1"/>
    <w:link w:val="affb"/>
    <w:qFormat/>
    <w:rsid w:val="001664AD"/>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1664AD"/>
    <w:rPr>
      <w:rFonts w:ascii="Times New Roman" w:eastAsia="Times New Roman" w:hAnsi="Times New Roman"/>
      <w:lang w:val="en-GB" w:eastAsia="x-none"/>
    </w:rPr>
  </w:style>
  <w:style w:type="character" w:styleId="affc">
    <w:name w:val="endnote reference"/>
    <w:qFormat/>
    <w:rsid w:val="001664AD"/>
    <w:rPr>
      <w:vertAlign w:val="superscript"/>
    </w:rPr>
  </w:style>
  <w:style w:type="character" w:customStyle="1" w:styleId="btChar3">
    <w:name w:val="bt Char3"/>
    <w:aliases w:val="bt Car Char Char3"/>
    <w:qFormat/>
    <w:rsid w:val="001664AD"/>
    <w:rPr>
      <w:lang w:val="en-GB" w:eastAsia="ja-JP" w:bidi="ar-SA"/>
    </w:rPr>
  </w:style>
  <w:style w:type="paragraph" w:styleId="affd">
    <w:name w:val="Title"/>
    <w:aliases w:val="Section Header"/>
    <w:basedOn w:val="a1"/>
    <w:next w:val="a1"/>
    <w:link w:val="affe"/>
    <w:qFormat/>
    <w:rsid w:val="001664AD"/>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1664AD"/>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1664AD"/>
    <w:rPr>
      <w:rFonts w:ascii="Arial" w:hAnsi="Arial"/>
      <w:sz w:val="22"/>
      <w:lang w:val="en-GB" w:eastAsia="ja-JP" w:bidi="ar-SA"/>
    </w:rPr>
  </w:style>
  <w:style w:type="paragraph" w:styleId="afff">
    <w:name w:val="Date"/>
    <w:basedOn w:val="a1"/>
    <w:next w:val="a1"/>
    <w:link w:val="afff0"/>
    <w:qFormat/>
    <w:rsid w:val="001664AD"/>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1664AD"/>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1664AD"/>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1664AD"/>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64AD"/>
    <w:rPr>
      <w:rFonts w:ascii="Arial" w:hAnsi="Arial"/>
      <w:sz w:val="24"/>
      <w:lang w:val="en-GB"/>
    </w:rPr>
  </w:style>
  <w:style w:type="paragraph" w:customStyle="1" w:styleId="AutoCorrect">
    <w:name w:val="AutoCorrect"/>
    <w:qFormat/>
    <w:rsid w:val="001664AD"/>
    <w:rPr>
      <w:rFonts w:ascii="Times New Roman" w:eastAsia="SimSun" w:hAnsi="Times New Roman"/>
      <w:sz w:val="24"/>
      <w:szCs w:val="24"/>
      <w:lang w:val="en-GB" w:eastAsia="ko-KR"/>
    </w:rPr>
  </w:style>
  <w:style w:type="paragraph" w:customStyle="1" w:styleId="-PAGE-">
    <w:name w:val="- PAGE -"/>
    <w:qFormat/>
    <w:rsid w:val="001664AD"/>
    <w:rPr>
      <w:rFonts w:ascii="Times New Roman" w:eastAsia="SimSun" w:hAnsi="Times New Roman"/>
      <w:sz w:val="24"/>
      <w:szCs w:val="24"/>
      <w:lang w:val="en-GB" w:eastAsia="ko-KR"/>
    </w:rPr>
  </w:style>
  <w:style w:type="paragraph" w:customStyle="1" w:styleId="PageXofY">
    <w:name w:val="Page X of Y"/>
    <w:qFormat/>
    <w:rsid w:val="001664AD"/>
    <w:rPr>
      <w:rFonts w:ascii="Times New Roman" w:eastAsia="SimSun" w:hAnsi="Times New Roman"/>
      <w:sz w:val="24"/>
      <w:szCs w:val="24"/>
      <w:lang w:val="en-GB" w:eastAsia="ko-KR"/>
    </w:rPr>
  </w:style>
  <w:style w:type="paragraph" w:customStyle="1" w:styleId="Createdby">
    <w:name w:val="Created by"/>
    <w:qFormat/>
    <w:rsid w:val="001664AD"/>
    <w:rPr>
      <w:rFonts w:ascii="Times New Roman" w:eastAsia="SimSun" w:hAnsi="Times New Roman"/>
      <w:sz w:val="24"/>
      <w:szCs w:val="24"/>
      <w:lang w:val="en-GB" w:eastAsia="ko-KR"/>
    </w:rPr>
  </w:style>
  <w:style w:type="paragraph" w:customStyle="1" w:styleId="Createdon">
    <w:name w:val="Created on"/>
    <w:qFormat/>
    <w:rsid w:val="001664AD"/>
    <w:rPr>
      <w:rFonts w:ascii="Times New Roman" w:eastAsia="SimSun" w:hAnsi="Times New Roman"/>
      <w:sz w:val="24"/>
      <w:szCs w:val="24"/>
      <w:lang w:val="en-GB" w:eastAsia="ko-KR"/>
    </w:rPr>
  </w:style>
  <w:style w:type="paragraph" w:customStyle="1" w:styleId="Lastprinted">
    <w:name w:val="Last printed"/>
    <w:qFormat/>
    <w:rsid w:val="001664AD"/>
    <w:rPr>
      <w:rFonts w:ascii="Times New Roman" w:eastAsia="SimSun" w:hAnsi="Times New Roman"/>
      <w:sz w:val="24"/>
      <w:szCs w:val="24"/>
      <w:lang w:val="en-GB" w:eastAsia="ko-KR"/>
    </w:rPr>
  </w:style>
  <w:style w:type="paragraph" w:customStyle="1" w:styleId="Lastsavedby">
    <w:name w:val="Last saved by"/>
    <w:qFormat/>
    <w:rsid w:val="001664AD"/>
    <w:rPr>
      <w:rFonts w:ascii="Times New Roman" w:eastAsia="SimSun" w:hAnsi="Times New Roman"/>
      <w:sz w:val="24"/>
      <w:szCs w:val="24"/>
      <w:lang w:val="en-GB" w:eastAsia="ko-KR"/>
    </w:rPr>
  </w:style>
  <w:style w:type="paragraph" w:customStyle="1" w:styleId="Filename">
    <w:name w:val="Filename"/>
    <w:qFormat/>
    <w:rsid w:val="001664AD"/>
    <w:rPr>
      <w:rFonts w:ascii="Times New Roman" w:eastAsia="SimSun" w:hAnsi="Times New Roman"/>
      <w:sz w:val="24"/>
      <w:szCs w:val="24"/>
      <w:lang w:val="en-GB" w:eastAsia="ko-KR"/>
    </w:rPr>
  </w:style>
  <w:style w:type="paragraph" w:customStyle="1" w:styleId="Filenameandpath">
    <w:name w:val="Filename and path"/>
    <w:qFormat/>
    <w:rsid w:val="001664AD"/>
    <w:rPr>
      <w:rFonts w:ascii="Times New Roman" w:eastAsia="SimSun" w:hAnsi="Times New Roman"/>
      <w:sz w:val="24"/>
      <w:szCs w:val="24"/>
      <w:lang w:val="en-GB" w:eastAsia="ko-KR"/>
    </w:rPr>
  </w:style>
  <w:style w:type="paragraph" w:customStyle="1" w:styleId="AuthorPageDate">
    <w:name w:val="Author  Page #  Date"/>
    <w:qFormat/>
    <w:rsid w:val="001664AD"/>
    <w:rPr>
      <w:rFonts w:ascii="Times New Roman" w:eastAsia="SimSun" w:hAnsi="Times New Roman"/>
      <w:sz w:val="24"/>
      <w:szCs w:val="24"/>
      <w:lang w:val="en-GB" w:eastAsia="ko-KR"/>
    </w:rPr>
  </w:style>
  <w:style w:type="paragraph" w:customStyle="1" w:styleId="ConfidentialPageDate">
    <w:name w:val="Confidential  Page #  Date"/>
    <w:qFormat/>
    <w:rsid w:val="001664AD"/>
    <w:rPr>
      <w:rFonts w:ascii="Times New Roman" w:eastAsia="SimSun" w:hAnsi="Times New Roman"/>
      <w:sz w:val="24"/>
      <w:szCs w:val="24"/>
      <w:lang w:val="en-GB" w:eastAsia="ko-KR"/>
    </w:rPr>
  </w:style>
  <w:style w:type="paragraph" w:customStyle="1" w:styleId="INDENT1">
    <w:name w:val="INDENT1"/>
    <w:basedOn w:val="a1"/>
    <w:qFormat/>
    <w:rsid w:val="001664AD"/>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1664A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1664A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1664AD"/>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1664AD"/>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1664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1664AD"/>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1664AD"/>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1664AD"/>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1664A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64AD"/>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1664AD"/>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1664A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1664A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664AD"/>
    <w:rPr>
      <w:rFonts w:ascii="Arial" w:hAnsi="Arial"/>
      <w:sz w:val="32"/>
      <w:lang w:val="en-GB" w:eastAsia="en-US" w:bidi="ar-SA"/>
    </w:rPr>
  </w:style>
  <w:style w:type="paragraph" w:customStyle="1" w:styleId="xl40">
    <w:name w:val="xl40"/>
    <w:basedOn w:val="a1"/>
    <w:qFormat/>
    <w:rsid w:val="001664AD"/>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1664A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664A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64AD"/>
    <w:rPr>
      <w:rFonts w:ascii="Arial" w:hAnsi="Arial"/>
      <w:sz w:val="28"/>
      <w:lang w:val="en-GB" w:eastAsia="en-US" w:bidi="ar-SA"/>
    </w:rPr>
  </w:style>
  <w:style w:type="character" w:customStyle="1" w:styleId="T1Char3">
    <w:name w:val="T1 Char3"/>
    <w:aliases w:val="Header 6 Char Char3"/>
    <w:qFormat/>
    <w:rsid w:val="001664AD"/>
    <w:rPr>
      <w:rFonts w:ascii="Arial" w:hAnsi="Arial"/>
      <w:lang w:val="en-GB" w:eastAsia="en-US" w:bidi="ar-SA"/>
    </w:rPr>
  </w:style>
  <w:style w:type="table" w:customStyle="1" w:styleId="Tabellengitternetz1">
    <w:name w:val="Tabellengitternetz1"/>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64A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64AD"/>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1664AD"/>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1664AD"/>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1664A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664AD"/>
    <w:rPr>
      <w:rFonts w:ascii="Arial" w:hAnsi="Arial"/>
      <w:b/>
      <w:noProof/>
      <w:sz w:val="18"/>
      <w:lang w:val="en-GB" w:eastAsia="en-US" w:bidi="ar-SA"/>
    </w:rPr>
  </w:style>
  <w:style w:type="paragraph" w:customStyle="1" w:styleId="2f">
    <w:name w:val="吹き出し2"/>
    <w:basedOn w:val="a1"/>
    <w:semiHidden/>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1664AD"/>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1664AD"/>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1664A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1664AD"/>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1664AD"/>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1664AD"/>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1664AD"/>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664AD"/>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1664A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1664A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1664AD"/>
    <w:pPr>
      <w:tabs>
        <w:tab w:val="left" w:pos="360"/>
      </w:tabs>
      <w:ind w:left="360" w:hanging="360"/>
    </w:pPr>
  </w:style>
  <w:style w:type="paragraph" w:customStyle="1" w:styleId="Para1">
    <w:name w:val="Para1"/>
    <w:basedOn w:val="a1"/>
    <w:qFormat/>
    <w:rsid w:val="001664A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1664AD"/>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1664AD"/>
    <w:pPr>
      <w:spacing w:after="60"/>
      <w:ind w:left="210"/>
    </w:pPr>
    <w:rPr>
      <w:rFonts w:eastAsia="ＭＳ 明朝"/>
      <w:b/>
      <w:i w:val="0"/>
      <w:lang w:eastAsia="en-GB"/>
    </w:rPr>
  </w:style>
  <w:style w:type="paragraph" w:customStyle="1" w:styleId="TableofFigures1">
    <w:name w:val="Table of Figures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1664AD"/>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1664AD"/>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1664A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1664AD"/>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1664A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664AD"/>
    <w:pPr>
      <w:spacing w:before="120"/>
      <w:outlineLvl w:val="2"/>
    </w:pPr>
    <w:rPr>
      <w:sz w:val="28"/>
    </w:rPr>
  </w:style>
  <w:style w:type="paragraph" w:customStyle="1" w:styleId="Heading2Head2A2">
    <w:name w:val="Heading 2.Head2A.2"/>
    <w:basedOn w:val="11"/>
    <w:next w:val="a1"/>
    <w:qFormat/>
    <w:rsid w:val="001664A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1664A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1664AD"/>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1664AD"/>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1664AD"/>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1664AD"/>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1664AD"/>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1664AD"/>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64AD"/>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1664AD"/>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1664AD"/>
    <w:rPr>
      <w:rFonts w:ascii="Arial" w:eastAsia="Times New Roman" w:hAnsi="Arial"/>
      <w:kern w:val="2"/>
      <w:sz w:val="18"/>
      <w:lang w:val="en-GB" w:eastAsia="x-none"/>
    </w:rPr>
  </w:style>
  <w:style w:type="character" w:customStyle="1" w:styleId="CharChar29">
    <w:name w:val="Char Char29"/>
    <w:qFormat/>
    <w:rsid w:val="001664AD"/>
    <w:rPr>
      <w:rFonts w:ascii="Arial" w:hAnsi="Arial"/>
      <w:sz w:val="36"/>
      <w:lang w:val="en-GB" w:eastAsia="en-US" w:bidi="ar-SA"/>
    </w:rPr>
  </w:style>
  <w:style w:type="character" w:customStyle="1" w:styleId="CharChar28">
    <w:name w:val="Char Char28"/>
    <w:qFormat/>
    <w:rsid w:val="001664A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664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64AD"/>
    <w:rPr>
      <w:rFonts w:ascii="Arial" w:hAnsi="Arial"/>
      <w:sz w:val="22"/>
      <w:lang w:val="en-GB" w:eastAsia="en-GB" w:bidi="ar-SA"/>
    </w:rPr>
  </w:style>
  <w:style w:type="character" w:customStyle="1" w:styleId="B3Char">
    <w:name w:val="B3 Char"/>
    <w:link w:val="B30"/>
    <w:qFormat/>
    <w:rsid w:val="001664AD"/>
    <w:rPr>
      <w:rFonts w:ascii="Times New Roman" w:hAnsi="Times New Roman"/>
      <w:lang w:val="en-GB" w:eastAsia="en-US"/>
    </w:rPr>
  </w:style>
  <w:style w:type="paragraph" w:customStyle="1" w:styleId="CharChar24">
    <w:name w:val="Char Char24"/>
    <w:basedOn w:val="a1"/>
    <w:uiPriority w:val="99"/>
    <w:semiHidden/>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1664AD"/>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1664AD"/>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1664AD"/>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1664AD"/>
    <w:rPr>
      <w:rFonts w:ascii="Times New Roman" w:eastAsia="Times New Roman" w:hAnsi="Times New Roman"/>
      <w:lang w:val="en-GB" w:eastAsia="en-GB"/>
    </w:rPr>
  </w:style>
  <w:style w:type="paragraph" w:customStyle="1" w:styleId="MotorolaResponse1">
    <w:name w:val="Motorola Response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664AD"/>
    <w:rPr>
      <w:rFonts w:ascii="Times New Roman" w:eastAsia="Times New Roman" w:hAnsi="Times New Roman"/>
      <w:i/>
      <w:color w:val="0000FF"/>
      <w:lang w:val="en-GB" w:eastAsia="en-GB"/>
    </w:rPr>
  </w:style>
  <w:style w:type="paragraph" w:customStyle="1" w:styleId="Char0">
    <w:name w:val="(文字) (文字)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1664AD"/>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1664AD"/>
    <w:rPr>
      <w:rFonts w:ascii="Times New Roman" w:eastAsia="Batang" w:hAnsi="Times New Roman"/>
      <w:sz w:val="24"/>
      <w:lang w:eastAsia="en-GB"/>
    </w:rPr>
  </w:style>
  <w:style w:type="paragraph" w:customStyle="1" w:styleId="FBCharCharCharChar1">
    <w:name w:val="FB Char Char Char Char1"/>
    <w:next w:val="a1"/>
    <w:semiHidden/>
    <w:qFormat/>
    <w:rsid w:val="001664A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64A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64A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664A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64AD"/>
    <w:rPr>
      <w:rFonts w:ascii="Arial" w:eastAsia="Arial" w:hAnsi="Arial"/>
      <w:sz w:val="28"/>
      <w:lang w:val="en-GB" w:eastAsia="en-GB"/>
    </w:rPr>
  </w:style>
  <w:style w:type="paragraph" w:customStyle="1" w:styleId="a">
    <w:name w:val="表格题注"/>
    <w:next w:val="a1"/>
    <w:qFormat/>
    <w:rsid w:val="001664AD"/>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1664AD"/>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1664A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664AD"/>
    <w:rPr>
      <w:vanish w:val="0"/>
      <w:color w:val="FF0000"/>
      <w:lang w:eastAsia="en-US"/>
    </w:rPr>
  </w:style>
  <w:style w:type="character" w:customStyle="1" w:styleId="ad">
    <w:name w:val="一覧 (文字)"/>
    <w:link w:val="ac"/>
    <w:qFormat/>
    <w:rsid w:val="001664AD"/>
    <w:rPr>
      <w:rFonts w:ascii="Times New Roman" w:hAnsi="Times New Roman"/>
      <w:lang w:val="en-GB" w:eastAsia="en-US"/>
    </w:rPr>
  </w:style>
  <w:style w:type="character" w:customStyle="1" w:styleId="28">
    <w:name w:val="一覧 2 (文字)"/>
    <w:link w:val="27"/>
    <w:qFormat/>
    <w:rsid w:val="001664AD"/>
    <w:rPr>
      <w:rFonts w:ascii="Times New Roman" w:hAnsi="Times New Roman"/>
      <w:lang w:val="en-GB" w:eastAsia="en-US"/>
    </w:rPr>
  </w:style>
  <w:style w:type="character" w:customStyle="1" w:styleId="34">
    <w:name w:val="箇条書き 3 (文字)"/>
    <w:link w:val="33"/>
    <w:qFormat/>
    <w:rsid w:val="001664AD"/>
    <w:rPr>
      <w:rFonts w:ascii="Times New Roman" w:hAnsi="Times New Roman"/>
      <w:lang w:val="en-GB" w:eastAsia="en-US"/>
    </w:rPr>
  </w:style>
  <w:style w:type="character" w:customStyle="1" w:styleId="ae">
    <w:name w:val="箇条書き (文字)"/>
    <w:aliases w:val="UL (文字)"/>
    <w:link w:val="ab"/>
    <w:qFormat/>
    <w:rsid w:val="001664AD"/>
    <w:rPr>
      <w:rFonts w:ascii="Times New Roman" w:hAnsi="Times New Roman"/>
      <w:lang w:val="en-GB" w:eastAsia="en-US"/>
    </w:rPr>
  </w:style>
  <w:style w:type="character" w:customStyle="1" w:styleId="1Char0">
    <w:name w:val="样式1 Char"/>
    <w:link w:val="10"/>
    <w:qFormat/>
    <w:rsid w:val="001664AD"/>
    <w:rPr>
      <w:rFonts w:ascii="Arial" w:eastAsia="Times New Roman" w:hAnsi="Arial"/>
      <w:sz w:val="18"/>
      <w:lang w:val="x-none" w:eastAsia="en-GB"/>
    </w:rPr>
  </w:style>
  <w:style w:type="character" w:customStyle="1" w:styleId="superscript">
    <w:name w:val="superscript"/>
    <w:aliases w:val="+"/>
    <w:qFormat/>
    <w:rsid w:val="001664AD"/>
    <w:rPr>
      <w:rFonts w:ascii="Bookman" w:hAnsi="Bookman"/>
      <w:position w:val="6"/>
      <w:sz w:val="18"/>
    </w:rPr>
  </w:style>
  <w:style w:type="character" w:customStyle="1" w:styleId="NOChar1">
    <w:name w:val="NO Char1"/>
    <w:qFormat/>
    <w:rsid w:val="001664AD"/>
    <w:rPr>
      <w:rFonts w:eastAsia="ＭＳ 明朝"/>
      <w:lang w:val="en-GB" w:eastAsia="en-US" w:bidi="ar-SA"/>
    </w:rPr>
  </w:style>
  <w:style w:type="paragraph" w:customStyle="1" w:styleId="textintend1">
    <w:name w:val="text intend 1"/>
    <w:basedOn w:val="text"/>
    <w:qFormat/>
    <w:rsid w:val="001664AD"/>
    <w:pPr>
      <w:widowControl/>
      <w:tabs>
        <w:tab w:val="left" w:pos="992"/>
      </w:tabs>
      <w:spacing w:after="120"/>
      <w:ind w:left="992" w:hanging="425"/>
    </w:pPr>
    <w:rPr>
      <w:rFonts w:eastAsia="ＭＳ 明朝"/>
      <w:lang w:val="en-US"/>
    </w:rPr>
  </w:style>
  <w:style w:type="paragraph" w:customStyle="1" w:styleId="TabList">
    <w:name w:val="TabList"/>
    <w:basedOn w:val="a1"/>
    <w:qFormat/>
    <w:rsid w:val="001664AD"/>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1664AD"/>
    <w:rPr>
      <w:lang w:val="en-GB"/>
    </w:rPr>
  </w:style>
  <w:style w:type="character" w:customStyle="1" w:styleId="EndnoteTextChar1">
    <w:name w:val="Endnote Text Char1"/>
    <w:uiPriority w:val="99"/>
    <w:qFormat/>
    <w:rsid w:val="001664AD"/>
    <w:rPr>
      <w:lang w:val="en-GB"/>
    </w:rPr>
  </w:style>
  <w:style w:type="character" w:customStyle="1" w:styleId="TitleChar1">
    <w:name w:val="Title Char1"/>
    <w:qFormat/>
    <w:rsid w:val="001664AD"/>
    <w:rPr>
      <w:rFonts w:ascii="Cambria" w:eastAsia="Times New Roman" w:hAnsi="Cambria" w:cs="Times New Roman"/>
      <w:b/>
      <w:bCs/>
      <w:kern w:val="28"/>
      <w:sz w:val="32"/>
      <w:szCs w:val="32"/>
      <w:lang w:val="en-GB"/>
    </w:rPr>
  </w:style>
  <w:style w:type="paragraph" w:customStyle="1" w:styleId="textintend2">
    <w:name w:val="text intend 2"/>
    <w:basedOn w:val="text"/>
    <w:qFormat/>
    <w:rsid w:val="001664A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664AD"/>
    <w:rPr>
      <w:lang w:val="en-GB"/>
    </w:rPr>
  </w:style>
  <w:style w:type="character" w:customStyle="1" w:styleId="BodyTextIndentChar1">
    <w:name w:val="Body Text Indent Char1"/>
    <w:qFormat/>
    <w:rsid w:val="001664AD"/>
    <w:rPr>
      <w:lang w:val="en-GB"/>
    </w:rPr>
  </w:style>
  <w:style w:type="character" w:customStyle="1" w:styleId="BodyText3Char1">
    <w:name w:val="Body Text 3 Char1"/>
    <w:qFormat/>
    <w:rsid w:val="001664AD"/>
    <w:rPr>
      <w:sz w:val="16"/>
      <w:szCs w:val="16"/>
      <w:lang w:val="en-GB"/>
    </w:rPr>
  </w:style>
  <w:style w:type="paragraph" w:customStyle="1" w:styleId="text">
    <w:name w:val="text"/>
    <w:basedOn w:val="a1"/>
    <w:qFormat/>
    <w:rsid w:val="001664A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1664AD"/>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1664AD"/>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1664AD"/>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1664A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1664AD"/>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1664AD"/>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1664AD"/>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1664AD"/>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1664AD"/>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1664A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1664AD"/>
    <w:rPr>
      <w:rFonts w:ascii="Times New Roman" w:eastAsia="Batang" w:hAnsi="Times New Roman"/>
      <w:lang w:val="en-GB" w:eastAsia="en-US"/>
    </w:rPr>
  </w:style>
  <w:style w:type="paragraph" w:customStyle="1" w:styleId="810">
    <w:name w:val="表 (赤)  81"/>
    <w:basedOn w:val="a1"/>
    <w:uiPriority w:val="34"/>
    <w:qFormat/>
    <w:rsid w:val="001664A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1664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664AD"/>
    <w:rPr>
      <w:rFonts w:ascii="Times New Roman" w:eastAsia="SimSun" w:hAnsi="Times New Roman"/>
      <w:lang w:val="en-GB" w:eastAsia="en-US"/>
    </w:rPr>
  </w:style>
  <w:style w:type="character" w:customStyle="1" w:styleId="-21">
    <w:name w:val="浅色网格 - 着色 21"/>
    <w:uiPriority w:val="99"/>
    <w:unhideWhenUsed/>
    <w:qFormat/>
    <w:rsid w:val="001664AD"/>
    <w:rPr>
      <w:color w:val="808080"/>
    </w:rPr>
  </w:style>
  <w:style w:type="paragraph" w:customStyle="1" w:styleId="LGTdoc">
    <w:name w:val="LGTdoc_본문"/>
    <w:basedOn w:val="a1"/>
    <w:qFormat/>
    <w:rsid w:val="001664AD"/>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64AD"/>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1664AD"/>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1664AD"/>
    <w:rPr>
      <w:rFonts w:ascii="Arial" w:eastAsia="Times New Roman" w:hAnsi="Arial"/>
      <w:szCs w:val="24"/>
      <w:lang w:val="en-GB" w:eastAsia="en-GB"/>
    </w:rPr>
  </w:style>
  <w:style w:type="paragraph" w:customStyle="1" w:styleId="Text1">
    <w:name w:val="Text 1"/>
    <w:basedOn w:val="a1"/>
    <w:qFormat/>
    <w:rsid w:val="001664A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1664AD"/>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1664AD"/>
  </w:style>
  <w:style w:type="paragraph" w:customStyle="1" w:styleId="cita">
    <w:name w:val="cita"/>
    <w:basedOn w:val="a1"/>
    <w:qFormat/>
    <w:rsid w:val="001664A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1664A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1664AD"/>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1664A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1664AD"/>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1664AD"/>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1664A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1664AD"/>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1664AD"/>
    <w:rPr>
      <w:vanish w:val="0"/>
      <w:webHidden w:val="0"/>
      <w:color w:val="000000"/>
      <w:specVanish w:val="0"/>
    </w:rPr>
  </w:style>
  <w:style w:type="paragraph" w:customStyle="1" w:styleId="Equation">
    <w:name w:val="Equation"/>
    <w:basedOn w:val="a1"/>
    <w:next w:val="a1"/>
    <w:link w:val="EquationChar"/>
    <w:qFormat/>
    <w:rsid w:val="001664AD"/>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1664AD"/>
    <w:rPr>
      <w:rFonts w:ascii="Times New Roman" w:eastAsia="Times New Roman" w:hAnsi="Times New Roman"/>
      <w:sz w:val="22"/>
      <w:szCs w:val="22"/>
      <w:lang w:val="x-none" w:eastAsia="x-none"/>
    </w:rPr>
  </w:style>
  <w:style w:type="character" w:customStyle="1" w:styleId="shorttext">
    <w:name w:val="short_text"/>
    <w:qFormat/>
    <w:rsid w:val="001664AD"/>
  </w:style>
  <w:style w:type="character" w:customStyle="1" w:styleId="UnresolvedMention12">
    <w:name w:val="Unresolved Mention12"/>
    <w:uiPriority w:val="99"/>
    <w:unhideWhenUsed/>
    <w:qFormat/>
    <w:rsid w:val="001664A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1664AD"/>
    <w:rPr>
      <w:sz w:val="18"/>
      <w:szCs w:val="18"/>
      <w:lang w:val="en-GB" w:eastAsia="en-US"/>
    </w:rPr>
  </w:style>
  <w:style w:type="character" w:customStyle="1" w:styleId="Char10">
    <w:name w:val="页脚 Char1"/>
    <w:aliases w:val="footer odd Char1,footer Char1,fo Char1,pie de página Char1"/>
    <w:uiPriority w:val="99"/>
    <w:qFormat/>
    <w:rsid w:val="001664AD"/>
    <w:rPr>
      <w:sz w:val="18"/>
      <w:szCs w:val="18"/>
      <w:lang w:val="en-GB" w:eastAsia="en-US"/>
    </w:rPr>
  </w:style>
  <w:style w:type="paragraph" w:customStyle="1" w:styleId="2-21">
    <w:name w:val="中等深浅列表 2 - 着色 21"/>
    <w:uiPriority w:val="99"/>
    <w:semiHidden/>
    <w:qFormat/>
    <w:rsid w:val="001664AD"/>
    <w:rPr>
      <w:rFonts w:ascii="Times New Roman" w:eastAsia="SimSun" w:hAnsi="Times New Roman"/>
      <w:lang w:val="en-GB" w:eastAsia="en-US"/>
    </w:rPr>
  </w:style>
  <w:style w:type="paragraph" w:customStyle="1" w:styleId="1-21">
    <w:name w:val="中等深浅网格 1 - 着色 21"/>
    <w:basedOn w:val="a1"/>
    <w:uiPriority w:val="34"/>
    <w:qFormat/>
    <w:rsid w:val="001664A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1664AD"/>
    <w:rPr>
      <w:color w:val="808080"/>
    </w:rPr>
  </w:style>
  <w:style w:type="character" w:customStyle="1" w:styleId="UnresolvedMention2">
    <w:name w:val="Unresolved Mention2"/>
    <w:uiPriority w:val="99"/>
    <w:qFormat/>
    <w:rsid w:val="001664AD"/>
    <w:rPr>
      <w:color w:val="808080"/>
      <w:shd w:val="clear" w:color="auto" w:fill="E6E6E6"/>
    </w:rPr>
  </w:style>
  <w:style w:type="paragraph" w:customStyle="1" w:styleId="-110">
    <w:name w:val="彩色底纹 - 着色 11"/>
    <w:hidden/>
    <w:uiPriority w:val="99"/>
    <w:semiHidden/>
    <w:qFormat/>
    <w:rsid w:val="001664AD"/>
    <w:rPr>
      <w:rFonts w:ascii="Times New Roman" w:eastAsia="SimSun" w:hAnsi="Times New Roman"/>
      <w:lang w:val="en-GB" w:eastAsia="en-US"/>
    </w:rPr>
  </w:style>
  <w:style w:type="character" w:customStyle="1" w:styleId="EQChar">
    <w:name w:val="EQ Char"/>
    <w:link w:val="EQ"/>
    <w:qFormat/>
    <w:rsid w:val="001664AD"/>
    <w:rPr>
      <w:rFonts w:ascii="Times New Roman" w:hAnsi="Times New Roman"/>
      <w:noProof/>
      <w:lang w:val="en-GB" w:eastAsia="en-US"/>
    </w:rPr>
  </w:style>
  <w:style w:type="character" w:styleId="HTML">
    <w:name w:val="HTML Acronym"/>
    <w:uiPriority w:val="99"/>
    <w:unhideWhenUsed/>
    <w:qFormat/>
    <w:rsid w:val="001664AD"/>
  </w:style>
  <w:style w:type="character" w:customStyle="1" w:styleId="UnresolvedMention3">
    <w:name w:val="Unresolved Mention3"/>
    <w:uiPriority w:val="99"/>
    <w:unhideWhenUsed/>
    <w:qFormat/>
    <w:rsid w:val="001664AD"/>
    <w:rPr>
      <w:color w:val="808080"/>
      <w:shd w:val="clear" w:color="auto" w:fill="E6E6E6"/>
    </w:rPr>
  </w:style>
  <w:style w:type="paragraph" w:customStyle="1" w:styleId="LightShading-Accent51">
    <w:name w:val="Light Shading - Accent 51"/>
    <w:hidden/>
    <w:uiPriority w:val="99"/>
    <w:semiHidden/>
    <w:qFormat/>
    <w:rsid w:val="001664AD"/>
    <w:rPr>
      <w:rFonts w:ascii="Times New Roman" w:eastAsia="SimSun" w:hAnsi="Times New Roman"/>
      <w:lang w:val="en-GB" w:eastAsia="en-US"/>
    </w:rPr>
  </w:style>
  <w:style w:type="character" w:customStyle="1" w:styleId="EXCar">
    <w:name w:val="EX Car"/>
    <w:qFormat/>
    <w:rsid w:val="001664AD"/>
    <w:rPr>
      <w:rFonts w:ascii="Times New Roman" w:hAnsi="Times New Roman"/>
      <w:lang w:val="en-GB" w:eastAsia="en-US"/>
    </w:rPr>
  </w:style>
  <w:style w:type="paragraph" w:customStyle="1" w:styleId="LightList-Accent51">
    <w:name w:val="Light List - Accent 51"/>
    <w:basedOn w:val="a1"/>
    <w:uiPriority w:val="34"/>
    <w:qFormat/>
    <w:rsid w:val="001664AD"/>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1664AD"/>
    <w:rPr>
      <w:color w:val="808080"/>
      <w:shd w:val="clear" w:color="auto" w:fill="E6E6E6"/>
    </w:rPr>
  </w:style>
  <w:style w:type="paragraph" w:customStyle="1" w:styleId="MediumList1-Accent41">
    <w:name w:val="Medium List 1 - Accent 41"/>
    <w:hidden/>
    <w:uiPriority w:val="99"/>
    <w:semiHidden/>
    <w:qFormat/>
    <w:rsid w:val="001664AD"/>
    <w:rPr>
      <w:rFonts w:ascii="Times New Roman" w:eastAsia="SimSun" w:hAnsi="Times New Roman"/>
      <w:lang w:val="en-GB" w:eastAsia="en-US"/>
    </w:rPr>
  </w:style>
  <w:style w:type="character" w:customStyle="1" w:styleId="62">
    <w:name w:val="未处理的提及6"/>
    <w:uiPriority w:val="52"/>
    <w:rsid w:val="001664AD"/>
    <w:rPr>
      <w:color w:val="808080"/>
      <w:shd w:val="clear" w:color="auto" w:fill="E6E6E6"/>
    </w:rPr>
  </w:style>
  <w:style w:type="paragraph" w:customStyle="1" w:styleId="LightList-Accent32">
    <w:name w:val="Light List - Accent 32"/>
    <w:hidden/>
    <w:uiPriority w:val="99"/>
    <w:semiHidden/>
    <w:qFormat/>
    <w:rsid w:val="001664A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664AD"/>
    <w:rPr>
      <w:rFonts w:ascii="Times New Roman" w:eastAsia="SimSun" w:hAnsi="Times New Roman"/>
      <w:lang w:val="en-GB" w:eastAsia="en-US"/>
    </w:rPr>
  </w:style>
  <w:style w:type="paragraph" w:styleId="afff5">
    <w:name w:val="Revision"/>
    <w:hidden/>
    <w:uiPriority w:val="99"/>
    <w:unhideWhenUsed/>
    <w:qFormat/>
    <w:rsid w:val="001664AD"/>
    <w:rPr>
      <w:rFonts w:ascii="Times New Roman" w:eastAsia="SimSun" w:hAnsi="Times New Roman"/>
      <w:lang w:val="en-GB" w:eastAsia="en-US"/>
    </w:rPr>
  </w:style>
  <w:style w:type="character" w:customStyle="1" w:styleId="fontstyle01">
    <w:name w:val="fontstyle01"/>
    <w:qFormat/>
    <w:rsid w:val="001664AD"/>
    <w:rPr>
      <w:rFonts w:ascii="Times-Roman" w:hAnsi="Times-Roman" w:hint="default"/>
      <w:b w:val="0"/>
      <w:bCs w:val="0"/>
      <w:i w:val="0"/>
      <w:iCs w:val="0"/>
      <w:color w:val="000000"/>
      <w:sz w:val="20"/>
      <w:szCs w:val="20"/>
    </w:rPr>
  </w:style>
  <w:style w:type="character" w:styleId="afff6">
    <w:name w:val="Subtle Reference"/>
    <w:uiPriority w:val="31"/>
    <w:qFormat/>
    <w:rsid w:val="001664AD"/>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1664A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1664AD"/>
    <w:rPr>
      <w:rFonts w:ascii="Courier New" w:hAnsi="Courier New"/>
      <w:noProof/>
      <w:sz w:val="16"/>
      <w:lang w:val="en-GB" w:eastAsia="en-US"/>
    </w:rPr>
  </w:style>
  <w:style w:type="paragraph" w:customStyle="1" w:styleId="2f1">
    <w:name w:val="修订2"/>
    <w:hidden/>
    <w:qFormat/>
    <w:rsid w:val="001664AD"/>
    <w:rPr>
      <w:rFonts w:ascii="Times New Roman" w:eastAsia="Batang" w:hAnsi="Times New Roman"/>
      <w:lang w:val="en-GB" w:eastAsia="en-US"/>
    </w:rPr>
  </w:style>
  <w:style w:type="character" w:customStyle="1" w:styleId="CharChar44">
    <w:name w:val="Char Char44"/>
    <w:rsid w:val="001664AD"/>
    <w:rPr>
      <w:rFonts w:ascii="Arial" w:hAnsi="Arial"/>
      <w:sz w:val="24"/>
      <w:lang w:val="en-GB" w:eastAsia="en-US" w:bidi="ar-SA"/>
    </w:rPr>
  </w:style>
  <w:style w:type="character" w:customStyle="1" w:styleId="CharChar3">
    <w:name w:val="Char Char3"/>
    <w:qFormat/>
    <w:rsid w:val="001664AD"/>
    <w:rPr>
      <w:rFonts w:ascii="Arial" w:hAnsi="Arial"/>
      <w:sz w:val="22"/>
      <w:lang w:val="en-GB" w:eastAsia="en-US" w:bidi="ar-SA"/>
    </w:rPr>
  </w:style>
  <w:style w:type="character" w:customStyle="1" w:styleId="CharChar2">
    <w:name w:val="Char Char2"/>
    <w:qFormat/>
    <w:rsid w:val="001664AD"/>
    <w:rPr>
      <w:rFonts w:ascii="Arial" w:hAnsi="Arial"/>
      <w:lang w:val="en-GB" w:eastAsia="en-US" w:bidi="ar-SA"/>
    </w:rPr>
  </w:style>
  <w:style w:type="character" w:customStyle="1" w:styleId="CharChar5">
    <w:name w:val="Char Char5"/>
    <w:qFormat/>
    <w:rsid w:val="001664AD"/>
    <w:rPr>
      <w:rFonts w:ascii="Arial" w:hAnsi="Arial"/>
      <w:sz w:val="28"/>
      <w:lang w:val="en-GB" w:eastAsia="en-US" w:bidi="ar-SA"/>
    </w:rPr>
  </w:style>
  <w:style w:type="paragraph" w:customStyle="1" w:styleId="440">
    <w:name w:val="(文字) (文字)4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664AD"/>
    <w:rPr>
      <w:lang w:val="en-GB" w:eastAsia="ja-JP" w:bidi="ar-SA"/>
    </w:rPr>
  </w:style>
  <w:style w:type="paragraph" w:customStyle="1" w:styleId="1Char4">
    <w:name w:val="(文字) (文字)1 Char (文字) (文字)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664AD"/>
    <w:rPr>
      <w:rFonts w:ascii="Tahoma" w:hAnsi="Tahoma" w:cs="Tahoma"/>
      <w:shd w:val="clear" w:color="auto" w:fill="000080"/>
      <w:lang w:val="en-GB" w:eastAsia="en-US"/>
    </w:rPr>
  </w:style>
  <w:style w:type="character" w:customStyle="1" w:styleId="ZchnZchn54">
    <w:name w:val="Zchn Zchn54"/>
    <w:rsid w:val="001664AD"/>
    <w:rPr>
      <w:rFonts w:ascii="Courier New" w:eastAsia="Batang" w:hAnsi="Courier New"/>
      <w:lang w:val="nb-NO" w:eastAsia="en-US" w:bidi="ar-SA"/>
    </w:rPr>
  </w:style>
  <w:style w:type="character" w:customStyle="1" w:styleId="CharChar104">
    <w:name w:val="Char Char104"/>
    <w:semiHidden/>
    <w:rsid w:val="001664AD"/>
    <w:rPr>
      <w:rFonts w:ascii="Times New Roman" w:hAnsi="Times New Roman"/>
      <w:lang w:val="en-GB" w:eastAsia="en-US"/>
    </w:rPr>
  </w:style>
  <w:style w:type="character" w:customStyle="1" w:styleId="CharChar94">
    <w:name w:val="Char Char94"/>
    <w:rsid w:val="001664AD"/>
    <w:rPr>
      <w:rFonts w:ascii="Tahoma" w:hAnsi="Tahoma" w:cs="Tahoma"/>
      <w:sz w:val="16"/>
      <w:szCs w:val="16"/>
      <w:lang w:val="en-GB" w:eastAsia="en-US"/>
    </w:rPr>
  </w:style>
  <w:style w:type="character" w:customStyle="1" w:styleId="CharChar84">
    <w:name w:val="Char Char84"/>
    <w:semiHidden/>
    <w:rsid w:val="001664A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664A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1664AD"/>
    <w:rPr>
      <w:rFonts w:ascii="Arial" w:hAnsi="Arial"/>
      <w:sz w:val="36"/>
      <w:lang w:val="en-GB" w:eastAsia="en-US" w:bidi="ar-SA"/>
    </w:rPr>
  </w:style>
  <w:style w:type="character" w:customStyle="1" w:styleId="CharChar284">
    <w:name w:val="Char Char284"/>
    <w:rsid w:val="001664AD"/>
    <w:rPr>
      <w:rFonts w:ascii="Arial" w:hAnsi="Arial"/>
      <w:sz w:val="32"/>
      <w:lang w:val="en-GB"/>
    </w:rPr>
  </w:style>
  <w:style w:type="character" w:customStyle="1" w:styleId="B4Char">
    <w:name w:val="B4 Char"/>
    <w:link w:val="B4"/>
    <w:qFormat/>
    <w:rsid w:val="001664AD"/>
    <w:rPr>
      <w:rFonts w:ascii="Times New Roman" w:hAnsi="Times New Roman"/>
      <w:lang w:val="en-GB" w:eastAsia="en-US"/>
    </w:rPr>
  </w:style>
  <w:style w:type="character" w:customStyle="1" w:styleId="B5Char">
    <w:name w:val="B5 Char"/>
    <w:link w:val="B5"/>
    <w:qFormat/>
    <w:rsid w:val="001664AD"/>
    <w:rPr>
      <w:rFonts w:ascii="Times New Roman" w:hAnsi="Times New Roman"/>
      <w:lang w:val="en-GB" w:eastAsia="en-US"/>
    </w:rPr>
  </w:style>
  <w:style w:type="character" w:customStyle="1" w:styleId="CharChar21">
    <w:name w:val="Char Char21"/>
    <w:qFormat/>
    <w:rsid w:val="001664AD"/>
    <w:rPr>
      <w:rFonts w:ascii="Times New Roman" w:hAnsi="Times New Roman"/>
      <w:lang w:val="en-GB" w:eastAsia="en-US"/>
    </w:rPr>
  </w:style>
  <w:style w:type="character" w:customStyle="1" w:styleId="HeadingChar">
    <w:name w:val="Heading Char"/>
    <w:link w:val="Heading"/>
    <w:qFormat/>
    <w:rsid w:val="001664AD"/>
    <w:rPr>
      <w:rFonts w:ascii="Arial" w:hAnsi="Arial"/>
      <w:b/>
      <w:lang w:val="en-US"/>
    </w:rPr>
  </w:style>
  <w:style w:type="paragraph" w:customStyle="1" w:styleId="B6">
    <w:name w:val="B6"/>
    <w:basedOn w:val="B5"/>
    <w:link w:val="B6Char"/>
    <w:qFormat/>
    <w:rsid w:val="001664AD"/>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1664AD"/>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64AD"/>
    <w:rPr>
      <w:rFonts w:ascii="Arial" w:eastAsia="SimSun" w:hAnsi="Arial"/>
      <w:sz w:val="32"/>
      <w:lang w:val="en-GB" w:eastAsia="en-US" w:bidi="ar-SA"/>
    </w:rPr>
  </w:style>
  <w:style w:type="character" w:customStyle="1" w:styleId="CharChar16">
    <w:name w:val="Char Char16"/>
    <w:qFormat/>
    <w:rsid w:val="001664AD"/>
    <w:rPr>
      <w:rFonts w:ascii="Arial" w:eastAsia="SimSun" w:hAnsi="Arial"/>
      <w:lang w:val="en-GB" w:eastAsia="en-US" w:bidi="ar-SA"/>
    </w:rPr>
  </w:style>
  <w:style w:type="character" w:customStyle="1" w:styleId="CharChar14">
    <w:name w:val="Char Char14"/>
    <w:qFormat/>
    <w:rsid w:val="001664AD"/>
    <w:rPr>
      <w:rFonts w:ascii="Arial" w:eastAsia="SimSun" w:hAnsi="Arial"/>
      <w:sz w:val="36"/>
      <w:lang w:val="en-GB" w:eastAsia="en-US" w:bidi="ar-SA"/>
    </w:rPr>
  </w:style>
  <w:style w:type="paragraph" w:customStyle="1" w:styleId="18">
    <w:name w:val="変更箇所1"/>
    <w:hidden/>
    <w:semiHidden/>
    <w:qFormat/>
    <w:rsid w:val="001664AD"/>
    <w:rPr>
      <w:rFonts w:ascii="Times New Roman" w:eastAsia="ＭＳ 明朝" w:hAnsi="Times New Roman"/>
      <w:lang w:val="en-GB" w:eastAsia="en-US"/>
    </w:rPr>
  </w:style>
  <w:style w:type="paragraph" w:customStyle="1" w:styleId="CarCar1CharCharCarCar">
    <w:name w:val="Car Car1 Char Char Car Car"/>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664AD"/>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1664AD"/>
    <w:rPr>
      <w:rFonts w:ascii="Times New Roman" w:eastAsia="Times New Roman" w:hAnsi="Times New Roman"/>
      <w:i/>
      <w:iCs/>
      <w:lang w:val="x-none" w:eastAsia="x-none"/>
    </w:rPr>
  </w:style>
  <w:style w:type="paragraph" w:styleId="afff9">
    <w:name w:val="Note Heading"/>
    <w:basedOn w:val="a1"/>
    <w:next w:val="a1"/>
    <w:link w:val="afffa"/>
    <w:qFormat/>
    <w:rsid w:val="001664AD"/>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1664AD"/>
    <w:rPr>
      <w:rFonts w:ascii="Times New Roman" w:eastAsia="ＭＳ 明朝" w:hAnsi="Times New Roman"/>
      <w:lang w:val="x-none" w:eastAsia="en-GB"/>
    </w:rPr>
  </w:style>
  <w:style w:type="character" w:customStyle="1" w:styleId="CharChar25">
    <w:name w:val="Char Char25"/>
    <w:qFormat/>
    <w:rsid w:val="001664AD"/>
    <w:rPr>
      <w:rFonts w:ascii="Arial" w:hAnsi="Arial"/>
      <w:lang w:val="en-GB" w:eastAsia="en-US"/>
    </w:rPr>
  </w:style>
  <w:style w:type="character" w:customStyle="1" w:styleId="CharChar243">
    <w:name w:val="Char Char243"/>
    <w:rsid w:val="001664AD"/>
    <w:rPr>
      <w:rFonts w:ascii="Arial" w:hAnsi="Arial"/>
      <w:sz w:val="36"/>
      <w:lang w:val="en-GB" w:eastAsia="en-US"/>
    </w:rPr>
  </w:style>
  <w:style w:type="character" w:customStyle="1" w:styleId="CharChar17">
    <w:name w:val="Char Char17"/>
    <w:qFormat/>
    <w:rsid w:val="001664AD"/>
    <w:rPr>
      <w:rFonts w:ascii="Tahoma" w:hAnsi="Tahoma" w:cs="Tahoma"/>
      <w:shd w:val="clear" w:color="auto" w:fill="000080"/>
      <w:lang w:val="en-GB" w:eastAsia="en-US"/>
    </w:rPr>
  </w:style>
  <w:style w:type="character" w:customStyle="1" w:styleId="CharChar19">
    <w:name w:val="Char Char19"/>
    <w:qFormat/>
    <w:rsid w:val="001664AD"/>
    <w:rPr>
      <w:rFonts w:ascii="Times New Roman" w:hAnsi="Times New Roman"/>
      <w:lang w:val="en-GB"/>
    </w:rPr>
  </w:style>
  <w:style w:type="character" w:customStyle="1" w:styleId="CharChar20">
    <w:name w:val="Char Char20"/>
    <w:qFormat/>
    <w:rsid w:val="001664AD"/>
    <w:rPr>
      <w:rFonts w:ascii="Tahoma" w:hAnsi="Tahoma" w:cs="Tahoma"/>
      <w:sz w:val="16"/>
      <w:szCs w:val="16"/>
      <w:lang w:val="en-GB" w:eastAsia="en-US"/>
    </w:rPr>
  </w:style>
  <w:style w:type="paragraph" w:customStyle="1" w:styleId="afffb">
    <w:name w:val="수정"/>
    <w:hidden/>
    <w:semiHidden/>
    <w:qFormat/>
    <w:rsid w:val="001664AD"/>
    <w:rPr>
      <w:rFonts w:ascii="Times New Roman" w:eastAsia="Batang" w:hAnsi="Times New Roman"/>
      <w:lang w:val="en-GB" w:eastAsia="en-US"/>
    </w:rPr>
  </w:style>
  <w:style w:type="character" w:customStyle="1" w:styleId="CharChar30">
    <w:name w:val="Char Char30"/>
    <w:qFormat/>
    <w:rsid w:val="001664AD"/>
    <w:rPr>
      <w:rFonts w:ascii="Arial" w:hAnsi="Arial"/>
      <w:lang w:val="en-GB" w:eastAsia="en-US"/>
    </w:rPr>
  </w:style>
  <w:style w:type="character" w:customStyle="1" w:styleId="CharChar26">
    <w:name w:val="Char Char26"/>
    <w:qFormat/>
    <w:rsid w:val="001664AD"/>
    <w:rPr>
      <w:rFonts w:ascii="Times New Roman" w:hAnsi="Times New Roman"/>
      <w:lang w:val="en-GB" w:eastAsia="en-US"/>
    </w:rPr>
  </w:style>
  <w:style w:type="character" w:customStyle="1" w:styleId="CharChar27">
    <w:name w:val="Char Char27"/>
    <w:qFormat/>
    <w:rsid w:val="001664AD"/>
    <w:rPr>
      <w:rFonts w:ascii="Arial" w:hAnsi="Arial"/>
      <w:b/>
      <w:i/>
      <w:noProof/>
      <w:sz w:val="18"/>
      <w:lang w:val="en-GB" w:eastAsia="en-US"/>
    </w:rPr>
  </w:style>
  <w:style w:type="paragraph" w:customStyle="1" w:styleId="Objetducommentaire">
    <w:name w:val="Objet du commentaire"/>
    <w:basedOn w:val="af3"/>
    <w:next w:val="af3"/>
    <w:semiHidden/>
    <w:qFormat/>
    <w:rsid w:val="001664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1664A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664AD"/>
    <w:rPr>
      <w:rFonts w:ascii="Arial" w:hAnsi="Arial" w:cs="Arial"/>
      <w:color w:val="auto"/>
      <w:sz w:val="20"/>
      <w:szCs w:val="20"/>
    </w:rPr>
  </w:style>
  <w:style w:type="paragraph" w:customStyle="1" w:styleId="TALCharChar">
    <w:name w:val="TAL Char Char"/>
    <w:basedOn w:val="a1"/>
    <w:link w:val="TALCharCharChar"/>
    <w:qFormat/>
    <w:rsid w:val="001664AD"/>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1664AD"/>
    <w:rPr>
      <w:rFonts w:ascii="Arial" w:eastAsia="ＭＳ 明朝" w:hAnsi="Arial"/>
      <w:sz w:val="18"/>
      <w:lang w:val="x-none" w:eastAsia="x-none"/>
    </w:rPr>
  </w:style>
  <w:style w:type="paragraph" w:customStyle="1" w:styleId="Arial">
    <w:name w:val="正文 + Arial"/>
    <w:aliases w:val="8 磅,加粗,段后: 0 磅"/>
    <w:basedOn w:val="TAL"/>
    <w:qFormat/>
    <w:rsid w:val="001664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1664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1664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1664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1664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1664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1664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1664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1664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1664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1664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1664AD"/>
    <w:rPr>
      <w:rFonts w:ascii="Times New Roman" w:eastAsia="PMingLiU" w:hAnsi="Times New Roman"/>
      <w:lang w:val="en-GB" w:eastAsia="en-GB"/>
    </w:rPr>
    <w:tblPr/>
  </w:style>
  <w:style w:type="character" w:customStyle="1" w:styleId="MTDisplayEquationZchn">
    <w:name w:val="MTDisplayEquation Zchn"/>
    <w:link w:val="MTDisplayEquation"/>
    <w:qFormat/>
    <w:rsid w:val="001664AD"/>
    <w:rPr>
      <w:rFonts w:ascii="Times New Roman" w:eastAsia="Times New Roman" w:hAnsi="Times New Roman"/>
      <w:lang w:val="x-none" w:eastAsia="en-GB"/>
    </w:rPr>
  </w:style>
  <w:style w:type="character" w:customStyle="1" w:styleId="ENChar">
    <w:name w:val="EN Char"/>
    <w:qFormat/>
    <w:rsid w:val="001664AD"/>
    <w:rPr>
      <w:rFonts w:ascii="Times New Roman" w:hAnsi="Times New Roman"/>
      <w:color w:val="FF0000"/>
      <w:lang w:val="en-US" w:eastAsia="en-US"/>
    </w:rPr>
  </w:style>
  <w:style w:type="character" w:customStyle="1" w:styleId="ListChar3">
    <w:name w:val="List Char3"/>
    <w:qFormat/>
    <w:rsid w:val="001664AD"/>
    <w:rPr>
      <w:rFonts w:ascii="Times New Roman" w:hAnsi="Times New Roman"/>
      <w:lang w:val="en-GB" w:eastAsia="en-US"/>
    </w:rPr>
  </w:style>
  <w:style w:type="paragraph" w:customStyle="1" w:styleId="Revision1">
    <w:name w:val="Revision1"/>
    <w:hidden/>
    <w:semiHidden/>
    <w:qFormat/>
    <w:rsid w:val="001664AD"/>
    <w:rPr>
      <w:rFonts w:ascii="Times New Roman" w:eastAsia="Batang" w:hAnsi="Times New Roman"/>
      <w:lang w:val="en-GB" w:eastAsia="en-US"/>
    </w:rPr>
  </w:style>
  <w:style w:type="paragraph" w:customStyle="1" w:styleId="72">
    <w:name w:val="修订7"/>
    <w:hidden/>
    <w:semiHidden/>
    <w:qFormat/>
    <w:rsid w:val="001664AD"/>
    <w:rPr>
      <w:rFonts w:ascii="Times New Roman" w:eastAsia="Batang" w:hAnsi="Times New Roman"/>
      <w:lang w:val="en-GB" w:eastAsia="en-US"/>
    </w:rPr>
  </w:style>
  <w:style w:type="character" w:customStyle="1" w:styleId="Heading1Char2">
    <w:name w:val="Heading 1 Char2"/>
    <w:qFormat/>
    <w:rsid w:val="001664AD"/>
    <w:rPr>
      <w:rFonts w:ascii="Arial" w:hAnsi="Arial"/>
      <w:sz w:val="36"/>
      <w:lang w:val="en-GB" w:eastAsia="en-US"/>
    </w:rPr>
  </w:style>
  <w:style w:type="character" w:customStyle="1" w:styleId="Char11">
    <w:name w:val="批注主题 Char1"/>
    <w:qFormat/>
    <w:rsid w:val="001664AD"/>
    <w:rPr>
      <w:rFonts w:eastAsia="ＭＳ 明朝"/>
      <w:b/>
      <w:bCs/>
      <w:lang w:val="en-GB"/>
    </w:rPr>
  </w:style>
  <w:style w:type="character" w:customStyle="1" w:styleId="EditorsNoteChar1">
    <w:name w:val="Editor's Note Char1"/>
    <w:qFormat/>
    <w:rsid w:val="001664AD"/>
    <w:rPr>
      <w:rFonts w:ascii="Times New Roman" w:hAnsi="Times New Roman"/>
      <w:color w:val="FF0000"/>
      <w:lang w:val="en-GB" w:eastAsia="en-US"/>
    </w:rPr>
  </w:style>
  <w:style w:type="character" w:customStyle="1" w:styleId="Char12">
    <w:name w:val="日期 Char1"/>
    <w:qFormat/>
    <w:rsid w:val="001664AD"/>
    <w:rPr>
      <w:rFonts w:eastAsia="ＭＳ 明朝"/>
      <w:lang w:val="en-GB" w:eastAsia="x-none"/>
    </w:rPr>
  </w:style>
  <w:style w:type="paragraph" w:customStyle="1" w:styleId="3d">
    <w:name w:val="吹き出し3"/>
    <w:basedOn w:val="a1"/>
    <w:semiHidden/>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1664AD"/>
    <w:rPr>
      <w:rFonts w:ascii="Times New Roman" w:eastAsia="SimSun" w:hAnsi="Times New Roman"/>
      <w:lang w:val="en-GB" w:eastAsia="en-US"/>
    </w:rPr>
  </w:style>
  <w:style w:type="paragraph" w:customStyle="1" w:styleId="Arial0">
    <w:name w:val="Arial"/>
    <w:basedOn w:val="a1"/>
    <w:qFormat/>
    <w:rsid w:val="001664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1664AD"/>
    <w:rPr>
      <w:rFonts w:ascii="Times New Roman" w:eastAsia="SimSun" w:hAnsi="Times New Roman"/>
      <w:lang w:val="en-GB" w:eastAsia="en-US"/>
    </w:rPr>
  </w:style>
  <w:style w:type="character" w:customStyle="1" w:styleId="CharChar36">
    <w:name w:val="Char Char36"/>
    <w:rsid w:val="001664AD"/>
    <w:rPr>
      <w:rFonts w:ascii="Arial" w:hAnsi="Arial" w:cs="Arial" w:hint="default"/>
      <w:sz w:val="22"/>
      <w:lang w:val="en-GB" w:eastAsia="en-US" w:bidi="ar-SA"/>
    </w:rPr>
  </w:style>
  <w:style w:type="paragraph" w:customStyle="1" w:styleId="MO">
    <w:name w:val="MO"/>
    <w:basedOn w:val="a1"/>
    <w:qFormat/>
    <w:rsid w:val="001664AD"/>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1664AD"/>
    <w:rPr>
      <w:sz w:val="18"/>
      <w:szCs w:val="18"/>
    </w:rPr>
  </w:style>
  <w:style w:type="character" w:customStyle="1" w:styleId="Heading7Char3">
    <w:name w:val="Heading 7 Char3"/>
    <w:qFormat/>
    <w:rsid w:val="001664AD"/>
    <w:rPr>
      <w:rFonts w:ascii="Arial" w:eastAsia="SimSun" w:hAnsi="Arial" w:cs="Times New Roman"/>
      <w:kern w:val="0"/>
      <w:sz w:val="20"/>
      <w:szCs w:val="20"/>
      <w:lang w:val="en-GB" w:eastAsia="en-US"/>
    </w:rPr>
  </w:style>
  <w:style w:type="character" w:customStyle="1" w:styleId="Heading8Char3">
    <w:name w:val="Heading 8 Char3"/>
    <w:qFormat/>
    <w:rsid w:val="001664AD"/>
    <w:rPr>
      <w:rFonts w:ascii="Arial" w:eastAsia="SimSun" w:hAnsi="Arial" w:cs="Times New Roman"/>
      <w:kern w:val="0"/>
      <w:sz w:val="36"/>
      <w:szCs w:val="20"/>
      <w:lang w:val="en-GB" w:eastAsia="en-US"/>
    </w:rPr>
  </w:style>
  <w:style w:type="character" w:customStyle="1" w:styleId="Heading9Char2">
    <w:name w:val="Heading 9 Char2"/>
    <w:qFormat/>
    <w:rsid w:val="001664A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1664A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1664AD"/>
    <w:rPr>
      <w:rFonts w:ascii="Times New Roman" w:eastAsia="ＭＳ 明朝" w:hAnsi="Times New Roman"/>
      <w:lang w:val="en-GB" w:eastAsia="en-US"/>
    </w:rPr>
  </w:style>
  <w:style w:type="character" w:customStyle="1" w:styleId="CharChar215">
    <w:name w:val="Char Char215"/>
    <w:rsid w:val="001664AD"/>
    <w:rPr>
      <w:rFonts w:ascii="Times New Roman" w:hAnsi="Times New Roman"/>
      <w:lang w:val="en-GB" w:eastAsia="en-US"/>
    </w:rPr>
  </w:style>
  <w:style w:type="character" w:customStyle="1" w:styleId="DocumentMapChar1">
    <w:name w:val="Document Map Char1"/>
    <w:uiPriority w:val="99"/>
    <w:semiHidden/>
    <w:qFormat/>
    <w:rsid w:val="001664AD"/>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1664AD"/>
    <w:pPr>
      <w:spacing w:before="360"/>
      <w:ind w:left="2552"/>
    </w:pPr>
    <w:rPr>
      <w:rFonts w:ascii="Arial" w:hAnsi="Arial"/>
      <w:b/>
      <w:lang w:val="en-US"/>
    </w:rPr>
  </w:style>
  <w:style w:type="character" w:customStyle="1" w:styleId="CharChar63">
    <w:name w:val="Char Char63"/>
    <w:rsid w:val="001664AD"/>
    <w:rPr>
      <w:rFonts w:ascii="Arial" w:eastAsia="SimSun" w:hAnsi="Arial"/>
      <w:sz w:val="32"/>
      <w:lang w:val="en-GB" w:eastAsia="en-US" w:bidi="ar-SA"/>
    </w:rPr>
  </w:style>
  <w:style w:type="character" w:customStyle="1" w:styleId="CharChar53">
    <w:name w:val="Char Char53"/>
    <w:rsid w:val="001664AD"/>
    <w:rPr>
      <w:rFonts w:ascii="Arial" w:eastAsia="SimSun" w:hAnsi="Arial"/>
      <w:sz w:val="28"/>
      <w:lang w:val="en-GB" w:eastAsia="en-US" w:bidi="ar-SA"/>
    </w:rPr>
  </w:style>
  <w:style w:type="character" w:customStyle="1" w:styleId="CharChar163">
    <w:name w:val="Char Char163"/>
    <w:rsid w:val="001664AD"/>
    <w:rPr>
      <w:rFonts w:ascii="Arial" w:eastAsia="SimSun" w:hAnsi="Arial"/>
      <w:lang w:val="en-GB" w:eastAsia="en-US" w:bidi="ar-SA"/>
    </w:rPr>
  </w:style>
  <w:style w:type="character" w:customStyle="1" w:styleId="CharChar143">
    <w:name w:val="Char Char143"/>
    <w:rsid w:val="001664AD"/>
    <w:rPr>
      <w:rFonts w:ascii="Arial" w:eastAsia="SimSun" w:hAnsi="Arial"/>
      <w:sz w:val="36"/>
      <w:lang w:val="en-GB" w:eastAsia="en-US" w:bidi="ar-SA"/>
    </w:rPr>
  </w:style>
  <w:style w:type="paragraph" w:customStyle="1" w:styleId="CarCar1CharCharCarCar3">
    <w:name w:val="Car Car1 Char Char Car Car3"/>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1664AD"/>
    <w:rPr>
      <w:rFonts w:ascii="Courier New" w:eastAsia="SimSun" w:hAnsi="Courier New" w:cs="Times New Roman"/>
      <w:kern w:val="0"/>
      <w:sz w:val="20"/>
      <w:szCs w:val="20"/>
      <w:lang w:val="nb-NO" w:eastAsia="ja-JP"/>
    </w:rPr>
  </w:style>
  <w:style w:type="character" w:customStyle="1" w:styleId="CharChar253">
    <w:name w:val="Char Char253"/>
    <w:qFormat/>
    <w:rsid w:val="001664AD"/>
    <w:rPr>
      <w:rFonts w:ascii="Arial" w:hAnsi="Arial"/>
      <w:lang w:val="en-GB" w:eastAsia="en-US"/>
    </w:rPr>
  </w:style>
  <w:style w:type="character" w:customStyle="1" w:styleId="CharChar173">
    <w:name w:val="Char Char173"/>
    <w:qFormat/>
    <w:rsid w:val="001664AD"/>
    <w:rPr>
      <w:rFonts w:ascii="Tahoma" w:hAnsi="Tahoma" w:cs="Tahoma"/>
      <w:shd w:val="clear" w:color="auto" w:fill="000080"/>
      <w:lang w:val="en-GB" w:eastAsia="en-US"/>
    </w:rPr>
  </w:style>
  <w:style w:type="character" w:customStyle="1" w:styleId="CharChar193">
    <w:name w:val="Char Char193"/>
    <w:qFormat/>
    <w:rsid w:val="001664AD"/>
    <w:rPr>
      <w:rFonts w:ascii="Times New Roman" w:hAnsi="Times New Roman"/>
      <w:lang w:val="en-GB"/>
    </w:rPr>
  </w:style>
  <w:style w:type="character" w:customStyle="1" w:styleId="CharChar203">
    <w:name w:val="Char Char203"/>
    <w:qFormat/>
    <w:rsid w:val="001664AD"/>
    <w:rPr>
      <w:rFonts w:ascii="Tahoma" w:hAnsi="Tahoma" w:cs="Tahoma"/>
      <w:sz w:val="16"/>
      <w:szCs w:val="16"/>
      <w:lang w:val="en-GB" w:eastAsia="en-US"/>
    </w:rPr>
  </w:style>
  <w:style w:type="paragraph" w:customStyle="1" w:styleId="1a">
    <w:name w:val="수정1"/>
    <w:hidden/>
    <w:semiHidden/>
    <w:qFormat/>
    <w:rsid w:val="001664AD"/>
    <w:rPr>
      <w:rFonts w:ascii="Times New Roman" w:eastAsia="Batang" w:hAnsi="Times New Roman"/>
      <w:lang w:val="en-GB" w:eastAsia="en-US"/>
    </w:rPr>
  </w:style>
  <w:style w:type="character" w:customStyle="1" w:styleId="CharChar303">
    <w:name w:val="Char Char303"/>
    <w:qFormat/>
    <w:rsid w:val="001664AD"/>
    <w:rPr>
      <w:rFonts w:ascii="Arial" w:hAnsi="Arial"/>
      <w:lang w:val="en-GB" w:eastAsia="en-US"/>
    </w:rPr>
  </w:style>
  <w:style w:type="character" w:customStyle="1" w:styleId="CharChar263">
    <w:name w:val="Char Char263"/>
    <w:qFormat/>
    <w:rsid w:val="001664AD"/>
    <w:rPr>
      <w:rFonts w:ascii="Times New Roman" w:hAnsi="Times New Roman"/>
      <w:lang w:val="en-GB" w:eastAsia="en-US"/>
    </w:rPr>
  </w:style>
  <w:style w:type="character" w:customStyle="1" w:styleId="CharChar273">
    <w:name w:val="Char Char273"/>
    <w:rsid w:val="001664AD"/>
    <w:rPr>
      <w:rFonts w:ascii="Arial" w:hAnsi="Arial"/>
      <w:b/>
      <w:i/>
      <w:noProof/>
      <w:sz w:val="18"/>
      <w:lang w:val="en-GB" w:eastAsia="en-US"/>
    </w:rPr>
  </w:style>
  <w:style w:type="character" w:customStyle="1" w:styleId="Titre3Car">
    <w:name w:val="Titre 3 Car"/>
    <w:qFormat/>
    <w:rsid w:val="001664AD"/>
    <w:rPr>
      <w:rFonts w:ascii="Arial" w:hAnsi="Arial"/>
      <w:sz w:val="28"/>
      <w:szCs w:val="28"/>
      <w:lang w:val="en-GB" w:eastAsia="en-GB"/>
    </w:rPr>
  </w:style>
  <w:style w:type="character" w:styleId="afffc">
    <w:name w:val="Emphasis"/>
    <w:qFormat/>
    <w:rsid w:val="001664AD"/>
    <w:rPr>
      <w:i/>
      <w:iCs/>
    </w:rPr>
  </w:style>
  <w:style w:type="paragraph" w:customStyle="1" w:styleId="IBN">
    <w:name w:val="IBN"/>
    <w:basedOn w:val="a1"/>
    <w:qFormat/>
    <w:rsid w:val="001664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1664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1664AD"/>
    <w:rPr>
      <w:rFonts w:ascii="Times New Roman" w:eastAsia="Times New Roman" w:hAnsi="Times New Roman"/>
      <w:noProof/>
      <w:szCs w:val="18"/>
      <w:lang w:val="en-GB" w:eastAsia="x-none"/>
    </w:rPr>
  </w:style>
  <w:style w:type="paragraph" w:customStyle="1" w:styleId="Npr">
    <w:name w:val="Npr"/>
    <w:basedOn w:val="a1"/>
    <w:qFormat/>
    <w:rsid w:val="001664AD"/>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1664A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1664AD"/>
    <w:rPr>
      <w:lang w:val="en-GB" w:eastAsia="en-GB"/>
    </w:rPr>
  </w:style>
  <w:style w:type="paragraph" w:customStyle="1" w:styleId="NormalLatinItalique">
    <w:name w:val="Normal + (Latin) Italique"/>
    <w:basedOn w:val="a1"/>
    <w:link w:val="NormalLatinItaliqueCar"/>
    <w:qFormat/>
    <w:rsid w:val="001664AD"/>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1664AD"/>
    <w:rPr>
      <w:rFonts w:ascii="Times New Roman" w:eastAsia="Times New Roman" w:hAnsi="Times New Roman"/>
      <w:lang w:val="en-GB" w:eastAsia="x-none"/>
    </w:rPr>
  </w:style>
  <w:style w:type="character" w:customStyle="1" w:styleId="H6Car">
    <w:name w:val="H6 Car"/>
    <w:qFormat/>
    <w:rsid w:val="001664AD"/>
    <w:rPr>
      <w:rFonts w:ascii="Arial" w:hAnsi="Arial"/>
      <w:sz w:val="22"/>
      <w:lang w:val="en-GB"/>
    </w:rPr>
  </w:style>
  <w:style w:type="paragraph" w:customStyle="1" w:styleId="B3H6">
    <w:name w:val="B3H6"/>
    <w:basedOn w:val="B30"/>
    <w:qFormat/>
    <w:rsid w:val="001664AD"/>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1664AD"/>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1664A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664AD"/>
    <w:rPr>
      <w:rFonts w:ascii="Arial" w:eastAsia="SimSun" w:hAnsi="Arial" w:cs="Arial"/>
      <w:color w:val="0000FF"/>
      <w:kern w:val="2"/>
      <w:sz w:val="24"/>
      <w:szCs w:val="28"/>
      <w:lang w:val="en-GB" w:eastAsia="en-GB"/>
    </w:rPr>
  </w:style>
  <w:style w:type="character" w:customStyle="1" w:styleId="BodyText2Char3">
    <w:name w:val="Body Text 2 Char3"/>
    <w:qFormat/>
    <w:rsid w:val="001664AD"/>
    <w:rPr>
      <w:rFonts w:ascii="Times New Roman" w:eastAsia="SimSun" w:hAnsi="Times New Roman" w:cs="Times New Roman"/>
      <w:kern w:val="0"/>
      <w:sz w:val="20"/>
      <w:szCs w:val="20"/>
      <w:lang w:val="en-GB" w:eastAsia="ja-JP"/>
    </w:rPr>
  </w:style>
  <w:style w:type="character" w:customStyle="1" w:styleId="BodyText3Char3">
    <w:name w:val="Body Text 3 Char3"/>
    <w:qFormat/>
    <w:rsid w:val="001664AD"/>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1664AD"/>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664AD"/>
    <w:rPr>
      <w:rFonts w:ascii="Arial" w:hAnsi="Arial"/>
      <w:sz w:val="28"/>
      <w:lang w:val="en-GB"/>
    </w:rPr>
  </w:style>
  <w:style w:type="paragraph" w:customStyle="1" w:styleId="H60">
    <w:name w:val="样式 H6"/>
    <w:basedOn w:val="H6"/>
    <w:qFormat/>
    <w:rsid w:val="001664AD"/>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1664A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664AD"/>
    <w:rPr>
      <w:rFonts w:ascii="Arial" w:hAnsi="Arial"/>
      <w:sz w:val="28"/>
      <w:lang w:val="en-GB" w:eastAsia="en-US" w:bidi="ar-SA"/>
    </w:rPr>
  </w:style>
  <w:style w:type="character" w:customStyle="1" w:styleId="TFZchn">
    <w:name w:val="TF Zchn"/>
    <w:link w:val="TF1"/>
    <w:qFormat/>
    <w:rsid w:val="001664AD"/>
    <w:rPr>
      <w:rFonts w:ascii="Arial" w:eastAsia="ＭＳ 明朝" w:hAnsi="Arial"/>
      <w:b/>
      <w:bCs/>
      <w:lang w:eastAsia="en-GB"/>
    </w:rPr>
  </w:style>
  <w:style w:type="paragraph" w:customStyle="1" w:styleId="TAH8pt">
    <w:name w:val="TAH + 8 pt"/>
    <w:basedOn w:val="TAH"/>
    <w:qFormat/>
    <w:rsid w:val="001664AD"/>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664AD"/>
    <w:rPr>
      <w:sz w:val="28"/>
      <w:lang w:val="en-GB" w:eastAsia="en-US"/>
    </w:rPr>
  </w:style>
  <w:style w:type="character" w:customStyle="1" w:styleId="apple-style-span">
    <w:name w:val="apple-style-span"/>
    <w:basedOn w:val="a2"/>
    <w:qFormat/>
    <w:rsid w:val="001664AD"/>
  </w:style>
  <w:style w:type="paragraph" w:customStyle="1" w:styleId="TableEntry0">
    <w:name w:val="Table Entry"/>
    <w:basedOn w:val="a1"/>
    <w:next w:val="a1"/>
    <w:qFormat/>
    <w:rsid w:val="001664AD"/>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1664AD"/>
    <w:rPr>
      <w:rFonts w:ascii="Times New Roman" w:eastAsia="SimSun" w:hAnsi="Times New Roman" w:cs="Times New Roman"/>
      <w:kern w:val="0"/>
      <w:sz w:val="20"/>
      <w:szCs w:val="20"/>
      <w:lang w:val="en-GB" w:eastAsia="ja-JP"/>
    </w:rPr>
  </w:style>
  <w:style w:type="paragraph" w:customStyle="1" w:styleId="tac0">
    <w:name w:val="tac0"/>
    <w:basedOn w:val="a1"/>
    <w:qFormat/>
    <w:rsid w:val="001664AD"/>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1664AD"/>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1664AD"/>
    <w:rPr>
      <w:lang w:val="en-GB" w:eastAsia="en-US" w:bidi="ar-SA"/>
    </w:rPr>
  </w:style>
  <w:style w:type="paragraph" w:customStyle="1" w:styleId="910">
    <w:name w:val="目录 91"/>
    <w:basedOn w:val="81"/>
    <w:qFormat/>
    <w:rsid w:val="001664AD"/>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1664AD"/>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1664AD"/>
    <w:rPr>
      <w:color w:val="FF0000"/>
      <w:lang w:val="en-GB" w:eastAsia="en-US" w:bidi="ar-SA"/>
    </w:rPr>
  </w:style>
  <w:style w:type="paragraph" w:styleId="HTML0">
    <w:name w:val="HTML Preformatted"/>
    <w:basedOn w:val="a1"/>
    <w:link w:val="HTML1"/>
    <w:qFormat/>
    <w:rsid w:val="001664AD"/>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1664AD"/>
    <w:rPr>
      <w:rFonts w:ascii="Courier New" w:eastAsia="ＭＳ 明朝" w:hAnsi="Courier New"/>
      <w:lang w:val="en-GB" w:eastAsia="en-GB"/>
    </w:rPr>
  </w:style>
  <w:style w:type="paragraph" w:customStyle="1" w:styleId="msolistparagraph0">
    <w:name w:val="msolistparagraph"/>
    <w:basedOn w:val="a1"/>
    <w:qFormat/>
    <w:rsid w:val="001664AD"/>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1664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1664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1664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1664AD"/>
    <w:rPr>
      <w:rFonts w:ascii="Arial" w:hAnsi="Arial"/>
      <w:sz w:val="24"/>
      <w:lang w:val="en-GB" w:eastAsia="en-US" w:bidi="ar-SA"/>
    </w:rPr>
  </w:style>
  <w:style w:type="character" w:customStyle="1" w:styleId="CharChar15">
    <w:name w:val="Char Char15"/>
    <w:qFormat/>
    <w:rsid w:val="001664AD"/>
    <w:rPr>
      <w:rFonts w:ascii="Arial" w:hAnsi="Arial"/>
      <w:sz w:val="36"/>
      <w:lang w:val="en-GB" w:eastAsia="en-US" w:bidi="ar-SA"/>
    </w:rPr>
  </w:style>
  <w:style w:type="paragraph" w:customStyle="1" w:styleId="PLBold">
    <w:name w:val="PL Bold"/>
    <w:basedOn w:val="PL"/>
    <w:link w:val="PLBoldChar"/>
    <w:qFormat/>
    <w:rsid w:val="001664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1664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1664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1664AD"/>
    <w:rPr>
      <w:rFonts w:ascii="Courier New" w:eastAsia="Times New Roman" w:hAnsi="Courier New"/>
      <w:noProof/>
      <w:sz w:val="16"/>
      <w:lang w:val="en-GB" w:eastAsia="en-GB"/>
    </w:rPr>
  </w:style>
  <w:style w:type="character" w:customStyle="1" w:styleId="mediumtext1">
    <w:name w:val="medium_text1"/>
    <w:qFormat/>
    <w:rsid w:val="001664AD"/>
    <w:rPr>
      <w:sz w:val="18"/>
      <w:szCs w:val="18"/>
    </w:rPr>
  </w:style>
  <w:style w:type="character" w:customStyle="1" w:styleId="shorttext1">
    <w:name w:val="short_text1"/>
    <w:qFormat/>
    <w:rsid w:val="001664A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664A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664AD"/>
    <w:rPr>
      <w:rFonts w:ascii="Arial" w:hAnsi="Arial"/>
      <w:sz w:val="24"/>
      <w:szCs w:val="28"/>
      <w:lang w:val="en-GB" w:eastAsia="en-US"/>
    </w:rPr>
  </w:style>
  <w:style w:type="character" w:customStyle="1" w:styleId="CharChar18">
    <w:name w:val="Char Char18"/>
    <w:qFormat/>
    <w:rsid w:val="001664A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664AD"/>
    <w:rPr>
      <w:rFonts w:eastAsia="ＭＳ 明朝"/>
      <w:sz w:val="32"/>
      <w:lang w:val="en-GB" w:eastAsia="en-US"/>
    </w:rPr>
  </w:style>
  <w:style w:type="paragraph" w:customStyle="1" w:styleId="Char13">
    <w:name w:val="Char1"/>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664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664A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664AD"/>
    <w:rPr>
      <w:rFonts w:ascii="Arial" w:hAnsi="Arial"/>
      <w:sz w:val="24"/>
      <w:szCs w:val="28"/>
      <w:lang w:val="en-GB" w:eastAsia="en-GB" w:bidi="ar-SA"/>
    </w:rPr>
  </w:style>
  <w:style w:type="character" w:customStyle="1" w:styleId="Heading7Char2">
    <w:name w:val="Heading 7 Char2"/>
    <w:qFormat/>
    <w:rsid w:val="001664AD"/>
    <w:rPr>
      <w:rFonts w:ascii="Arial" w:hAnsi="Arial"/>
      <w:lang w:val="en-GB" w:eastAsia="en-GB" w:bidi="ar-SA"/>
    </w:rPr>
  </w:style>
  <w:style w:type="character" w:customStyle="1" w:styleId="Heading8Char2">
    <w:name w:val="Heading 8 Char2"/>
    <w:qFormat/>
    <w:rsid w:val="001664AD"/>
    <w:rPr>
      <w:rFonts w:ascii="Arial" w:hAnsi="Arial"/>
      <w:sz w:val="36"/>
      <w:lang w:val="en-GB" w:eastAsia="en-GB" w:bidi="ar-SA"/>
    </w:rPr>
  </w:style>
  <w:style w:type="character" w:customStyle="1" w:styleId="ListChar2">
    <w:name w:val="List Char2"/>
    <w:qFormat/>
    <w:rsid w:val="001664AD"/>
    <w:rPr>
      <w:lang w:val="en-GB" w:eastAsia="en-GB" w:bidi="ar-SA"/>
    </w:rPr>
  </w:style>
  <w:style w:type="character" w:customStyle="1" w:styleId="PlainTextChar2">
    <w:name w:val="Plain Text Char2"/>
    <w:qFormat/>
    <w:rsid w:val="001664AD"/>
    <w:rPr>
      <w:rFonts w:ascii="Courier New" w:hAnsi="Courier New"/>
      <w:lang w:val="nb-NO" w:eastAsia="en-US" w:bidi="ar-SA"/>
    </w:rPr>
  </w:style>
  <w:style w:type="character" w:customStyle="1" w:styleId="CommentTextChar2">
    <w:name w:val="Comment Text Char2"/>
    <w:semiHidden/>
    <w:qFormat/>
    <w:rsid w:val="001664AD"/>
    <w:rPr>
      <w:lang w:val="en-GB" w:eastAsia="en-US" w:bidi="ar-SA"/>
    </w:rPr>
  </w:style>
  <w:style w:type="character" w:customStyle="1" w:styleId="BodyText2Char2">
    <w:name w:val="Body Text 2 Char2"/>
    <w:qFormat/>
    <w:rsid w:val="001664AD"/>
    <w:rPr>
      <w:lang w:val="en-GB" w:eastAsia="ja-JP" w:bidi="ar-SA"/>
    </w:rPr>
  </w:style>
  <w:style w:type="character" w:customStyle="1" w:styleId="BodyText3Char2">
    <w:name w:val="Body Text 3 Char2"/>
    <w:qFormat/>
    <w:rsid w:val="001664A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664AD"/>
    <w:rPr>
      <w:rFonts w:ascii="Arial" w:eastAsia="SimSun" w:hAnsi="Arial"/>
      <w:sz w:val="32"/>
      <w:lang w:val="en-GB" w:eastAsia="en-US" w:bidi="ar-SA"/>
    </w:rPr>
  </w:style>
  <w:style w:type="character" w:customStyle="1" w:styleId="BodyTextIndentChar2">
    <w:name w:val="Body Text Indent Char2"/>
    <w:qFormat/>
    <w:rsid w:val="001664AD"/>
    <w:rPr>
      <w:lang w:val="en-GB" w:eastAsia="en-US" w:bidi="ar-SA"/>
    </w:rPr>
  </w:style>
  <w:style w:type="character" w:customStyle="1" w:styleId="BodyTextIndent2Char2">
    <w:name w:val="Body Text Indent 2 Char2"/>
    <w:qFormat/>
    <w:rsid w:val="001664AD"/>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664A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664AD"/>
    <w:rPr>
      <w:rFonts w:ascii="Arial" w:hAnsi="Arial"/>
      <w:sz w:val="28"/>
      <w:lang w:val="en-GB" w:eastAsia="en-GB" w:bidi="ar-SA"/>
    </w:rPr>
  </w:style>
  <w:style w:type="character" w:customStyle="1" w:styleId="CarCar9">
    <w:name w:val="Car Car9"/>
    <w:qFormat/>
    <w:rsid w:val="001664AD"/>
    <w:rPr>
      <w:rFonts w:ascii="Arial" w:hAnsi="Arial"/>
      <w:lang w:val="en-GB" w:eastAsia="ja-JP" w:bidi="ar-SA"/>
    </w:rPr>
  </w:style>
  <w:style w:type="character" w:customStyle="1" w:styleId="Heading9Char1">
    <w:name w:val="Heading 9 Char1"/>
    <w:aliases w:val="Figure Heading Char,FH Char,Figure Heading Char1,FH Char1,标题 9 Char4"/>
    <w:qFormat/>
    <w:rsid w:val="001664AD"/>
    <w:rPr>
      <w:rFonts w:ascii="Arial" w:hAnsi="Arial"/>
      <w:sz w:val="36"/>
      <w:lang w:val="en-GB" w:eastAsia="en-GB" w:bidi="ar-SA"/>
    </w:rPr>
  </w:style>
  <w:style w:type="character" w:customStyle="1" w:styleId="FooterChar1">
    <w:name w:val="Footer Char1"/>
    <w:qFormat/>
    <w:rsid w:val="001664A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664A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664AD"/>
    <w:rPr>
      <w:rFonts w:ascii="Arial" w:hAnsi="Arial"/>
      <w:sz w:val="28"/>
      <w:lang w:val="en-GB" w:eastAsia="ja-JP" w:bidi="ar-SA"/>
    </w:rPr>
  </w:style>
  <w:style w:type="character" w:customStyle="1" w:styleId="Heading7Char1">
    <w:name w:val="Heading 7 Char1"/>
    <w:qFormat/>
    <w:rsid w:val="001664AD"/>
    <w:rPr>
      <w:rFonts w:ascii="Arial" w:hAnsi="Arial"/>
      <w:lang w:val="en-GB" w:eastAsia="ja-JP" w:bidi="ar-SA"/>
    </w:rPr>
  </w:style>
  <w:style w:type="character" w:customStyle="1" w:styleId="Heading8Char1">
    <w:name w:val="Heading 8 Char1"/>
    <w:qFormat/>
    <w:rsid w:val="001664AD"/>
    <w:rPr>
      <w:rFonts w:ascii="Arial" w:hAnsi="Arial"/>
      <w:sz w:val="36"/>
      <w:lang w:val="en-GB" w:eastAsia="ja-JP" w:bidi="ar-SA"/>
    </w:rPr>
  </w:style>
  <w:style w:type="character" w:customStyle="1" w:styleId="ListChar1">
    <w:name w:val="List Char1"/>
    <w:qFormat/>
    <w:rsid w:val="001664AD"/>
    <w:rPr>
      <w:lang w:val="en-GB" w:eastAsia="ja-JP" w:bidi="ar-SA"/>
    </w:rPr>
  </w:style>
  <w:style w:type="character" w:customStyle="1" w:styleId="PlainTextChar1">
    <w:name w:val="Plain Text Char1"/>
    <w:qFormat/>
    <w:rsid w:val="001664AD"/>
    <w:rPr>
      <w:rFonts w:ascii="Courier New" w:hAnsi="Courier New"/>
      <w:lang w:val="nb-NO" w:eastAsia="en-US" w:bidi="ar-SA"/>
    </w:rPr>
  </w:style>
  <w:style w:type="character" w:customStyle="1" w:styleId="CommentTextChar1">
    <w:name w:val="Comment Text Char1"/>
    <w:qFormat/>
    <w:rsid w:val="001664AD"/>
    <w:rPr>
      <w:lang w:val="en-GB" w:eastAsia="en-US" w:bidi="ar-SA"/>
    </w:rPr>
  </w:style>
  <w:style w:type="paragraph" w:customStyle="1" w:styleId="30mm">
    <w:name w:val="段落フォント + 左 :  30 mm"/>
    <w:aliases w:val="ぶら下げインデント :  2.81 字"/>
    <w:basedOn w:val="B20"/>
    <w:qFormat/>
    <w:rsid w:val="001664AD"/>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1664AD"/>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1664AD"/>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1664AD"/>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1664AD"/>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1664AD"/>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1664AD"/>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1664AD"/>
    <w:rPr>
      <w:rFonts w:ascii="Courier New" w:eastAsia="Times New Roman" w:hAnsi="Courier New" w:cs="Courier New"/>
      <w:sz w:val="20"/>
      <w:szCs w:val="20"/>
    </w:rPr>
  </w:style>
  <w:style w:type="paragraph" w:customStyle="1" w:styleId="b31">
    <w:name w:val="b3"/>
    <w:basedOn w:val="a1"/>
    <w:qFormat/>
    <w:rsid w:val="001664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1664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1664AD"/>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1664AD"/>
  </w:style>
  <w:style w:type="character" w:customStyle="1" w:styleId="WW-Absatz-Standardschriftart">
    <w:name w:val="WW-Absatz-Standardschriftart"/>
    <w:qFormat/>
    <w:rsid w:val="001664AD"/>
  </w:style>
  <w:style w:type="character" w:customStyle="1" w:styleId="WW8Num1z0">
    <w:name w:val="WW8Num1z0"/>
    <w:qFormat/>
    <w:rsid w:val="001664AD"/>
    <w:rPr>
      <w:rFonts w:ascii="Symbol" w:hAnsi="Symbol"/>
    </w:rPr>
  </w:style>
  <w:style w:type="character" w:customStyle="1" w:styleId="WW8Num5z0">
    <w:name w:val="WW8Num5z0"/>
    <w:qFormat/>
    <w:rsid w:val="001664AD"/>
    <w:rPr>
      <w:rFonts w:ascii="Times New Roman" w:eastAsia="ＭＳ 明朝" w:hAnsi="Times New Roman" w:cs="Times New Roman"/>
    </w:rPr>
  </w:style>
  <w:style w:type="character" w:customStyle="1" w:styleId="WW8Num5z1">
    <w:name w:val="WW8Num5z1"/>
    <w:qFormat/>
    <w:rsid w:val="001664AD"/>
    <w:rPr>
      <w:rFonts w:ascii="Courier New" w:hAnsi="Courier New" w:cs="Courier New"/>
    </w:rPr>
  </w:style>
  <w:style w:type="character" w:customStyle="1" w:styleId="WW8Num5z2">
    <w:name w:val="WW8Num5z2"/>
    <w:qFormat/>
    <w:rsid w:val="001664AD"/>
    <w:rPr>
      <w:rFonts w:ascii="Wingdings" w:hAnsi="Wingdings"/>
    </w:rPr>
  </w:style>
  <w:style w:type="character" w:customStyle="1" w:styleId="WW8Num5z3">
    <w:name w:val="WW8Num5z3"/>
    <w:qFormat/>
    <w:rsid w:val="001664AD"/>
    <w:rPr>
      <w:rFonts w:ascii="Symbol" w:hAnsi="Symbol"/>
    </w:rPr>
  </w:style>
  <w:style w:type="character" w:customStyle="1" w:styleId="WW8Num6z0">
    <w:name w:val="WW8Num6z0"/>
    <w:qFormat/>
    <w:rsid w:val="001664AD"/>
    <w:rPr>
      <w:rFonts w:ascii="Arial" w:eastAsia="ＭＳ 明朝" w:hAnsi="Arial" w:cs="Arial"/>
    </w:rPr>
  </w:style>
  <w:style w:type="character" w:customStyle="1" w:styleId="WW8Num6z1">
    <w:name w:val="WW8Num6z1"/>
    <w:qFormat/>
    <w:rsid w:val="001664AD"/>
    <w:rPr>
      <w:rFonts w:ascii="Courier New" w:hAnsi="Courier New" w:cs="Courier New"/>
    </w:rPr>
  </w:style>
  <w:style w:type="character" w:customStyle="1" w:styleId="WW8Num6z2">
    <w:name w:val="WW8Num6z2"/>
    <w:qFormat/>
    <w:rsid w:val="001664AD"/>
    <w:rPr>
      <w:rFonts w:ascii="Wingdings" w:hAnsi="Wingdings"/>
    </w:rPr>
  </w:style>
  <w:style w:type="character" w:customStyle="1" w:styleId="WW8Num6z3">
    <w:name w:val="WW8Num6z3"/>
    <w:qFormat/>
    <w:rsid w:val="001664AD"/>
    <w:rPr>
      <w:rFonts w:ascii="Symbol" w:hAnsi="Symbol"/>
    </w:rPr>
  </w:style>
  <w:style w:type="character" w:customStyle="1" w:styleId="WW8Num9z0">
    <w:name w:val="WW8Num9z0"/>
    <w:qFormat/>
    <w:rsid w:val="001664AD"/>
    <w:rPr>
      <w:rFonts w:ascii="Times New Roman" w:eastAsia="ＭＳ 明朝" w:hAnsi="Times New Roman" w:cs="Times New Roman"/>
    </w:rPr>
  </w:style>
  <w:style w:type="character" w:customStyle="1" w:styleId="WW8Num9z1">
    <w:name w:val="WW8Num9z1"/>
    <w:qFormat/>
    <w:rsid w:val="001664AD"/>
    <w:rPr>
      <w:rFonts w:ascii="Courier New" w:hAnsi="Courier New" w:cs="Courier New"/>
    </w:rPr>
  </w:style>
  <w:style w:type="character" w:customStyle="1" w:styleId="WW8Num9z2">
    <w:name w:val="WW8Num9z2"/>
    <w:qFormat/>
    <w:rsid w:val="001664AD"/>
    <w:rPr>
      <w:rFonts w:ascii="Wingdings" w:hAnsi="Wingdings"/>
    </w:rPr>
  </w:style>
  <w:style w:type="character" w:customStyle="1" w:styleId="WW8Num9z3">
    <w:name w:val="WW8Num9z3"/>
    <w:qFormat/>
    <w:rsid w:val="001664AD"/>
    <w:rPr>
      <w:rFonts w:ascii="Symbol" w:hAnsi="Symbol"/>
    </w:rPr>
  </w:style>
  <w:style w:type="character" w:customStyle="1" w:styleId="WW8Num11z0">
    <w:name w:val="WW8Num11z0"/>
    <w:qFormat/>
    <w:rsid w:val="001664AD"/>
    <w:rPr>
      <w:rFonts w:ascii="Times New Roman" w:eastAsia="ＭＳ 明朝" w:hAnsi="Times New Roman" w:cs="Times New Roman"/>
    </w:rPr>
  </w:style>
  <w:style w:type="character" w:customStyle="1" w:styleId="WW8Num11z1">
    <w:name w:val="WW8Num11z1"/>
    <w:qFormat/>
    <w:rsid w:val="001664AD"/>
    <w:rPr>
      <w:rFonts w:ascii="Courier New" w:hAnsi="Courier New" w:cs="Courier New"/>
    </w:rPr>
  </w:style>
  <w:style w:type="character" w:customStyle="1" w:styleId="WW8Num11z2">
    <w:name w:val="WW8Num11z2"/>
    <w:qFormat/>
    <w:rsid w:val="001664AD"/>
    <w:rPr>
      <w:rFonts w:ascii="Wingdings" w:hAnsi="Wingdings"/>
    </w:rPr>
  </w:style>
  <w:style w:type="character" w:customStyle="1" w:styleId="WW8Num11z3">
    <w:name w:val="WW8Num11z3"/>
    <w:qFormat/>
    <w:rsid w:val="001664AD"/>
    <w:rPr>
      <w:rFonts w:ascii="Symbol" w:hAnsi="Symbol"/>
    </w:rPr>
  </w:style>
  <w:style w:type="character" w:customStyle="1" w:styleId="WW8Num15z0">
    <w:name w:val="WW8Num15z0"/>
    <w:qFormat/>
    <w:rsid w:val="001664AD"/>
    <w:rPr>
      <w:rFonts w:ascii="Times New Roman" w:eastAsia="Times New Roman" w:hAnsi="Times New Roman" w:cs="Times New Roman"/>
    </w:rPr>
  </w:style>
  <w:style w:type="character" w:customStyle="1" w:styleId="WW8Num15z1">
    <w:name w:val="WW8Num15z1"/>
    <w:qFormat/>
    <w:rsid w:val="001664AD"/>
    <w:rPr>
      <w:rFonts w:ascii="Courier New" w:hAnsi="Courier New" w:cs="Courier New"/>
    </w:rPr>
  </w:style>
  <w:style w:type="character" w:customStyle="1" w:styleId="WW8Num15z2">
    <w:name w:val="WW8Num15z2"/>
    <w:qFormat/>
    <w:rsid w:val="001664AD"/>
    <w:rPr>
      <w:rFonts w:ascii="Wingdings" w:hAnsi="Wingdings"/>
    </w:rPr>
  </w:style>
  <w:style w:type="character" w:customStyle="1" w:styleId="WW8Num15z3">
    <w:name w:val="WW8Num15z3"/>
    <w:qFormat/>
    <w:rsid w:val="001664AD"/>
    <w:rPr>
      <w:rFonts w:ascii="Symbol" w:hAnsi="Symbol"/>
    </w:rPr>
  </w:style>
  <w:style w:type="character" w:customStyle="1" w:styleId="WW8Num16z0">
    <w:name w:val="WW8Num16z0"/>
    <w:qFormat/>
    <w:rsid w:val="001664AD"/>
    <w:rPr>
      <w:rFonts w:ascii="Times New Roman" w:eastAsia="ＭＳ 明朝" w:hAnsi="Times New Roman" w:cs="Times New Roman"/>
    </w:rPr>
  </w:style>
  <w:style w:type="character" w:customStyle="1" w:styleId="WW8Num16z1">
    <w:name w:val="WW8Num16z1"/>
    <w:qFormat/>
    <w:rsid w:val="001664AD"/>
    <w:rPr>
      <w:rFonts w:ascii="Courier New" w:hAnsi="Courier New" w:cs="Courier New"/>
    </w:rPr>
  </w:style>
  <w:style w:type="character" w:customStyle="1" w:styleId="WW8Num16z2">
    <w:name w:val="WW8Num16z2"/>
    <w:qFormat/>
    <w:rsid w:val="001664AD"/>
    <w:rPr>
      <w:rFonts w:ascii="Wingdings" w:hAnsi="Wingdings"/>
    </w:rPr>
  </w:style>
  <w:style w:type="character" w:customStyle="1" w:styleId="WW8Num16z3">
    <w:name w:val="WW8Num16z3"/>
    <w:qFormat/>
    <w:rsid w:val="001664AD"/>
    <w:rPr>
      <w:rFonts w:ascii="Symbol" w:hAnsi="Symbol"/>
    </w:rPr>
  </w:style>
  <w:style w:type="character" w:customStyle="1" w:styleId="WW8Num18z0">
    <w:name w:val="WW8Num18z0"/>
    <w:qFormat/>
    <w:rsid w:val="001664AD"/>
    <w:rPr>
      <w:rFonts w:ascii="Times New Roman" w:eastAsia="Times New Roman" w:hAnsi="Times New Roman" w:cs="Times New Roman"/>
    </w:rPr>
  </w:style>
  <w:style w:type="character" w:customStyle="1" w:styleId="WW8Num18z1">
    <w:name w:val="WW8Num18z1"/>
    <w:qFormat/>
    <w:rsid w:val="001664AD"/>
    <w:rPr>
      <w:rFonts w:ascii="Courier New" w:hAnsi="Courier New" w:cs="Courier New"/>
    </w:rPr>
  </w:style>
  <w:style w:type="character" w:customStyle="1" w:styleId="WW8Num18z2">
    <w:name w:val="WW8Num18z2"/>
    <w:qFormat/>
    <w:rsid w:val="001664AD"/>
    <w:rPr>
      <w:rFonts w:ascii="Wingdings" w:hAnsi="Wingdings"/>
    </w:rPr>
  </w:style>
  <w:style w:type="character" w:customStyle="1" w:styleId="WW8Num18z3">
    <w:name w:val="WW8Num18z3"/>
    <w:qFormat/>
    <w:rsid w:val="001664AD"/>
    <w:rPr>
      <w:rFonts w:ascii="Symbol" w:hAnsi="Symbol"/>
    </w:rPr>
  </w:style>
  <w:style w:type="character" w:customStyle="1" w:styleId="WW8Num19z0">
    <w:name w:val="WW8Num19z0"/>
    <w:qFormat/>
    <w:rsid w:val="001664AD"/>
    <w:rPr>
      <w:rFonts w:ascii="Times New Roman" w:eastAsia="ＭＳ 明朝" w:hAnsi="Times New Roman" w:cs="Times New Roman"/>
    </w:rPr>
  </w:style>
  <w:style w:type="character" w:customStyle="1" w:styleId="WW8Num19z1">
    <w:name w:val="WW8Num19z1"/>
    <w:qFormat/>
    <w:rsid w:val="001664AD"/>
    <w:rPr>
      <w:rFonts w:ascii="Wingdings" w:hAnsi="Wingdings"/>
    </w:rPr>
  </w:style>
  <w:style w:type="character" w:customStyle="1" w:styleId="WW8Num25z0">
    <w:name w:val="WW8Num25z0"/>
    <w:qFormat/>
    <w:rsid w:val="001664AD"/>
    <w:rPr>
      <w:rFonts w:ascii="Arial" w:eastAsia="SimSun" w:hAnsi="Arial" w:cs="Arial"/>
    </w:rPr>
  </w:style>
  <w:style w:type="character" w:customStyle="1" w:styleId="WW8Num25z1">
    <w:name w:val="WW8Num25z1"/>
    <w:qFormat/>
    <w:rsid w:val="001664AD"/>
    <w:rPr>
      <w:rFonts w:ascii="Wingdings" w:hAnsi="Wingdings"/>
    </w:rPr>
  </w:style>
  <w:style w:type="character" w:customStyle="1" w:styleId="WW8Num28z0">
    <w:name w:val="WW8Num28z0"/>
    <w:qFormat/>
    <w:rsid w:val="001664AD"/>
    <w:rPr>
      <w:rFonts w:ascii="Times New Roman" w:eastAsia="ＭＳ 明朝" w:hAnsi="Times New Roman" w:cs="Times New Roman"/>
    </w:rPr>
  </w:style>
  <w:style w:type="character" w:customStyle="1" w:styleId="WW8Num28z1">
    <w:name w:val="WW8Num28z1"/>
    <w:qFormat/>
    <w:rsid w:val="001664AD"/>
    <w:rPr>
      <w:rFonts w:ascii="Courier New" w:hAnsi="Courier New" w:cs="Courier New"/>
    </w:rPr>
  </w:style>
  <w:style w:type="character" w:customStyle="1" w:styleId="WW8Num28z2">
    <w:name w:val="WW8Num28z2"/>
    <w:qFormat/>
    <w:rsid w:val="001664AD"/>
    <w:rPr>
      <w:rFonts w:ascii="Wingdings" w:hAnsi="Wingdings"/>
    </w:rPr>
  </w:style>
  <w:style w:type="character" w:customStyle="1" w:styleId="WW8Num28z3">
    <w:name w:val="WW8Num28z3"/>
    <w:qFormat/>
    <w:rsid w:val="001664AD"/>
    <w:rPr>
      <w:rFonts w:ascii="Symbol" w:hAnsi="Symbol"/>
    </w:rPr>
  </w:style>
  <w:style w:type="character" w:customStyle="1" w:styleId="WW8Num32z0">
    <w:name w:val="WW8Num32z0"/>
    <w:qFormat/>
    <w:rsid w:val="001664AD"/>
    <w:rPr>
      <w:rFonts w:ascii="Times New Roman" w:eastAsia="Times New Roman" w:hAnsi="Times New Roman" w:cs="Times New Roman"/>
    </w:rPr>
  </w:style>
  <w:style w:type="character" w:customStyle="1" w:styleId="WW8Num32z1">
    <w:name w:val="WW8Num32z1"/>
    <w:qFormat/>
    <w:rsid w:val="001664AD"/>
    <w:rPr>
      <w:rFonts w:ascii="Courier New" w:hAnsi="Courier New" w:cs="Courier New"/>
    </w:rPr>
  </w:style>
  <w:style w:type="character" w:customStyle="1" w:styleId="WW8Num32z2">
    <w:name w:val="WW8Num32z2"/>
    <w:qFormat/>
    <w:rsid w:val="001664AD"/>
    <w:rPr>
      <w:rFonts w:ascii="Wingdings" w:hAnsi="Wingdings"/>
    </w:rPr>
  </w:style>
  <w:style w:type="character" w:customStyle="1" w:styleId="WW8Num32z3">
    <w:name w:val="WW8Num32z3"/>
    <w:qFormat/>
    <w:rsid w:val="001664AD"/>
    <w:rPr>
      <w:rFonts w:ascii="Symbol" w:hAnsi="Symbol"/>
    </w:rPr>
  </w:style>
  <w:style w:type="character" w:customStyle="1" w:styleId="WW8Num34z0">
    <w:name w:val="WW8Num34z0"/>
    <w:qFormat/>
    <w:rsid w:val="001664AD"/>
    <w:rPr>
      <w:rFonts w:ascii="Times New Roman" w:eastAsia="SimSun" w:hAnsi="Times New Roman" w:cs="Times New Roman"/>
    </w:rPr>
  </w:style>
  <w:style w:type="character" w:customStyle="1" w:styleId="WW8Num34z1">
    <w:name w:val="WW8Num34z1"/>
    <w:qFormat/>
    <w:rsid w:val="001664AD"/>
    <w:rPr>
      <w:rFonts w:ascii="Wingdings" w:hAnsi="Wingdings"/>
    </w:rPr>
  </w:style>
  <w:style w:type="character" w:customStyle="1" w:styleId="WW8Num35z0">
    <w:name w:val="WW8Num35z0"/>
    <w:qFormat/>
    <w:rsid w:val="001664AD"/>
    <w:rPr>
      <w:rFonts w:ascii="Times New Roman" w:eastAsia="SimSun" w:hAnsi="Times New Roman" w:cs="Times New Roman"/>
    </w:rPr>
  </w:style>
  <w:style w:type="character" w:customStyle="1" w:styleId="WW8Num35z1">
    <w:name w:val="WW8Num35z1"/>
    <w:qFormat/>
    <w:rsid w:val="001664AD"/>
    <w:rPr>
      <w:rFonts w:ascii="Wingdings" w:hAnsi="Wingdings"/>
    </w:rPr>
  </w:style>
  <w:style w:type="character" w:customStyle="1" w:styleId="WW8Num36z0">
    <w:name w:val="WW8Num36z0"/>
    <w:qFormat/>
    <w:rsid w:val="001664AD"/>
    <w:rPr>
      <w:rFonts w:ascii="Times New Roman" w:eastAsia="SimSun" w:hAnsi="Times New Roman" w:cs="Times New Roman"/>
    </w:rPr>
  </w:style>
  <w:style w:type="character" w:customStyle="1" w:styleId="WW8Num36z1">
    <w:name w:val="WW8Num36z1"/>
    <w:qFormat/>
    <w:rsid w:val="001664AD"/>
    <w:rPr>
      <w:rFonts w:ascii="Wingdings" w:hAnsi="Wingdings"/>
    </w:rPr>
  </w:style>
  <w:style w:type="character" w:customStyle="1" w:styleId="WW8Num39z0">
    <w:name w:val="WW8Num39z0"/>
    <w:qFormat/>
    <w:rsid w:val="001664AD"/>
    <w:rPr>
      <w:rFonts w:ascii="Times New Roman" w:eastAsia="SimSun" w:hAnsi="Times New Roman" w:cs="Times New Roman"/>
    </w:rPr>
  </w:style>
  <w:style w:type="character" w:customStyle="1" w:styleId="WW8Num39z1">
    <w:name w:val="WW8Num39z1"/>
    <w:qFormat/>
    <w:rsid w:val="001664AD"/>
    <w:rPr>
      <w:rFonts w:ascii="Wingdings" w:hAnsi="Wingdings"/>
    </w:rPr>
  </w:style>
  <w:style w:type="character" w:customStyle="1" w:styleId="WW8NumSt1z0">
    <w:name w:val="WW8NumSt1z0"/>
    <w:qFormat/>
    <w:rsid w:val="001664AD"/>
    <w:rPr>
      <w:rFonts w:ascii="Symbol" w:hAnsi="Symbol"/>
    </w:rPr>
  </w:style>
  <w:style w:type="character" w:customStyle="1" w:styleId="WW8NumSt18z0">
    <w:name w:val="WW8NumSt18z0"/>
    <w:qFormat/>
    <w:rsid w:val="001664AD"/>
    <w:rPr>
      <w:rFonts w:ascii="Geneva" w:hAnsi="Geneva"/>
    </w:rPr>
  </w:style>
  <w:style w:type="character" w:customStyle="1" w:styleId="1c">
    <w:name w:val="段落フォント1"/>
    <w:qFormat/>
    <w:rsid w:val="001664AD"/>
  </w:style>
  <w:style w:type="character" w:customStyle="1" w:styleId="afffe">
    <w:name w:val="脚注番号"/>
    <w:qFormat/>
    <w:rsid w:val="001664AD"/>
    <w:rPr>
      <w:b/>
      <w:position w:val="3"/>
      <w:sz w:val="16"/>
    </w:rPr>
  </w:style>
  <w:style w:type="character" w:customStyle="1" w:styleId="1d">
    <w:name w:val="コメント参照1"/>
    <w:qFormat/>
    <w:rsid w:val="001664AD"/>
    <w:rPr>
      <w:sz w:val="16"/>
    </w:rPr>
  </w:style>
  <w:style w:type="character" w:customStyle="1" w:styleId="H1">
    <w:name w:val="H1 (文字)"/>
    <w:qFormat/>
    <w:rsid w:val="001664AD"/>
    <w:rPr>
      <w:rFonts w:ascii="Arial" w:eastAsia="ＭＳ 明朝" w:hAnsi="Arial"/>
      <w:sz w:val="36"/>
      <w:lang w:val="en-GB" w:eastAsia="ar-SA" w:bidi="ar-SA"/>
    </w:rPr>
  </w:style>
  <w:style w:type="character" w:customStyle="1" w:styleId="Head2A">
    <w:name w:val="Head2A (文字)"/>
    <w:qFormat/>
    <w:rsid w:val="001664AD"/>
    <w:rPr>
      <w:rFonts w:ascii="Arial" w:eastAsia="ＭＳ 明朝" w:hAnsi="Arial"/>
      <w:sz w:val="32"/>
      <w:lang w:val="en-GB" w:eastAsia="ar-SA" w:bidi="ar-SA"/>
    </w:rPr>
  </w:style>
  <w:style w:type="character" w:customStyle="1" w:styleId="Underrubrik2">
    <w:name w:val="Underrubrik2 (文字)"/>
    <w:qFormat/>
    <w:rsid w:val="001664AD"/>
    <w:rPr>
      <w:rFonts w:ascii="Arial" w:eastAsia="ＭＳ 明朝" w:hAnsi="Arial"/>
      <w:sz w:val="28"/>
      <w:lang w:val="en-GB" w:eastAsia="ar-SA" w:bidi="ar-SA"/>
    </w:rPr>
  </w:style>
  <w:style w:type="character" w:customStyle="1" w:styleId="h4">
    <w:name w:val="h4 (文字)"/>
    <w:qFormat/>
    <w:rsid w:val="001664AD"/>
    <w:rPr>
      <w:rFonts w:ascii="Arial" w:eastAsia="ＭＳ 明朝" w:hAnsi="Arial" w:cs="Arial"/>
      <w:color w:val="0000FF"/>
      <w:kern w:val="2"/>
      <w:sz w:val="24"/>
      <w:szCs w:val="28"/>
      <w:lang w:val="en-GB" w:eastAsia="ar-SA" w:bidi="ar-SA"/>
    </w:rPr>
  </w:style>
  <w:style w:type="character" w:customStyle="1" w:styleId="M5">
    <w:name w:val="M5 (文字)"/>
    <w:qFormat/>
    <w:rsid w:val="001664AD"/>
    <w:rPr>
      <w:rFonts w:ascii="Arial" w:eastAsia="ＭＳ 明朝" w:hAnsi="Arial"/>
      <w:sz w:val="22"/>
      <w:lang w:val="en-GB" w:eastAsia="ar-SA" w:bidi="ar-SA"/>
    </w:rPr>
  </w:style>
  <w:style w:type="character" w:customStyle="1" w:styleId="T1">
    <w:name w:val="T1 (文字)"/>
    <w:qFormat/>
    <w:rsid w:val="001664AD"/>
    <w:rPr>
      <w:rFonts w:ascii="Arial" w:eastAsia="ＭＳ 明朝" w:hAnsi="Arial"/>
      <w:lang w:val="en-GB" w:eastAsia="ar-SA" w:bidi="ar-SA"/>
    </w:rPr>
  </w:style>
  <w:style w:type="character" w:customStyle="1" w:styleId="82">
    <w:name w:val="(文字) (文字)8"/>
    <w:qFormat/>
    <w:rsid w:val="001664AD"/>
    <w:rPr>
      <w:rFonts w:ascii="Arial" w:eastAsia="ＭＳ 明朝" w:hAnsi="Arial"/>
      <w:lang w:val="en-GB" w:eastAsia="ar-SA" w:bidi="ar-SA"/>
    </w:rPr>
  </w:style>
  <w:style w:type="character" w:customStyle="1" w:styleId="73">
    <w:name w:val="(文字) (文字)7"/>
    <w:qFormat/>
    <w:rsid w:val="001664AD"/>
    <w:rPr>
      <w:rFonts w:ascii="Arial" w:eastAsia="ＭＳ 明朝" w:hAnsi="Arial"/>
      <w:sz w:val="36"/>
      <w:lang w:val="en-GB" w:eastAsia="ar-SA" w:bidi="ar-SA"/>
    </w:rPr>
  </w:style>
  <w:style w:type="character" w:customStyle="1" w:styleId="headerodd">
    <w:name w:val="header odd (文字)"/>
    <w:qFormat/>
    <w:rsid w:val="001664AD"/>
    <w:rPr>
      <w:rFonts w:ascii="Arial" w:eastAsia="ＭＳ 明朝" w:hAnsi="Arial"/>
      <w:b/>
      <w:sz w:val="18"/>
      <w:lang w:val="en-GB" w:eastAsia="ar-SA" w:bidi="ar-SA"/>
    </w:rPr>
  </w:style>
  <w:style w:type="character" w:customStyle="1" w:styleId="footnotetext1">
    <w:name w:val="footnote text1 (文字)"/>
    <w:qFormat/>
    <w:rsid w:val="001664AD"/>
    <w:rPr>
      <w:rFonts w:eastAsia="ＭＳ 明朝"/>
      <w:sz w:val="16"/>
      <w:lang w:val="en-GB" w:eastAsia="ar-SA" w:bidi="ar-SA"/>
    </w:rPr>
  </w:style>
  <w:style w:type="character" w:customStyle="1" w:styleId="64">
    <w:name w:val="(文字) (文字)6"/>
    <w:qFormat/>
    <w:rsid w:val="001664AD"/>
    <w:rPr>
      <w:rFonts w:eastAsia="ＭＳ 明朝"/>
      <w:lang w:val="en-GB" w:eastAsia="ar-SA" w:bidi="ar-SA"/>
    </w:rPr>
  </w:style>
  <w:style w:type="character" w:customStyle="1" w:styleId="cap">
    <w:name w:val="cap (文字)"/>
    <w:qFormat/>
    <w:rsid w:val="001664AD"/>
    <w:rPr>
      <w:rFonts w:eastAsia="ＭＳ 明朝"/>
      <w:b/>
      <w:lang w:val="en-GB" w:eastAsia="ar-SA" w:bidi="ar-SA"/>
    </w:rPr>
  </w:style>
  <w:style w:type="character" w:customStyle="1" w:styleId="55">
    <w:name w:val="(文字) (文字)5"/>
    <w:qFormat/>
    <w:rsid w:val="001664AD"/>
    <w:rPr>
      <w:rFonts w:ascii="Courier New" w:eastAsia="ＭＳ 明朝" w:hAnsi="Courier New"/>
      <w:lang w:val="nb-NO" w:eastAsia="ar-SA" w:bidi="ar-SA"/>
    </w:rPr>
  </w:style>
  <w:style w:type="character" w:customStyle="1" w:styleId="bt">
    <w:name w:val="bt (文字)"/>
    <w:qFormat/>
    <w:rsid w:val="001664AD"/>
    <w:rPr>
      <w:rFonts w:eastAsia="ＭＳ 明朝"/>
      <w:lang w:val="en-GB" w:eastAsia="ar-SA" w:bidi="ar-SA"/>
    </w:rPr>
  </w:style>
  <w:style w:type="character" w:customStyle="1" w:styleId="affff">
    <w:name w:val="番号付け記号"/>
    <w:qFormat/>
    <w:rsid w:val="001664AD"/>
  </w:style>
  <w:style w:type="paragraph" w:customStyle="1" w:styleId="affff0">
    <w:name w:val="見出し"/>
    <w:basedOn w:val="a1"/>
    <w:next w:val="aff4"/>
    <w:qFormat/>
    <w:rsid w:val="001664AD"/>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1664AD"/>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1664AD"/>
    <w:pPr>
      <w:ind w:left="851" w:hanging="284"/>
    </w:pPr>
  </w:style>
  <w:style w:type="paragraph" w:customStyle="1" w:styleId="1f0">
    <w:name w:val="箇条書き1"/>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1664AD"/>
    <w:pPr>
      <w:tabs>
        <w:tab w:val="clear" w:pos="644"/>
        <w:tab w:val="num" w:pos="1494"/>
      </w:tabs>
      <w:ind w:left="851" w:hanging="284"/>
    </w:pPr>
  </w:style>
  <w:style w:type="paragraph" w:customStyle="1" w:styleId="310">
    <w:name w:val="箇条書き 31"/>
    <w:basedOn w:val="211"/>
    <w:qFormat/>
    <w:rsid w:val="001664AD"/>
    <w:pPr>
      <w:ind w:left="1135"/>
    </w:pPr>
  </w:style>
  <w:style w:type="paragraph" w:customStyle="1" w:styleId="212">
    <w:name w:val="一覧 21"/>
    <w:basedOn w:val="ac"/>
    <w:qFormat/>
    <w:rsid w:val="001664A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1664AD"/>
    <w:pPr>
      <w:ind w:left="1135"/>
    </w:pPr>
  </w:style>
  <w:style w:type="paragraph" w:customStyle="1" w:styleId="410">
    <w:name w:val="一覧 41"/>
    <w:basedOn w:val="311"/>
    <w:qFormat/>
    <w:rsid w:val="001664AD"/>
    <w:pPr>
      <w:ind w:left="1418"/>
    </w:pPr>
  </w:style>
  <w:style w:type="paragraph" w:customStyle="1" w:styleId="510">
    <w:name w:val="一覧 51"/>
    <w:basedOn w:val="410"/>
    <w:qFormat/>
    <w:rsid w:val="001664AD"/>
    <w:pPr>
      <w:ind w:left="1702"/>
    </w:pPr>
  </w:style>
  <w:style w:type="paragraph" w:customStyle="1" w:styleId="411">
    <w:name w:val="箇条書き 41"/>
    <w:basedOn w:val="310"/>
    <w:qFormat/>
    <w:rsid w:val="001664AD"/>
    <w:pPr>
      <w:ind w:left="1418"/>
    </w:pPr>
  </w:style>
  <w:style w:type="paragraph" w:customStyle="1" w:styleId="511">
    <w:name w:val="箇条書き 51"/>
    <w:basedOn w:val="411"/>
    <w:qFormat/>
    <w:rsid w:val="001664AD"/>
    <w:pPr>
      <w:ind w:left="1702"/>
    </w:pPr>
  </w:style>
  <w:style w:type="paragraph" w:customStyle="1" w:styleId="1f1">
    <w:name w:val="コメント文字列1"/>
    <w:basedOn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1664AD"/>
    <w:rPr>
      <w:b/>
      <w:bCs/>
    </w:rPr>
  </w:style>
  <w:style w:type="paragraph" w:customStyle="1" w:styleId="1f3">
    <w:name w:val="見出しマップ1"/>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1664AD"/>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1664AD"/>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1664AD"/>
    <w:rPr>
      <w:b/>
      <w:bCs/>
    </w:rPr>
  </w:style>
  <w:style w:type="character" w:customStyle="1" w:styleId="WW8Num27z0">
    <w:name w:val="WW8Num27z0"/>
    <w:qFormat/>
    <w:rsid w:val="001664AD"/>
    <w:rPr>
      <w:rFonts w:ascii="Arial" w:eastAsia="Times New Roman" w:hAnsi="Arial" w:cs="Arial"/>
    </w:rPr>
  </w:style>
  <w:style w:type="character" w:customStyle="1" w:styleId="WW8Num27z1">
    <w:name w:val="WW8Num27z1"/>
    <w:qFormat/>
    <w:rsid w:val="001664AD"/>
    <w:rPr>
      <w:rFonts w:ascii="Courier New" w:hAnsi="Courier New" w:cs="Courier New"/>
    </w:rPr>
  </w:style>
  <w:style w:type="character" w:customStyle="1" w:styleId="WW8Num27z2">
    <w:name w:val="WW8Num27z2"/>
    <w:qFormat/>
    <w:rsid w:val="001664AD"/>
    <w:rPr>
      <w:rFonts w:ascii="Wingdings" w:hAnsi="Wingdings"/>
    </w:rPr>
  </w:style>
  <w:style w:type="character" w:customStyle="1" w:styleId="WW8Num27z3">
    <w:name w:val="WW8Num27z3"/>
    <w:qFormat/>
    <w:rsid w:val="001664AD"/>
    <w:rPr>
      <w:rFonts w:ascii="Symbol" w:hAnsi="Symbol"/>
    </w:rPr>
  </w:style>
  <w:style w:type="character" w:customStyle="1" w:styleId="WW8Num29z0">
    <w:name w:val="WW8Num29z0"/>
    <w:qFormat/>
    <w:rsid w:val="001664AD"/>
    <w:rPr>
      <w:rFonts w:ascii="Times New Roman" w:eastAsia="ＭＳ 明朝" w:hAnsi="Times New Roman" w:cs="Times New Roman"/>
    </w:rPr>
  </w:style>
  <w:style w:type="character" w:customStyle="1" w:styleId="WW8Num29z1">
    <w:name w:val="WW8Num29z1"/>
    <w:qFormat/>
    <w:rsid w:val="001664AD"/>
    <w:rPr>
      <w:rFonts w:ascii="Courier New" w:hAnsi="Courier New" w:cs="Courier New"/>
    </w:rPr>
  </w:style>
  <w:style w:type="character" w:customStyle="1" w:styleId="WW8Num29z2">
    <w:name w:val="WW8Num29z2"/>
    <w:qFormat/>
    <w:rsid w:val="001664AD"/>
    <w:rPr>
      <w:rFonts w:ascii="Wingdings" w:hAnsi="Wingdings"/>
    </w:rPr>
  </w:style>
  <w:style w:type="character" w:customStyle="1" w:styleId="WW8Num29z3">
    <w:name w:val="WW8Num29z3"/>
    <w:qFormat/>
    <w:rsid w:val="001664AD"/>
    <w:rPr>
      <w:rFonts w:ascii="Symbol" w:hAnsi="Symbol"/>
    </w:rPr>
  </w:style>
  <w:style w:type="character" w:customStyle="1" w:styleId="WW8Num31z0">
    <w:name w:val="WW8Num31z0"/>
    <w:qFormat/>
    <w:rsid w:val="001664AD"/>
    <w:rPr>
      <w:rFonts w:ascii="Symbol" w:hAnsi="Symbol"/>
    </w:rPr>
  </w:style>
  <w:style w:type="character" w:customStyle="1" w:styleId="WW8Num31z1">
    <w:name w:val="WW8Num31z1"/>
    <w:qFormat/>
    <w:rsid w:val="001664AD"/>
    <w:rPr>
      <w:rFonts w:ascii="Courier New" w:hAnsi="Courier New" w:cs="Courier New"/>
    </w:rPr>
  </w:style>
  <w:style w:type="character" w:customStyle="1" w:styleId="WW8Num31z2">
    <w:name w:val="WW8Num31z2"/>
    <w:qFormat/>
    <w:rsid w:val="001664AD"/>
    <w:rPr>
      <w:rFonts w:ascii="Wingdings" w:hAnsi="Wingdings"/>
    </w:rPr>
  </w:style>
  <w:style w:type="character" w:customStyle="1" w:styleId="WW8Num34z2">
    <w:name w:val="WW8Num34z2"/>
    <w:qFormat/>
    <w:rsid w:val="001664AD"/>
    <w:rPr>
      <w:rFonts w:ascii="Wingdings" w:hAnsi="Wingdings"/>
    </w:rPr>
  </w:style>
  <w:style w:type="character" w:customStyle="1" w:styleId="WW8Num34z3">
    <w:name w:val="WW8Num34z3"/>
    <w:qFormat/>
    <w:rsid w:val="001664AD"/>
    <w:rPr>
      <w:rFonts w:ascii="Symbol" w:hAnsi="Symbol"/>
    </w:rPr>
  </w:style>
  <w:style w:type="character" w:customStyle="1" w:styleId="WW8Num37z0">
    <w:name w:val="WW8Num37z0"/>
    <w:qFormat/>
    <w:rsid w:val="001664AD"/>
    <w:rPr>
      <w:rFonts w:ascii="Times New Roman" w:eastAsia="SimSun" w:hAnsi="Times New Roman" w:cs="Times New Roman"/>
    </w:rPr>
  </w:style>
  <w:style w:type="character" w:customStyle="1" w:styleId="WW8Num37z1">
    <w:name w:val="WW8Num37z1"/>
    <w:qFormat/>
    <w:rsid w:val="001664AD"/>
    <w:rPr>
      <w:rFonts w:ascii="Wingdings" w:hAnsi="Wingdings"/>
    </w:rPr>
  </w:style>
  <w:style w:type="character" w:customStyle="1" w:styleId="WW8Num38z0">
    <w:name w:val="WW8Num38z0"/>
    <w:qFormat/>
    <w:rsid w:val="001664AD"/>
    <w:rPr>
      <w:rFonts w:ascii="Times New Roman" w:eastAsia="SimSun" w:hAnsi="Times New Roman" w:cs="Times New Roman"/>
    </w:rPr>
  </w:style>
  <w:style w:type="character" w:customStyle="1" w:styleId="WW8Num38z1">
    <w:name w:val="WW8Num38z1"/>
    <w:qFormat/>
    <w:rsid w:val="001664AD"/>
    <w:rPr>
      <w:rFonts w:ascii="Wingdings" w:hAnsi="Wingdings"/>
    </w:rPr>
  </w:style>
  <w:style w:type="character" w:customStyle="1" w:styleId="WW8Num41z0">
    <w:name w:val="WW8Num41z0"/>
    <w:qFormat/>
    <w:rsid w:val="001664AD"/>
    <w:rPr>
      <w:rFonts w:ascii="Times New Roman" w:eastAsia="SimSun" w:hAnsi="Times New Roman" w:cs="Times New Roman"/>
    </w:rPr>
  </w:style>
  <w:style w:type="character" w:customStyle="1" w:styleId="WW8Num41z1">
    <w:name w:val="WW8Num41z1"/>
    <w:qFormat/>
    <w:rsid w:val="001664AD"/>
    <w:rPr>
      <w:rFonts w:ascii="Wingdings" w:hAnsi="Wingdings"/>
    </w:rPr>
  </w:style>
  <w:style w:type="character" w:customStyle="1" w:styleId="WW8NumSt20z0">
    <w:name w:val="WW8NumSt20z0"/>
    <w:qFormat/>
    <w:rsid w:val="001664AD"/>
    <w:rPr>
      <w:rFonts w:ascii="Geneva" w:hAnsi="Geneva"/>
    </w:rPr>
  </w:style>
  <w:style w:type="character" w:customStyle="1" w:styleId="DefaultParagraphFont1">
    <w:name w:val="Default Paragraph Font1"/>
    <w:qFormat/>
    <w:rsid w:val="001664AD"/>
  </w:style>
  <w:style w:type="character" w:customStyle="1" w:styleId="CommentReference1">
    <w:name w:val="Comment Reference1"/>
    <w:qFormat/>
    <w:rsid w:val="001664AD"/>
    <w:rPr>
      <w:sz w:val="16"/>
    </w:rPr>
  </w:style>
  <w:style w:type="paragraph" w:customStyle="1" w:styleId="ListBullet1">
    <w:name w:val="List Bullet1"/>
    <w:basedOn w:val="a1"/>
    <w:qFormat/>
    <w:rsid w:val="001664AD"/>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1664AD"/>
    <w:pPr>
      <w:tabs>
        <w:tab w:val="clear" w:pos="644"/>
        <w:tab w:val="num" w:pos="1494"/>
      </w:tabs>
      <w:ind w:left="851"/>
    </w:pPr>
  </w:style>
  <w:style w:type="paragraph" w:customStyle="1" w:styleId="ListBullet31">
    <w:name w:val="List Bullet 31"/>
    <w:basedOn w:val="ListBullet21"/>
    <w:qFormat/>
    <w:rsid w:val="001664AD"/>
    <w:pPr>
      <w:ind w:left="1135"/>
    </w:pPr>
  </w:style>
  <w:style w:type="paragraph" w:customStyle="1" w:styleId="ListBullet41">
    <w:name w:val="List Bullet 41"/>
    <w:basedOn w:val="ListBullet31"/>
    <w:qFormat/>
    <w:rsid w:val="001664AD"/>
    <w:pPr>
      <w:ind w:left="1418"/>
    </w:pPr>
  </w:style>
  <w:style w:type="paragraph" w:customStyle="1" w:styleId="ListBullet51">
    <w:name w:val="List Bullet 51"/>
    <w:basedOn w:val="ListBullet41"/>
    <w:qFormat/>
    <w:rsid w:val="001664AD"/>
    <w:pPr>
      <w:ind w:left="1702"/>
    </w:pPr>
  </w:style>
  <w:style w:type="paragraph" w:customStyle="1" w:styleId="DocumentMap1">
    <w:name w:val="Document Map1"/>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1664AD"/>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1664AD"/>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1664AD"/>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1664AD"/>
    <w:pPr>
      <w:ind w:left="1418" w:hanging="284"/>
    </w:pPr>
  </w:style>
  <w:style w:type="paragraph" w:customStyle="1" w:styleId="ListNumber1">
    <w:name w:val="List Number1"/>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1664AD"/>
    <w:pPr>
      <w:ind w:left="851" w:hanging="284"/>
    </w:pPr>
  </w:style>
  <w:style w:type="paragraph" w:customStyle="1" w:styleId="List21">
    <w:name w:val="List 21"/>
    <w:basedOn w:val="ac"/>
    <w:qFormat/>
    <w:rsid w:val="001664AD"/>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1664AD"/>
    <w:pPr>
      <w:ind w:left="1702"/>
    </w:pPr>
  </w:style>
  <w:style w:type="paragraph" w:customStyle="1" w:styleId="BodyText21">
    <w:name w:val="Body Text 21"/>
    <w:basedOn w:val="a1"/>
    <w:qFormat/>
    <w:rsid w:val="001664A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1664A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1664AD"/>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1664AD"/>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1664AD"/>
  </w:style>
  <w:style w:type="character" w:customStyle="1" w:styleId="CharChar22">
    <w:name w:val="Char Char22"/>
    <w:qFormat/>
    <w:rsid w:val="001664AD"/>
    <w:rPr>
      <w:rFonts w:ascii="Arial" w:hAnsi="Arial"/>
      <w:lang w:val="en-GB"/>
    </w:rPr>
  </w:style>
  <w:style w:type="paragraph" w:customStyle="1" w:styleId="numberedlist0">
    <w:name w:val="numbered list"/>
    <w:basedOn w:val="ab"/>
    <w:qFormat/>
    <w:rsid w:val="001664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1664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1664AD"/>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1664A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1664AD"/>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664AD"/>
    <w:rPr>
      <w:rFonts w:ascii="Arial" w:hAnsi="Arial"/>
      <w:sz w:val="24"/>
      <w:lang w:val="en-GB" w:eastAsia="ja-JP" w:bidi="ar-SA"/>
    </w:rPr>
  </w:style>
  <w:style w:type="paragraph" w:customStyle="1" w:styleId="NormalAfter3pt">
    <w:name w:val="Normal + After:  3 pt"/>
    <w:basedOn w:val="a1"/>
    <w:qFormat/>
    <w:rsid w:val="001664AD"/>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1664A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664A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664AD"/>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664AD"/>
    <w:rPr>
      <w:lang w:val="en-GB" w:eastAsia="ja-JP" w:bidi="ar-SA"/>
    </w:rPr>
  </w:style>
  <w:style w:type="character" w:customStyle="1" w:styleId="CarCar10">
    <w:name w:val="Car Car10"/>
    <w:qFormat/>
    <w:rsid w:val="001664AD"/>
    <w:rPr>
      <w:rFonts w:ascii="Arial" w:hAnsi="Arial"/>
      <w:lang w:val="en-GB" w:eastAsia="ja-JP" w:bidi="ar-SA"/>
    </w:rPr>
  </w:style>
  <w:style w:type="paragraph" w:customStyle="1" w:styleId="Revision2">
    <w:name w:val="Revision2"/>
    <w:hidden/>
    <w:semiHidden/>
    <w:qFormat/>
    <w:rsid w:val="001664AD"/>
    <w:rPr>
      <w:rFonts w:ascii="Times New Roman" w:eastAsia="ＭＳ 明朝" w:hAnsi="Times New Roman"/>
      <w:lang w:val="en-GB" w:eastAsia="en-US"/>
    </w:rPr>
  </w:style>
  <w:style w:type="paragraph" w:customStyle="1" w:styleId="ListParagraph1">
    <w:name w:val="List Paragraph1"/>
    <w:basedOn w:val="a1"/>
    <w:qFormat/>
    <w:rsid w:val="001664AD"/>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1664AD"/>
    <w:rPr>
      <w:rFonts w:ascii="Arial" w:hAnsi="Arial"/>
      <w:lang w:val="en-GB" w:eastAsia="en-US"/>
    </w:rPr>
  </w:style>
  <w:style w:type="character" w:customStyle="1" w:styleId="EmailStyle97">
    <w:name w:val="EmailStyle97"/>
    <w:semiHidden/>
    <w:qFormat/>
    <w:rsid w:val="001664AD"/>
    <w:rPr>
      <w:rFonts w:ascii="Arial" w:hAnsi="Arial" w:cs="Arial"/>
      <w:color w:val="auto"/>
      <w:sz w:val="20"/>
      <w:szCs w:val="20"/>
    </w:rPr>
  </w:style>
  <w:style w:type="character" w:customStyle="1" w:styleId="THC">
    <w:name w:val="TH C"/>
    <w:qFormat/>
    <w:rsid w:val="001664AD"/>
    <w:rPr>
      <w:rFonts w:ascii="Arial" w:eastAsia="ＭＳ 明朝" w:hAnsi="Arial" w:cs="Arial"/>
      <w:b/>
      <w:bCs/>
      <w:lang w:val="en-GB" w:eastAsia="ja-JP"/>
    </w:rPr>
  </w:style>
  <w:style w:type="character" w:customStyle="1" w:styleId="B1C">
    <w:name w:val="B1 C"/>
    <w:qFormat/>
    <w:rsid w:val="001664AD"/>
    <w:rPr>
      <w:lang w:val="en-GB" w:eastAsia="en-US" w:bidi="ar-SA"/>
    </w:rPr>
  </w:style>
  <w:style w:type="character" w:customStyle="1" w:styleId="Heading4C">
    <w:name w:val="Heading 4 C"/>
    <w:qFormat/>
    <w:rsid w:val="001664AD"/>
    <w:rPr>
      <w:rFonts w:ascii="Arial" w:hAnsi="Arial"/>
      <w:sz w:val="24"/>
      <w:szCs w:val="28"/>
      <w:lang w:val="en-GB" w:eastAsia="en-US" w:bidi="ar-SA"/>
    </w:rPr>
  </w:style>
  <w:style w:type="character" w:customStyle="1" w:styleId="Titre3">
    <w:name w:val="Titre 3"/>
    <w:qFormat/>
    <w:rsid w:val="001664AD"/>
    <w:rPr>
      <w:rFonts w:ascii="Arial" w:hAnsi="Arial"/>
      <w:sz w:val="28"/>
      <w:szCs w:val="28"/>
      <w:lang w:val="en-GB" w:eastAsia="en-GB"/>
    </w:rPr>
  </w:style>
  <w:style w:type="character" w:customStyle="1" w:styleId="B3c">
    <w:name w:val="B3 c"/>
    <w:qFormat/>
    <w:rsid w:val="001664AD"/>
    <w:rPr>
      <w:lang w:val="en-GB" w:eastAsia="en-GB"/>
    </w:rPr>
  </w:style>
  <w:style w:type="character" w:customStyle="1" w:styleId="B2C">
    <w:name w:val="B2 C"/>
    <w:qFormat/>
    <w:rsid w:val="001664AD"/>
    <w:rPr>
      <w:lang w:val="en-GB" w:eastAsia="en-GB"/>
    </w:rPr>
  </w:style>
  <w:style w:type="character" w:customStyle="1" w:styleId="H6C">
    <w:name w:val="H6 C"/>
    <w:qFormat/>
    <w:rsid w:val="001664AD"/>
    <w:rPr>
      <w:rFonts w:ascii="Arial" w:eastAsia="Times New Roman" w:hAnsi="Arial"/>
      <w:sz w:val="22"/>
      <w:lang w:eastAsia="en-US"/>
    </w:rPr>
  </w:style>
  <w:style w:type="character" w:customStyle="1" w:styleId="h51">
    <w:name w:val="h5 1"/>
    <w:qFormat/>
    <w:rsid w:val="001664AD"/>
    <w:rPr>
      <w:rFonts w:ascii="Arial" w:eastAsia="ＭＳ 明朝" w:hAnsi="Arial"/>
      <w:sz w:val="22"/>
      <w:lang w:val="en-GB" w:eastAsia="en-US" w:bidi="ar-SA"/>
    </w:rPr>
  </w:style>
  <w:style w:type="paragraph" w:customStyle="1" w:styleId="1f7">
    <w:name w:val="题注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1664A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664AD"/>
    <w:rPr>
      <w:rFonts w:ascii="Arial" w:hAnsi="Arial"/>
      <w:sz w:val="24"/>
      <w:szCs w:val="28"/>
      <w:lang w:val="en-GB" w:eastAsia="en-US"/>
    </w:rPr>
  </w:style>
  <w:style w:type="character" w:customStyle="1" w:styleId="T1Char5">
    <w:name w:val="T1 Char5"/>
    <w:aliases w:val="Header 6 Char Char5"/>
    <w:qFormat/>
    <w:rsid w:val="001664A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664A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664A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664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664AD"/>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664AD"/>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664AD"/>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664AD"/>
    <w:rPr>
      <w:rFonts w:ascii="Arial" w:eastAsia="ＭＳ 明朝" w:hAnsi="Arial"/>
      <w:sz w:val="22"/>
      <w:lang w:val="en-GB" w:eastAsia="en-US" w:bidi="ar-SA"/>
    </w:rPr>
  </w:style>
  <w:style w:type="character" w:customStyle="1" w:styleId="T1Car">
    <w:name w:val="T1 Car"/>
    <w:aliases w:val="Header 6 Car Car"/>
    <w:qFormat/>
    <w:rsid w:val="001664AD"/>
    <w:rPr>
      <w:rFonts w:ascii="Arial" w:eastAsia="ＭＳ 明朝" w:hAnsi="Arial"/>
      <w:lang w:val="en-GB" w:eastAsia="en-US" w:bidi="ar-SA"/>
    </w:rPr>
  </w:style>
  <w:style w:type="character" w:customStyle="1" w:styleId="CarCar4">
    <w:name w:val="Car Car4"/>
    <w:qFormat/>
    <w:rsid w:val="001664AD"/>
    <w:rPr>
      <w:rFonts w:ascii="Arial" w:eastAsia="ＭＳ 明朝" w:hAnsi="Arial"/>
      <w:lang w:val="en-GB" w:eastAsia="en-US" w:bidi="ar-SA"/>
    </w:rPr>
  </w:style>
  <w:style w:type="character" w:customStyle="1" w:styleId="CarCar8">
    <w:name w:val="Car Car8"/>
    <w:qFormat/>
    <w:rsid w:val="001664AD"/>
    <w:rPr>
      <w:rFonts w:ascii="Arial" w:eastAsia="ＭＳ 明朝" w:hAnsi="Arial"/>
      <w:sz w:val="36"/>
      <w:lang w:val="en-GB" w:eastAsia="en-US" w:bidi="ar-SA"/>
    </w:rPr>
  </w:style>
  <w:style w:type="character" w:customStyle="1" w:styleId="CarCar3">
    <w:name w:val="Car Car3"/>
    <w:qFormat/>
    <w:rsid w:val="001664AD"/>
    <w:rPr>
      <w:rFonts w:ascii="Arial" w:eastAsia="ＭＳ 明朝" w:hAnsi="Arial"/>
      <w:sz w:val="36"/>
      <w:lang w:val="en-GB" w:eastAsia="en-US" w:bidi="ar-SA"/>
    </w:rPr>
  </w:style>
  <w:style w:type="character" w:customStyle="1" w:styleId="CarCar7">
    <w:name w:val="Car Car7"/>
    <w:qFormat/>
    <w:rsid w:val="001664A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664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664AD"/>
    <w:rPr>
      <w:b/>
      <w:lang w:val="en-GB" w:eastAsia="ja-JP" w:bidi="ar-SA"/>
    </w:rPr>
  </w:style>
  <w:style w:type="character" w:customStyle="1" w:styleId="CarCar6">
    <w:name w:val="Car Car6"/>
    <w:qFormat/>
    <w:rsid w:val="001664A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664AD"/>
    <w:rPr>
      <w:lang w:val="en-GB" w:eastAsia="ja-JP" w:bidi="ar-SA"/>
    </w:rPr>
  </w:style>
  <w:style w:type="character" w:customStyle="1" w:styleId="T1Char6">
    <w:name w:val="T1 Char6"/>
    <w:aliases w:val="Header 6 Char Char6"/>
    <w:qFormat/>
    <w:rsid w:val="001664AD"/>
  </w:style>
  <w:style w:type="character" w:customStyle="1" w:styleId="capChar5">
    <w:name w:val="cap Char5"/>
    <w:aliases w:val="cap Char Char5,Caption Char Char4,Caption Char1 Char Char4,cap Char Char1 Char4,Caption Char Char1 Char Char4,cap Char2 Char Char Char4"/>
    <w:qFormat/>
    <w:rsid w:val="001664AD"/>
    <w:rPr>
      <w:b/>
      <w:lang w:val="en-GB" w:eastAsia="en-US" w:bidi="ar-SA"/>
    </w:rPr>
  </w:style>
  <w:style w:type="paragraph" w:customStyle="1" w:styleId="DAText">
    <w:name w:val="DA_Text"/>
    <w:basedOn w:val="a1"/>
    <w:link w:val="DATextZchn"/>
    <w:qFormat/>
    <w:rsid w:val="001664AD"/>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1664AD"/>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1664A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664A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664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664AD"/>
    <w:rPr>
      <w:rFonts w:ascii="Arial" w:hAnsi="Arial"/>
      <w:sz w:val="22"/>
      <w:lang w:val="en-GB" w:eastAsia="en-GB" w:bidi="ar-SA"/>
    </w:rPr>
  </w:style>
  <w:style w:type="character" w:customStyle="1" w:styleId="T1Zchn">
    <w:name w:val="T1 Zchn"/>
    <w:aliases w:val="Header 6 Zchn Zchn"/>
    <w:qFormat/>
    <w:rsid w:val="001664AD"/>
  </w:style>
  <w:style w:type="character" w:customStyle="1" w:styleId="capChar3">
    <w:name w:val="cap Char3"/>
    <w:aliases w:val="cap Char Char3,Caption Char Char2,Caption Char1 Char Char2,cap Char Char1 Char2,Caption Char Char1 Char Char2,cap Char2 Char Char Char2"/>
    <w:qFormat/>
    <w:rsid w:val="001664AD"/>
    <w:rPr>
      <w:rFonts w:ascii="Times New Roman" w:eastAsia="Batang" w:hAnsi="Times New Roman"/>
      <w:b/>
      <w:lang w:val="en-GB"/>
    </w:rPr>
  </w:style>
  <w:style w:type="character" w:customStyle="1" w:styleId="Heading6Char2">
    <w:name w:val="Heading 6 Char2"/>
    <w:qFormat/>
    <w:rsid w:val="001664AD"/>
  </w:style>
  <w:style w:type="character" w:customStyle="1" w:styleId="capChar4">
    <w:name w:val="cap Char4"/>
    <w:aliases w:val="cap Char Char4,Caption Char Char3,Caption Char1 Char Char3,cap Char Char1 Char3,Caption Char Char1 Char Char3,cap Char2 Char Char Char3"/>
    <w:qFormat/>
    <w:rsid w:val="001664AD"/>
    <w:rPr>
      <w:rFonts w:ascii="Times New Roman" w:eastAsia="ＭＳ 明朝" w:hAnsi="Times New Roman"/>
      <w:b/>
      <w:lang w:val="en-GB"/>
    </w:rPr>
  </w:style>
  <w:style w:type="character" w:customStyle="1" w:styleId="T1Char8">
    <w:name w:val="T1 Char8"/>
    <w:aliases w:val="Header 6 Char Char7"/>
    <w:qFormat/>
    <w:rsid w:val="001664A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664A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664AD"/>
    <w:rPr>
      <w:rFonts w:ascii="Arial" w:hAnsi="Arial"/>
      <w:sz w:val="24"/>
      <w:szCs w:val="28"/>
      <w:lang w:val="en-GB" w:eastAsia="en-US"/>
    </w:rPr>
  </w:style>
  <w:style w:type="character" w:customStyle="1" w:styleId="T1Char7">
    <w:name w:val="T1 Char7"/>
    <w:aliases w:val="Header 6 Char Char8"/>
    <w:qFormat/>
    <w:rsid w:val="001664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664A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664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664AD"/>
    <w:rPr>
      <w:rFonts w:ascii="Arial" w:hAnsi="Arial" w:cs="Arial"/>
      <w:sz w:val="24"/>
      <w:szCs w:val="24"/>
      <w:lang w:val="en-GB" w:eastAsia="en-US" w:bidi="he-IL"/>
    </w:rPr>
  </w:style>
  <w:style w:type="character" w:customStyle="1" w:styleId="T1Char9">
    <w:name w:val="T1 Char9"/>
    <w:aliases w:val="Header 6 Char Char9"/>
    <w:qFormat/>
    <w:rsid w:val="001664AD"/>
    <w:rPr>
      <w:rFonts w:ascii="Arial" w:hAnsi="Arial" w:cs="Arial"/>
      <w:lang w:val="en-GB" w:eastAsia="en-US" w:bidi="he-IL"/>
    </w:rPr>
  </w:style>
  <w:style w:type="character" w:customStyle="1" w:styleId="36">
    <w:name w:val="一覧 3 (文字)"/>
    <w:link w:val="35"/>
    <w:qFormat/>
    <w:rsid w:val="001664AD"/>
    <w:rPr>
      <w:rFonts w:ascii="Times New Roman" w:hAnsi="Times New Roman"/>
      <w:lang w:val="en-GB" w:eastAsia="en-US"/>
    </w:rPr>
  </w:style>
  <w:style w:type="paragraph" w:customStyle="1" w:styleId="CharChar3CharCharCharCharCharChar">
    <w:name w:val="Char Char3 Char Char Char Char Char Char"/>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664AD"/>
    <w:rPr>
      <w:rFonts w:ascii="Arial" w:hAnsi="Arial"/>
      <w:lang w:val="en-GB" w:eastAsia="en-US" w:bidi="ar-SA"/>
    </w:rPr>
  </w:style>
  <w:style w:type="paragraph" w:customStyle="1" w:styleId="2f3">
    <w:name w:val="无间隔2"/>
    <w:qFormat/>
    <w:rsid w:val="001664AD"/>
    <w:rPr>
      <w:rFonts w:ascii="Times New Roman" w:eastAsia="SimSun" w:hAnsi="Times New Roman"/>
      <w:lang w:val="en-GB" w:eastAsia="en-US"/>
    </w:rPr>
  </w:style>
  <w:style w:type="paragraph" w:customStyle="1" w:styleId="CarCar53">
    <w:name w:val="Car Car53"/>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664AD"/>
    <w:rPr>
      <w:b/>
      <w:lang w:val="en-GB" w:eastAsia="en-US" w:bidi="ar-SA"/>
    </w:rPr>
  </w:style>
  <w:style w:type="character" w:customStyle="1" w:styleId="CharChar13">
    <w:name w:val="Char Char13"/>
    <w:semiHidden/>
    <w:qFormat/>
    <w:rsid w:val="001664AD"/>
    <w:rPr>
      <w:rFonts w:eastAsia="SimSun"/>
      <w:lang w:val="en-GB" w:eastAsia="en-US" w:bidi="ar-SA"/>
    </w:rPr>
  </w:style>
  <w:style w:type="character" w:customStyle="1" w:styleId="CharChar113">
    <w:name w:val="Char Char113"/>
    <w:rsid w:val="001664AD"/>
    <w:rPr>
      <w:rFonts w:ascii="Tahoma" w:eastAsia="SimSun" w:hAnsi="Tahoma" w:cs="Tahoma"/>
      <w:lang w:val="en-GB" w:eastAsia="en-US" w:bidi="ar-SA"/>
    </w:rPr>
  </w:style>
  <w:style w:type="paragraph" w:customStyle="1" w:styleId="Normal1">
    <w:name w:val="Normal 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1664A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1664A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1664A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1664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1664A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1664A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1664A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1664A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1664A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1664A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1664A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166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1664A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1664A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1664A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1664A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1664A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1664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1664A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166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166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166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1664A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1664A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1664A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1664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1664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1664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1664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1664A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1664A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1664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1664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166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1664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1664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1664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1664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1664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1664AD"/>
  </w:style>
  <w:style w:type="character" w:customStyle="1" w:styleId="Absatz-Standardschriftart2">
    <w:name w:val="Absatz-Standardschriftart2"/>
    <w:qFormat/>
    <w:rsid w:val="001664AD"/>
  </w:style>
  <w:style w:type="paragraph" w:customStyle="1" w:styleId="editorsnote0">
    <w:name w:val="editorsnote"/>
    <w:basedOn w:val="a1"/>
    <w:qFormat/>
    <w:rsid w:val="001664AD"/>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1664AD"/>
    <w:rPr>
      <w:rFonts w:ascii="ＭＳ 明朝" w:eastAsia="ＭＳ 明朝" w:hAnsi="ＭＳ 明朝" w:hint="eastAsia"/>
      <w:lang w:val="en-GB" w:eastAsia="ar-SA" w:bidi="ar-SA"/>
    </w:rPr>
  </w:style>
  <w:style w:type="character" w:customStyle="1" w:styleId="110">
    <w:name w:val="(文字) (文字)11"/>
    <w:qFormat/>
    <w:rsid w:val="001664AD"/>
    <w:rPr>
      <w:rFonts w:ascii="ＭＳ 明朝" w:eastAsia="ＭＳ 明朝" w:hAnsi="ＭＳ 明朝" w:hint="eastAsia"/>
      <w:lang w:val="en-GB" w:eastAsia="ar-SA" w:bidi="ar-SA"/>
    </w:rPr>
  </w:style>
  <w:style w:type="character" w:customStyle="1" w:styleId="CharChar133">
    <w:name w:val="Char Char133"/>
    <w:semiHidden/>
    <w:rsid w:val="001664AD"/>
    <w:rPr>
      <w:rFonts w:ascii="SimSun" w:eastAsia="SimSun" w:hAnsi="SimSun" w:hint="eastAsia"/>
      <w:lang w:val="en-GB" w:eastAsia="en-US" w:bidi="ar-SA"/>
    </w:rPr>
  </w:style>
  <w:style w:type="character" w:customStyle="1" w:styleId="Absatz-Standardschriftart3">
    <w:name w:val="Absatz-Standardschriftart3"/>
    <w:qFormat/>
    <w:rsid w:val="001664AD"/>
  </w:style>
  <w:style w:type="paragraph" w:customStyle="1" w:styleId="3e">
    <w:name w:val="修订3"/>
    <w:hidden/>
    <w:semiHidden/>
    <w:qFormat/>
    <w:rsid w:val="001664AD"/>
    <w:rPr>
      <w:rFonts w:ascii="Times New Roman" w:eastAsia="Batang" w:hAnsi="Times New Roman"/>
      <w:lang w:val="en-GB" w:eastAsia="en-US"/>
    </w:rPr>
  </w:style>
  <w:style w:type="character" w:customStyle="1" w:styleId="CharChar153">
    <w:name w:val="Char Char153"/>
    <w:rsid w:val="001664AD"/>
    <w:rPr>
      <w:rFonts w:ascii="Arial" w:hAnsi="Arial"/>
      <w:sz w:val="36"/>
      <w:lang w:val="en-GB"/>
    </w:rPr>
  </w:style>
  <w:style w:type="character" w:customStyle="1" w:styleId="hps">
    <w:name w:val="hps"/>
    <w:qFormat/>
    <w:rsid w:val="001664AD"/>
  </w:style>
  <w:style w:type="paragraph" w:customStyle="1" w:styleId="B7">
    <w:name w:val="B7"/>
    <w:basedOn w:val="B6"/>
    <w:link w:val="B7Char"/>
    <w:qFormat/>
    <w:rsid w:val="001664AD"/>
    <w:pPr>
      <w:ind w:left="2269"/>
    </w:pPr>
  </w:style>
  <w:style w:type="character" w:customStyle="1" w:styleId="B7Char">
    <w:name w:val="B7 Char"/>
    <w:link w:val="B7"/>
    <w:qFormat/>
    <w:rsid w:val="001664AD"/>
    <w:rPr>
      <w:rFonts w:ascii="Times New Roman" w:eastAsia="Times New Roman" w:hAnsi="Times New Roman"/>
      <w:lang w:val="en-GB" w:eastAsia="x-none"/>
    </w:rPr>
  </w:style>
  <w:style w:type="character" w:customStyle="1" w:styleId="1f9">
    <w:name w:val="書式なし (文字)1"/>
    <w:qFormat/>
    <w:rsid w:val="001664AD"/>
    <w:rPr>
      <w:rFonts w:ascii="ＭＳ 明朝" w:eastAsia="ＭＳ 明朝" w:hAnsi="Courier New" w:cs="Courier New" w:hint="eastAsia"/>
      <w:sz w:val="21"/>
      <w:szCs w:val="21"/>
      <w:lang w:val="en-GB" w:eastAsia="en-US"/>
    </w:rPr>
  </w:style>
  <w:style w:type="character" w:customStyle="1" w:styleId="1fa">
    <w:name w:val="文末脚注文字列 (文字)1"/>
    <w:qFormat/>
    <w:rsid w:val="001664AD"/>
    <w:rPr>
      <w:rFonts w:ascii="Times New Roman" w:hAnsi="Times New Roman" w:cs="Times New Roman" w:hint="default"/>
      <w:lang w:val="en-GB" w:eastAsia="en-US"/>
    </w:rPr>
  </w:style>
  <w:style w:type="paragraph" w:customStyle="1" w:styleId="TTan">
    <w:name w:val="TTan"/>
    <w:basedOn w:val="FP"/>
    <w:qFormat/>
    <w:rsid w:val="001664A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1664AD"/>
    <w:rPr>
      <w:rFonts w:ascii="Arial" w:hAnsi="Arial"/>
      <w:sz w:val="36"/>
      <w:lang w:val="en-GB" w:eastAsia="en-US" w:bidi="ar-SA"/>
    </w:rPr>
  </w:style>
  <w:style w:type="paragraph" w:customStyle="1" w:styleId="56">
    <w:name w:val="修订5"/>
    <w:hidden/>
    <w:semiHidden/>
    <w:qFormat/>
    <w:rsid w:val="001664AD"/>
    <w:rPr>
      <w:rFonts w:ascii="Times New Roman" w:eastAsia="Batang" w:hAnsi="Times New Roman"/>
      <w:lang w:val="en-GB" w:eastAsia="en-US"/>
    </w:rPr>
  </w:style>
  <w:style w:type="character" w:customStyle="1" w:styleId="Char14">
    <w:name w:val="批注文字 Char1"/>
    <w:qFormat/>
    <w:rsid w:val="001664AD"/>
    <w:rPr>
      <w:rFonts w:eastAsia="SimSun"/>
      <w:lang w:eastAsia="en-US"/>
    </w:rPr>
  </w:style>
  <w:style w:type="character" w:customStyle="1" w:styleId="Char2">
    <w:name w:val="批注主题 Char2"/>
    <w:qFormat/>
    <w:rsid w:val="001664AD"/>
    <w:rPr>
      <w:rFonts w:eastAsia="SimSun"/>
      <w:b/>
      <w:bCs/>
      <w:lang w:eastAsia="en-US"/>
    </w:rPr>
  </w:style>
  <w:style w:type="character" w:customStyle="1" w:styleId="Char15">
    <w:name w:val="注释标题 Char1"/>
    <w:qFormat/>
    <w:rsid w:val="001664AD"/>
    <w:rPr>
      <w:rFonts w:eastAsia="ＭＳ 明朝"/>
      <w:lang w:eastAsia="en-US"/>
    </w:rPr>
  </w:style>
  <w:style w:type="character" w:customStyle="1" w:styleId="9Char1">
    <w:name w:val="标题 9 Char1"/>
    <w:qFormat/>
    <w:rsid w:val="001664AD"/>
    <w:rPr>
      <w:rFonts w:ascii="Arial" w:hAnsi="Arial"/>
      <w:sz w:val="36"/>
      <w:lang w:val="en-GB"/>
    </w:rPr>
  </w:style>
  <w:style w:type="character" w:customStyle="1" w:styleId="Char16">
    <w:name w:val="文档结构图 Char1"/>
    <w:semiHidden/>
    <w:qFormat/>
    <w:rsid w:val="001664AD"/>
    <w:rPr>
      <w:rFonts w:ascii="Tahoma" w:hAnsi="Tahoma" w:cs="Tahoma"/>
      <w:shd w:val="clear" w:color="auto" w:fill="000080"/>
      <w:lang w:val="en-GB"/>
    </w:rPr>
  </w:style>
  <w:style w:type="character" w:customStyle="1" w:styleId="Char17">
    <w:name w:val="纯文本 Char1"/>
    <w:qFormat/>
    <w:rsid w:val="001664AD"/>
    <w:rPr>
      <w:rFonts w:ascii="Courier New" w:eastAsia="SimSun" w:hAnsi="Courier New"/>
      <w:lang w:val="nb-NO"/>
    </w:rPr>
  </w:style>
  <w:style w:type="character" w:customStyle="1" w:styleId="Char18">
    <w:name w:val="批注框文本 Char1"/>
    <w:uiPriority w:val="99"/>
    <w:qFormat/>
    <w:rsid w:val="001664AD"/>
    <w:rPr>
      <w:rFonts w:ascii="Tahoma" w:hAnsi="Tahoma" w:cs="Tahoma"/>
      <w:sz w:val="16"/>
      <w:szCs w:val="16"/>
      <w:lang w:val="en-GB"/>
    </w:rPr>
  </w:style>
  <w:style w:type="character" w:customStyle="1" w:styleId="Char19">
    <w:name w:val="尾注文本 Char1"/>
    <w:qFormat/>
    <w:rsid w:val="001664AD"/>
    <w:rPr>
      <w:rFonts w:eastAsia="SimSun"/>
      <w:lang w:val="en-GB"/>
    </w:rPr>
  </w:style>
  <w:style w:type="character" w:customStyle="1" w:styleId="Char1a">
    <w:name w:val="正文文本缩进 Char1"/>
    <w:qFormat/>
    <w:rsid w:val="001664AD"/>
    <w:rPr>
      <w:rFonts w:eastAsia="Batang"/>
      <w:lang w:val="en-GB"/>
    </w:rPr>
  </w:style>
  <w:style w:type="character" w:customStyle="1" w:styleId="2Char1">
    <w:name w:val="正文文本 2 Char1"/>
    <w:qFormat/>
    <w:rsid w:val="001664AD"/>
    <w:rPr>
      <w:rFonts w:ascii="CG Times (WN)" w:eastAsia="Malgun Gothic" w:hAnsi="CG Times (WN)"/>
      <w:i/>
      <w:lang w:val="en-GB" w:eastAsia="ko-KR"/>
    </w:rPr>
  </w:style>
  <w:style w:type="character" w:customStyle="1" w:styleId="3Char1">
    <w:name w:val="正文文本 3 Char1"/>
    <w:qFormat/>
    <w:rsid w:val="001664AD"/>
    <w:rPr>
      <w:rFonts w:ascii="CG Times (WN)" w:eastAsia="Osaka" w:hAnsi="CG Times (WN)"/>
      <w:color w:val="000000"/>
      <w:lang w:val="en-GB" w:eastAsia="ko-KR"/>
    </w:rPr>
  </w:style>
  <w:style w:type="character" w:customStyle="1" w:styleId="2Char10">
    <w:name w:val="正文文本缩进 2 Char1"/>
    <w:qFormat/>
    <w:rsid w:val="001664AD"/>
    <w:rPr>
      <w:rFonts w:ascii="CG Times (WN)" w:eastAsia="ＭＳ 明朝" w:hAnsi="CG Times (WN)"/>
      <w:lang w:val="en-GB"/>
    </w:rPr>
  </w:style>
  <w:style w:type="character" w:customStyle="1" w:styleId="HTMLChar1">
    <w:name w:val="HTML 预设格式 Char1"/>
    <w:qFormat/>
    <w:rsid w:val="001664AD"/>
    <w:rPr>
      <w:rFonts w:ascii="Courier New" w:eastAsia="ＭＳ 明朝" w:hAnsi="Courier New"/>
      <w:lang w:val="en-GB" w:eastAsia="x-none"/>
    </w:rPr>
  </w:style>
  <w:style w:type="paragraph" w:customStyle="1" w:styleId="3f">
    <w:name w:val="変更箇所3"/>
    <w:hidden/>
    <w:semiHidden/>
    <w:qFormat/>
    <w:rsid w:val="001664AD"/>
    <w:rPr>
      <w:rFonts w:ascii="Times New Roman" w:eastAsia="ＭＳ 明朝" w:hAnsi="Times New Roman"/>
      <w:lang w:val="en-GB" w:eastAsia="en-US"/>
    </w:rPr>
  </w:style>
  <w:style w:type="paragraph" w:customStyle="1" w:styleId="2f4">
    <w:name w:val="変更箇所2"/>
    <w:hidden/>
    <w:semiHidden/>
    <w:qFormat/>
    <w:rsid w:val="001664AD"/>
    <w:rPr>
      <w:rFonts w:ascii="Times New Roman" w:eastAsia="ＭＳ 明朝" w:hAnsi="Times New Roman"/>
      <w:lang w:val="en-GB" w:eastAsia="en-US"/>
    </w:rPr>
  </w:style>
  <w:style w:type="paragraph" w:customStyle="1" w:styleId="2f5">
    <w:name w:val="수정2"/>
    <w:hidden/>
    <w:semiHidden/>
    <w:qFormat/>
    <w:rsid w:val="001664AD"/>
    <w:rPr>
      <w:rFonts w:ascii="Times New Roman" w:eastAsia="Batang" w:hAnsi="Times New Roman"/>
      <w:lang w:val="en-GB" w:eastAsia="en-US"/>
    </w:rPr>
  </w:style>
  <w:style w:type="character" w:customStyle="1" w:styleId="h410">
    <w:name w:val="h410"/>
    <w:rsid w:val="001664AD"/>
    <w:rPr>
      <w:rFonts w:ascii="Arial" w:hAnsi="Arial"/>
      <w:sz w:val="24"/>
      <w:lang w:val="en-GB"/>
    </w:rPr>
  </w:style>
  <w:style w:type="character" w:customStyle="1" w:styleId="h53">
    <w:name w:val="h53"/>
    <w:rsid w:val="001664AD"/>
    <w:rPr>
      <w:rFonts w:ascii="Arial" w:eastAsia="SimSun" w:hAnsi="Arial"/>
      <w:sz w:val="22"/>
      <w:lang w:val="en-GB" w:eastAsia="en-US" w:bidi="ar-SA"/>
    </w:rPr>
  </w:style>
  <w:style w:type="paragraph" w:customStyle="1" w:styleId="47">
    <w:name w:val="修订4"/>
    <w:hidden/>
    <w:semiHidden/>
    <w:qFormat/>
    <w:rsid w:val="001664AD"/>
    <w:rPr>
      <w:rFonts w:ascii="Times New Roman" w:eastAsia="Batang" w:hAnsi="Times New Roman"/>
      <w:lang w:val="en-GB" w:eastAsia="en-US"/>
    </w:rPr>
  </w:style>
  <w:style w:type="character" w:customStyle="1" w:styleId="gt-baf-word-clickable1">
    <w:name w:val="gt-baf-word-clickable1"/>
    <w:qFormat/>
    <w:rsid w:val="001664AD"/>
    <w:rPr>
      <w:color w:val="000000"/>
    </w:rPr>
  </w:style>
  <w:style w:type="paragraph" w:customStyle="1" w:styleId="911">
    <w:name w:val="目錄 91"/>
    <w:basedOn w:val="81"/>
    <w:qFormat/>
    <w:rsid w:val="001664AD"/>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664AD"/>
    <w:rPr>
      <w:rFonts w:ascii="Arial" w:hAnsi="Arial"/>
      <w:b/>
      <w:sz w:val="18"/>
      <w:lang w:val="en-GB" w:eastAsia="en-US"/>
    </w:rPr>
  </w:style>
  <w:style w:type="paragraph" w:customStyle="1" w:styleId="Verzeichnis91">
    <w:name w:val="Verzeichnis 91"/>
    <w:basedOn w:val="81"/>
    <w:qFormat/>
    <w:rsid w:val="001664AD"/>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1664AD"/>
    <w:rPr>
      <w:rFonts w:ascii="Times New Roman" w:eastAsia="Batang" w:hAnsi="Times New Roman"/>
      <w:lang w:val="en-GB" w:eastAsia="en-US"/>
    </w:rPr>
  </w:style>
  <w:style w:type="paragraph" w:customStyle="1" w:styleId="3f0">
    <w:name w:val="无间隔3"/>
    <w:qFormat/>
    <w:rsid w:val="001664AD"/>
    <w:rPr>
      <w:rFonts w:ascii="Times New Roman" w:eastAsia="SimSun" w:hAnsi="Times New Roman"/>
      <w:lang w:val="en-GB" w:eastAsia="en-US"/>
    </w:rPr>
  </w:style>
  <w:style w:type="paragraph" w:customStyle="1" w:styleId="3f1">
    <w:name w:val="수정3"/>
    <w:hidden/>
    <w:semiHidden/>
    <w:qFormat/>
    <w:rsid w:val="001664AD"/>
    <w:rPr>
      <w:rFonts w:ascii="Times New Roman" w:eastAsia="Batang" w:hAnsi="Times New Roman"/>
      <w:lang w:val="en-GB" w:eastAsia="en-US"/>
    </w:rPr>
  </w:style>
  <w:style w:type="character" w:customStyle="1" w:styleId="Char20">
    <w:name w:val="메모 주제 Char2"/>
    <w:qFormat/>
    <w:rsid w:val="001664AD"/>
    <w:rPr>
      <w:rFonts w:ascii="Times New Roman" w:eastAsia="Times New Roman" w:hAnsi="Times New Roman"/>
      <w:b/>
      <w:bCs/>
      <w:lang w:val="en-GB" w:eastAsia="en-US"/>
    </w:rPr>
  </w:style>
  <w:style w:type="paragraph" w:customStyle="1" w:styleId="48">
    <w:name w:val="수정4"/>
    <w:hidden/>
    <w:semiHidden/>
    <w:qFormat/>
    <w:rsid w:val="001664AD"/>
    <w:rPr>
      <w:rFonts w:ascii="Times New Roman" w:eastAsia="Batang" w:hAnsi="Times New Roman"/>
      <w:lang w:val="en-GB" w:eastAsia="en-US"/>
    </w:rPr>
  </w:style>
  <w:style w:type="character" w:customStyle="1" w:styleId="11BodyTextChar">
    <w:name w:val="11 BodyText Char"/>
    <w:link w:val="11BodyText"/>
    <w:qFormat/>
    <w:rsid w:val="001664AD"/>
    <w:rPr>
      <w:rFonts w:ascii="Arial" w:eastAsia="Times New Roman" w:hAnsi="Arial"/>
      <w:lang w:val="x-none" w:eastAsia="en-GB"/>
    </w:rPr>
  </w:style>
  <w:style w:type="paragraph" w:customStyle="1" w:styleId="TableContent-Bulleted">
    <w:name w:val="Table Content - Bulleted"/>
    <w:basedOn w:val="a1"/>
    <w:qFormat/>
    <w:rsid w:val="001664AD"/>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1664A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1664AD"/>
    <w:rPr>
      <w:sz w:val="13"/>
      <w:szCs w:val="13"/>
    </w:rPr>
  </w:style>
  <w:style w:type="paragraph" w:customStyle="1" w:styleId="Es">
    <w:name w:val="Es"/>
    <w:basedOn w:val="B10"/>
    <w:qFormat/>
    <w:rsid w:val="001664AD"/>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1664AD"/>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1664AD"/>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1664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1664AD"/>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1664AD"/>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1664AD"/>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1664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664AD"/>
    <w:rPr>
      <w:sz w:val="24"/>
    </w:rPr>
  </w:style>
  <w:style w:type="table" w:customStyle="1" w:styleId="TableGrid4">
    <w:name w:val="Table Grid4"/>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1664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664AD"/>
    <w:rPr>
      <w:rFonts w:ascii="Times New Roman" w:eastAsia="Times New Roman" w:hAnsi="Times New Roman"/>
      <w:lang w:val="en-GB" w:eastAsia="en-GB"/>
    </w:rPr>
    <w:tblPr/>
  </w:style>
  <w:style w:type="table" w:customStyle="1" w:styleId="TableGrid21">
    <w:name w:val="Table Grid2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1664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1664AD"/>
    <w:rPr>
      <w:rFonts w:ascii="MingLiU" w:eastAsia="MingLiU" w:hAnsi="Courier New" w:cs="Courier New"/>
      <w:sz w:val="24"/>
      <w:szCs w:val="24"/>
      <w:lang w:val="en-GB" w:eastAsia="en-US"/>
    </w:rPr>
  </w:style>
  <w:style w:type="character" w:customStyle="1" w:styleId="1fe">
    <w:name w:val="章節附註文字 字元1"/>
    <w:qFormat/>
    <w:rsid w:val="001664A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664AD"/>
    <w:rPr>
      <w:rFonts w:ascii="Arial" w:eastAsia="Times New Roman" w:hAnsi="Arial"/>
      <w:sz w:val="36"/>
      <w:lang w:val="en-GB" w:eastAsia="ja-JP" w:bidi="ar-SA"/>
    </w:rPr>
  </w:style>
  <w:style w:type="paragraph" w:customStyle="1" w:styleId="220">
    <w:name w:val="本文 22"/>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1664AD"/>
    <w:rPr>
      <w:rFonts w:eastAsia="Times New Roman"/>
      <w:b/>
      <w:bCs/>
      <w:lang w:val="en-GB"/>
    </w:rPr>
  </w:style>
  <w:style w:type="paragraph" w:customStyle="1" w:styleId="49">
    <w:name w:val="吹き出し4"/>
    <w:basedOn w:val="a1"/>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1664AD"/>
  </w:style>
  <w:style w:type="character" w:customStyle="1" w:styleId="2f7">
    <w:name w:val="コメント参照2"/>
    <w:qFormat/>
    <w:rsid w:val="001664AD"/>
    <w:rPr>
      <w:sz w:val="16"/>
    </w:rPr>
  </w:style>
  <w:style w:type="paragraph" w:customStyle="1" w:styleId="2f8">
    <w:name w:val="図表番号2"/>
    <w:basedOn w:val="a1"/>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1664AD"/>
    <w:pPr>
      <w:ind w:left="851" w:hanging="284"/>
    </w:pPr>
  </w:style>
  <w:style w:type="paragraph" w:customStyle="1" w:styleId="2fa">
    <w:name w:val="箇条書き2"/>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1664AD"/>
    <w:pPr>
      <w:tabs>
        <w:tab w:val="clear" w:pos="644"/>
        <w:tab w:val="num" w:pos="1494"/>
      </w:tabs>
      <w:ind w:left="851" w:hanging="284"/>
    </w:pPr>
  </w:style>
  <w:style w:type="paragraph" w:customStyle="1" w:styleId="321">
    <w:name w:val="箇条書き 32"/>
    <w:basedOn w:val="222"/>
    <w:qFormat/>
    <w:rsid w:val="001664AD"/>
    <w:pPr>
      <w:ind w:left="1135"/>
    </w:pPr>
  </w:style>
  <w:style w:type="paragraph" w:customStyle="1" w:styleId="223">
    <w:name w:val="一覧 22"/>
    <w:basedOn w:val="ac"/>
    <w:qFormat/>
    <w:rsid w:val="001664A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1664AD"/>
    <w:pPr>
      <w:ind w:left="1135"/>
    </w:pPr>
  </w:style>
  <w:style w:type="paragraph" w:customStyle="1" w:styleId="420">
    <w:name w:val="一覧 42"/>
    <w:basedOn w:val="322"/>
    <w:qFormat/>
    <w:rsid w:val="001664AD"/>
    <w:pPr>
      <w:ind w:left="1418"/>
    </w:pPr>
  </w:style>
  <w:style w:type="paragraph" w:customStyle="1" w:styleId="520">
    <w:name w:val="一覧 52"/>
    <w:basedOn w:val="420"/>
    <w:qFormat/>
    <w:rsid w:val="001664AD"/>
    <w:pPr>
      <w:ind w:left="1702"/>
    </w:pPr>
  </w:style>
  <w:style w:type="paragraph" w:customStyle="1" w:styleId="421">
    <w:name w:val="箇条書き 42"/>
    <w:basedOn w:val="321"/>
    <w:qFormat/>
    <w:rsid w:val="001664AD"/>
    <w:pPr>
      <w:ind w:left="1418"/>
    </w:pPr>
  </w:style>
  <w:style w:type="paragraph" w:customStyle="1" w:styleId="521">
    <w:name w:val="箇条書き 52"/>
    <w:basedOn w:val="421"/>
    <w:qFormat/>
    <w:rsid w:val="001664AD"/>
    <w:pPr>
      <w:ind w:left="1702"/>
    </w:pPr>
  </w:style>
  <w:style w:type="paragraph" w:customStyle="1" w:styleId="2fb">
    <w:name w:val="コメント文字列2"/>
    <w:basedOn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1664AD"/>
    <w:rPr>
      <w:b/>
      <w:bCs/>
    </w:rPr>
  </w:style>
  <w:style w:type="paragraph" w:customStyle="1" w:styleId="2fd">
    <w:name w:val="見出しマップ2"/>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664AD"/>
    <w:rPr>
      <w:rFonts w:ascii="Arial" w:eastAsia="Times New Roman" w:hAnsi="Arial"/>
      <w:sz w:val="36"/>
      <w:lang w:val="en-GB"/>
    </w:rPr>
  </w:style>
  <w:style w:type="paragraph" w:styleId="affff6">
    <w:name w:val="Subtitle"/>
    <w:basedOn w:val="a1"/>
    <w:next w:val="a1"/>
    <w:link w:val="affff7"/>
    <w:qFormat/>
    <w:rsid w:val="001664AD"/>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1664AD"/>
    <w:rPr>
      <w:rFonts w:ascii="Cambria" w:eastAsia="PMingLiU" w:hAnsi="Cambria"/>
      <w:i/>
      <w:iCs/>
      <w:sz w:val="24"/>
      <w:szCs w:val="24"/>
      <w:lang w:val="en-GB" w:eastAsia="en-GB"/>
    </w:rPr>
  </w:style>
  <w:style w:type="paragraph" w:styleId="affff8">
    <w:name w:val="No Spacing"/>
    <w:basedOn w:val="a1"/>
    <w:link w:val="affff9"/>
    <w:uiPriority w:val="1"/>
    <w:qFormat/>
    <w:rsid w:val="001664AD"/>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1664AD"/>
    <w:rPr>
      <w:rFonts w:ascii="Arial" w:eastAsia="PMingLiU" w:hAnsi="Arial"/>
      <w:lang w:val="x-none" w:eastAsia="x-none"/>
    </w:rPr>
  </w:style>
  <w:style w:type="paragraph" w:styleId="affffa">
    <w:name w:val="Quote"/>
    <w:basedOn w:val="a1"/>
    <w:next w:val="a1"/>
    <w:link w:val="affffb"/>
    <w:uiPriority w:val="29"/>
    <w:qFormat/>
    <w:rsid w:val="001664AD"/>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1664AD"/>
    <w:rPr>
      <w:rFonts w:ascii="Arial" w:eastAsia="PMingLiU" w:hAnsi="Arial"/>
      <w:i/>
      <w:iCs/>
      <w:lang w:val="en-GB" w:eastAsia="en-GB"/>
    </w:rPr>
  </w:style>
  <w:style w:type="paragraph" w:styleId="2ff1">
    <w:name w:val="Intense Quote"/>
    <w:basedOn w:val="a1"/>
    <w:next w:val="a1"/>
    <w:link w:val="2ff2"/>
    <w:uiPriority w:val="30"/>
    <w:qFormat/>
    <w:rsid w:val="001664A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1664AD"/>
    <w:rPr>
      <w:rFonts w:ascii="Arial" w:eastAsia="PMingLiU" w:hAnsi="Arial"/>
      <w:b/>
      <w:bCs/>
      <w:i/>
      <w:iCs/>
      <w:color w:val="4F81BD"/>
      <w:lang w:val="en-GB" w:eastAsia="en-GB"/>
    </w:rPr>
  </w:style>
  <w:style w:type="character" w:styleId="affffc">
    <w:name w:val="Subtle Emphasis"/>
    <w:uiPriority w:val="19"/>
    <w:qFormat/>
    <w:rsid w:val="001664AD"/>
    <w:rPr>
      <w:i/>
      <w:iCs/>
      <w:color w:val="808080"/>
    </w:rPr>
  </w:style>
  <w:style w:type="character" w:styleId="2ff3">
    <w:name w:val="Intense Emphasis"/>
    <w:uiPriority w:val="21"/>
    <w:qFormat/>
    <w:rsid w:val="001664AD"/>
    <w:rPr>
      <w:b/>
      <w:bCs/>
      <w:i/>
      <w:iCs/>
      <w:color w:val="4F81BD"/>
    </w:rPr>
  </w:style>
  <w:style w:type="character" w:styleId="2ff4">
    <w:name w:val="Intense Reference"/>
    <w:uiPriority w:val="32"/>
    <w:qFormat/>
    <w:rsid w:val="001664AD"/>
    <w:rPr>
      <w:b/>
      <w:bCs/>
      <w:smallCaps/>
      <w:color w:val="C0504D"/>
      <w:spacing w:val="5"/>
      <w:u w:val="single"/>
    </w:rPr>
  </w:style>
  <w:style w:type="character" w:styleId="affffd">
    <w:name w:val="Book Title"/>
    <w:uiPriority w:val="33"/>
    <w:qFormat/>
    <w:rsid w:val="001664AD"/>
    <w:rPr>
      <w:b/>
      <w:bCs/>
      <w:smallCaps/>
      <w:spacing w:val="5"/>
    </w:rPr>
  </w:style>
  <w:style w:type="paragraph" w:styleId="affffe">
    <w:name w:val="TOC Heading"/>
    <w:basedOn w:val="11"/>
    <w:next w:val="a1"/>
    <w:uiPriority w:val="39"/>
    <w:unhideWhenUsed/>
    <w:qFormat/>
    <w:rsid w:val="001664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64AD"/>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1664AD"/>
    <w:rPr>
      <w:rFonts w:ascii="Times New Roman" w:eastAsia="PMingLiU" w:hAnsi="Times New Roman"/>
      <w:lang w:val="x-none" w:eastAsia="x-none" w:bidi="en-US"/>
    </w:rPr>
  </w:style>
  <w:style w:type="paragraph" w:customStyle="1" w:styleId="Highlight">
    <w:name w:val="Highlight"/>
    <w:basedOn w:val="a1"/>
    <w:uiPriority w:val="99"/>
    <w:qFormat/>
    <w:rsid w:val="001664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1664AD"/>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1664AD"/>
    <w:pPr>
      <w:numPr>
        <w:numId w:val="0"/>
      </w:numPr>
      <w:spacing w:before="0"/>
    </w:pPr>
    <w:rPr>
      <w:szCs w:val="24"/>
      <w:lang w:val="fr-FR" w:eastAsia="fr-FR" w:bidi="ar-SA"/>
    </w:rPr>
  </w:style>
  <w:style w:type="paragraph" w:customStyle="1" w:styleId="StyleHeading5Firstline0cm">
    <w:name w:val="Style Heading 5 + First line:  0 cm"/>
    <w:basedOn w:val="5"/>
    <w:qFormat/>
    <w:rsid w:val="001664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64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1664AD"/>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1664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664AD"/>
  </w:style>
  <w:style w:type="table" w:styleId="1ff">
    <w:name w:val="Table Colorful 1"/>
    <w:basedOn w:val="a3"/>
    <w:qFormat/>
    <w:rsid w:val="001664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1664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1664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664AD"/>
    <w:rPr>
      <w:rFonts w:ascii="Arial" w:hAnsi="Arial"/>
      <w:sz w:val="36"/>
      <w:lang w:val="en-GB" w:eastAsia="en-US"/>
    </w:rPr>
  </w:style>
  <w:style w:type="paragraph" w:customStyle="1" w:styleId="57">
    <w:name w:val="吹き出し5"/>
    <w:basedOn w:val="a1"/>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1664AD"/>
  </w:style>
  <w:style w:type="character" w:customStyle="1" w:styleId="3f4">
    <w:name w:val="コメント参照3"/>
    <w:qFormat/>
    <w:rsid w:val="001664AD"/>
    <w:rPr>
      <w:sz w:val="16"/>
    </w:rPr>
  </w:style>
  <w:style w:type="paragraph" w:customStyle="1" w:styleId="3f5">
    <w:name w:val="図表番号3"/>
    <w:basedOn w:val="a1"/>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1664AD"/>
    <w:pPr>
      <w:ind w:left="851" w:hanging="284"/>
    </w:pPr>
  </w:style>
  <w:style w:type="paragraph" w:customStyle="1" w:styleId="3f7">
    <w:name w:val="箇条書き3"/>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1664AD"/>
    <w:pPr>
      <w:tabs>
        <w:tab w:val="clear" w:pos="644"/>
        <w:tab w:val="num" w:pos="1494"/>
      </w:tabs>
      <w:ind w:left="851" w:hanging="284"/>
    </w:pPr>
  </w:style>
  <w:style w:type="paragraph" w:customStyle="1" w:styleId="330">
    <w:name w:val="箇条書き 33"/>
    <w:basedOn w:val="231"/>
    <w:qFormat/>
    <w:rsid w:val="001664AD"/>
    <w:pPr>
      <w:ind w:left="1135"/>
    </w:pPr>
  </w:style>
  <w:style w:type="paragraph" w:customStyle="1" w:styleId="232">
    <w:name w:val="一覧 23"/>
    <w:basedOn w:val="ac"/>
    <w:qFormat/>
    <w:rsid w:val="001664A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1664AD"/>
    <w:pPr>
      <w:ind w:left="1135"/>
    </w:pPr>
  </w:style>
  <w:style w:type="paragraph" w:customStyle="1" w:styleId="430">
    <w:name w:val="一覧 43"/>
    <w:basedOn w:val="331"/>
    <w:qFormat/>
    <w:rsid w:val="001664AD"/>
    <w:pPr>
      <w:ind w:left="1418"/>
    </w:pPr>
  </w:style>
  <w:style w:type="paragraph" w:customStyle="1" w:styleId="530">
    <w:name w:val="一覧 53"/>
    <w:basedOn w:val="430"/>
    <w:qFormat/>
    <w:rsid w:val="001664AD"/>
    <w:pPr>
      <w:ind w:left="1702"/>
    </w:pPr>
  </w:style>
  <w:style w:type="paragraph" w:customStyle="1" w:styleId="431">
    <w:name w:val="箇条書き 43"/>
    <w:basedOn w:val="330"/>
    <w:qFormat/>
    <w:rsid w:val="001664AD"/>
    <w:pPr>
      <w:ind w:left="1418"/>
    </w:pPr>
  </w:style>
  <w:style w:type="paragraph" w:customStyle="1" w:styleId="531">
    <w:name w:val="箇条書き 53"/>
    <w:basedOn w:val="431"/>
    <w:qFormat/>
    <w:rsid w:val="001664AD"/>
    <w:pPr>
      <w:ind w:left="1702"/>
    </w:pPr>
  </w:style>
  <w:style w:type="paragraph" w:customStyle="1" w:styleId="3f8">
    <w:name w:val="コメント文字列3"/>
    <w:basedOn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1664AD"/>
  </w:style>
  <w:style w:type="paragraph" w:customStyle="1" w:styleId="3fa">
    <w:name w:val="見出しマップ3"/>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1664AD"/>
    <w:rPr>
      <w:rFonts w:ascii="Times New Roman" w:hAnsi="Times New Roman"/>
      <w:b/>
      <w:bCs/>
      <w:lang w:val="en-GB" w:eastAsia="en-US"/>
    </w:rPr>
  </w:style>
  <w:style w:type="character" w:customStyle="1" w:styleId="1ff0">
    <w:name w:val="吹き出し (文字)1"/>
    <w:uiPriority w:val="99"/>
    <w:semiHidden/>
    <w:qFormat/>
    <w:rsid w:val="001664AD"/>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1664AD"/>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664AD"/>
    <w:rPr>
      <w:rFonts w:ascii="Times New Roman" w:eastAsia="Times New Roman" w:hAnsi="Times New Roman"/>
      <w:lang w:val="en-GB" w:eastAsia="en-US"/>
    </w:rPr>
  </w:style>
  <w:style w:type="character" w:customStyle="1" w:styleId="1ff3">
    <w:name w:val="コメント文字列 (文字)1"/>
    <w:uiPriority w:val="99"/>
    <w:semiHidden/>
    <w:qFormat/>
    <w:rsid w:val="001664AD"/>
    <w:rPr>
      <w:rFonts w:ascii="Times New Roman" w:eastAsia="Times New Roman" w:hAnsi="Times New Roman"/>
      <w:lang w:val="en-GB" w:eastAsia="en-US"/>
    </w:rPr>
  </w:style>
  <w:style w:type="character" w:customStyle="1" w:styleId="1ff4">
    <w:name w:val="コメント内容 (文字)1"/>
    <w:uiPriority w:val="99"/>
    <w:semiHidden/>
    <w:qFormat/>
    <w:rsid w:val="001664A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64AD"/>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1664AD"/>
    <w:rPr>
      <w:rFonts w:ascii="Arial" w:eastAsia="PMingLiU" w:hAnsi="Arial"/>
      <w:lang w:val="x-none" w:eastAsia="x-none"/>
    </w:rPr>
  </w:style>
  <w:style w:type="character" w:customStyle="1" w:styleId="ColorfulGrid-Accent1Char">
    <w:name w:val="Colorful Grid - Accent 1 Char"/>
    <w:link w:val="141"/>
    <w:uiPriority w:val="29"/>
    <w:qFormat/>
    <w:rsid w:val="001664AD"/>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1664AD"/>
    <w:rPr>
      <w:rFonts w:ascii="Arial" w:eastAsia="PMingLiU" w:hAnsi="Arial"/>
      <w:b/>
      <w:bCs/>
      <w:i/>
      <w:iCs/>
      <w:color w:val="4F81BD"/>
      <w:lang w:val="en-GB" w:eastAsia="en-US"/>
    </w:rPr>
  </w:style>
  <w:style w:type="character" w:customStyle="1" w:styleId="PlainTable34">
    <w:name w:val="Plain Table 34"/>
    <w:uiPriority w:val="19"/>
    <w:qFormat/>
    <w:rsid w:val="001664AD"/>
    <w:rPr>
      <w:i/>
      <w:iCs/>
      <w:color w:val="808080"/>
    </w:rPr>
  </w:style>
  <w:style w:type="character" w:customStyle="1" w:styleId="PlainTable44">
    <w:name w:val="Plain Table 44"/>
    <w:uiPriority w:val="21"/>
    <w:qFormat/>
    <w:rsid w:val="001664AD"/>
    <w:rPr>
      <w:b/>
      <w:bCs/>
      <w:i/>
      <w:iCs/>
      <w:color w:val="4F81BD"/>
    </w:rPr>
  </w:style>
  <w:style w:type="character" w:customStyle="1" w:styleId="PlainTable54">
    <w:name w:val="Plain Table 54"/>
    <w:uiPriority w:val="31"/>
    <w:qFormat/>
    <w:rsid w:val="001664AD"/>
    <w:rPr>
      <w:smallCaps/>
      <w:color w:val="C0504D"/>
      <w:u w:val="single"/>
    </w:rPr>
  </w:style>
  <w:style w:type="character" w:customStyle="1" w:styleId="TableGridLight4">
    <w:name w:val="Table Grid Light4"/>
    <w:uiPriority w:val="32"/>
    <w:qFormat/>
    <w:rsid w:val="001664AD"/>
    <w:rPr>
      <w:b/>
      <w:bCs/>
      <w:smallCaps/>
      <w:color w:val="C0504D"/>
      <w:spacing w:val="5"/>
      <w:u w:val="single"/>
    </w:rPr>
  </w:style>
  <w:style w:type="character" w:customStyle="1" w:styleId="GridTable1Light4">
    <w:name w:val="Grid Table 1 Light4"/>
    <w:uiPriority w:val="33"/>
    <w:qFormat/>
    <w:rsid w:val="001664AD"/>
    <w:rPr>
      <w:b/>
      <w:bCs/>
      <w:smallCaps/>
      <w:spacing w:val="5"/>
    </w:rPr>
  </w:style>
  <w:style w:type="paragraph" w:customStyle="1" w:styleId="GridTable34">
    <w:name w:val="Grid Table 34"/>
    <w:basedOn w:val="11"/>
    <w:next w:val="a1"/>
    <w:uiPriority w:val="39"/>
    <w:unhideWhenUsed/>
    <w:qFormat/>
    <w:rsid w:val="001664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1664AD"/>
    <w:rPr>
      <w:rFonts w:ascii="Times New Roman" w:eastAsia="Times New Roman" w:hAnsi="Times New Roman"/>
      <w:lang w:val="en-GB"/>
    </w:rPr>
  </w:style>
  <w:style w:type="character" w:customStyle="1" w:styleId="1ff6">
    <w:name w:val="註解主旨 字元1"/>
    <w:qFormat/>
    <w:rsid w:val="001664AD"/>
    <w:rPr>
      <w:b/>
      <w:bCs/>
      <w:lang w:val="en-GB" w:eastAsia="sv-SE"/>
    </w:rPr>
  </w:style>
  <w:style w:type="paragraph" w:customStyle="1" w:styleId="4a">
    <w:name w:val="无间隔4"/>
    <w:qFormat/>
    <w:rsid w:val="001664AD"/>
    <w:rPr>
      <w:rFonts w:ascii="Times New Roman" w:eastAsia="SimSun" w:hAnsi="Times New Roman"/>
      <w:lang w:val="en-GB" w:eastAsia="en-US"/>
    </w:rPr>
  </w:style>
  <w:style w:type="character" w:customStyle="1" w:styleId="NurTextZchn1">
    <w:name w:val="Nur Text Zchn1"/>
    <w:qFormat/>
    <w:rsid w:val="001664AD"/>
    <w:rPr>
      <w:rFonts w:ascii="Courier New" w:hAnsi="Courier New" w:cs="Courier New"/>
      <w:lang w:val="en-GB" w:eastAsia="en-US"/>
    </w:rPr>
  </w:style>
  <w:style w:type="character" w:customStyle="1" w:styleId="EndnotentextZchn1">
    <w:name w:val="Endnotentext Zchn1"/>
    <w:qFormat/>
    <w:rsid w:val="001664AD"/>
    <w:rPr>
      <w:rFonts w:ascii="Times New Roman" w:hAnsi="Times New Roman"/>
      <w:lang w:val="en-GB" w:eastAsia="en-US"/>
    </w:rPr>
  </w:style>
  <w:style w:type="paragraph" w:customStyle="1" w:styleId="xl63">
    <w:name w:val="xl63"/>
    <w:basedOn w:val="a1"/>
    <w:qFormat/>
    <w:rsid w:val="001664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1664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1664A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1664AD"/>
    <w:rPr>
      <w:rFonts w:ascii="Times New Roman" w:eastAsia="SimSun" w:hAnsi="Times New Roman"/>
      <w:lang w:val="en-GB" w:eastAsia="en-US"/>
    </w:rPr>
  </w:style>
  <w:style w:type="paragraph" w:customStyle="1" w:styleId="66">
    <w:name w:val="吹き出し6"/>
    <w:basedOn w:val="a1"/>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1664AD"/>
    <w:rPr>
      <w:rFonts w:ascii="Times New Roman" w:eastAsia="ＭＳ 明朝" w:hAnsi="Times New Roman"/>
      <w:lang w:val="en-GB" w:eastAsia="en-US"/>
    </w:rPr>
  </w:style>
  <w:style w:type="character" w:customStyle="1" w:styleId="4c">
    <w:name w:val="段落フォント4"/>
    <w:qFormat/>
    <w:rsid w:val="001664AD"/>
  </w:style>
  <w:style w:type="character" w:customStyle="1" w:styleId="4d">
    <w:name w:val="コメント参照4"/>
    <w:qFormat/>
    <w:rsid w:val="001664AD"/>
    <w:rPr>
      <w:sz w:val="16"/>
    </w:rPr>
  </w:style>
  <w:style w:type="paragraph" w:customStyle="1" w:styleId="4e">
    <w:name w:val="図表番号4"/>
    <w:basedOn w:val="a1"/>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1664AD"/>
    <w:pPr>
      <w:ind w:left="851" w:hanging="284"/>
    </w:pPr>
  </w:style>
  <w:style w:type="paragraph" w:customStyle="1" w:styleId="4f0">
    <w:name w:val="箇条書き4"/>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1664AD"/>
    <w:pPr>
      <w:tabs>
        <w:tab w:val="clear" w:pos="644"/>
        <w:tab w:val="num" w:pos="1494"/>
      </w:tabs>
      <w:ind w:left="851" w:hanging="284"/>
    </w:pPr>
  </w:style>
  <w:style w:type="paragraph" w:customStyle="1" w:styleId="341">
    <w:name w:val="箇条書き 34"/>
    <w:basedOn w:val="242"/>
    <w:qFormat/>
    <w:rsid w:val="001664AD"/>
    <w:pPr>
      <w:ind w:left="1135"/>
    </w:pPr>
  </w:style>
  <w:style w:type="paragraph" w:customStyle="1" w:styleId="243">
    <w:name w:val="一覧 24"/>
    <w:basedOn w:val="ac"/>
    <w:qFormat/>
    <w:rsid w:val="001664A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1664AD"/>
    <w:pPr>
      <w:ind w:left="1135"/>
    </w:pPr>
  </w:style>
  <w:style w:type="paragraph" w:customStyle="1" w:styleId="441">
    <w:name w:val="一覧 44"/>
    <w:basedOn w:val="342"/>
    <w:qFormat/>
    <w:rsid w:val="001664AD"/>
    <w:pPr>
      <w:ind w:left="1418"/>
    </w:pPr>
  </w:style>
  <w:style w:type="paragraph" w:customStyle="1" w:styleId="540">
    <w:name w:val="一覧 54"/>
    <w:basedOn w:val="441"/>
    <w:qFormat/>
    <w:rsid w:val="001664AD"/>
    <w:pPr>
      <w:ind w:left="1702"/>
    </w:pPr>
  </w:style>
  <w:style w:type="paragraph" w:customStyle="1" w:styleId="442">
    <w:name w:val="箇条書き 44"/>
    <w:basedOn w:val="341"/>
    <w:qFormat/>
    <w:rsid w:val="001664AD"/>
    <w:pPr>
      <w:ind w:left="1418"/>
    </w:pPr>
  </w:style>
  <w:style w:type="paragraph" w:customStyle="1" w:styleId="541">
    <w:name w:val="箇条書き 54"/>
    <w:basedOn w:val="442"/>
    <w:qFormat/>
    <w:rsid w:val="001664AD"/>
    <w:pPr>
      <w:ind w:left="1702"/>
    </w:pPr>
  </w:style>
  <w:style w:type="paragraph" w:customStyle="1" w:styleId="4f1">
    <w:name w:val="コメント文字列4"/>
    <w:basedOn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1664AD"/>
    <w:rPr>
      <w:b/>
      <w:bCs/>
    </w:rPr>
  </w:style>
  <w:style w:type="paragraph" w:customStyle="1" w:styleId="4f3">
    <w:name w:val="見出しマップ4"/>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1664AD"/>
    <w:rPr>
      <w:rFonts w:ascii="Malgun Gothic" w:hAnsi="Courier New" w:cs="Courier New"/>
      <w:lang w:val="en-GB" w:eastAsia="en-US"/>
    </w:rPr>
  </w:style>
  <w:style w:type="character" w:customStyle="1" w:styleId="Char1c">
    <w:name w:val="미주 텍스트 Char1"/>
    <w:uiPriority w:val="99"/>
    <w:semiHidden/>
    <w:qFormat/>
    <w:rsid w:val="001664AD"/>
    <w:rPr>
      <w:rFonts w:ascii="Times New Roman" w:eastAsia="Times New Roman" w:hAnsi="Times New Roman"/>
      <w:lang w:val="en-GB" w:eastAsia="en-US"/>
    </w:rPr>
  </w:style>
  <w:style w:type="character" w:customStyle="1" w:styleId="Char1d">
    <w:name w:val="풍선 도움말 텍스트 Char1"/>
    <w:uiPriority w:val="99"/>
    <w:semiHidden/>
    <w:qFormat/>
    <w:rsid w:val="001664AD"/>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1664AD"/>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1664AD"/>
    <w:rPr>
      <w:rFonts w:ascii="Times New Roman" w:eastAsia="Times New Roman" w:hAnsi="Times New Roman"/>
      <w:lang w:val="en-GB" w:eastAsia="en-US"/>
    </w:rPr>
  </w:style>
  <w:style w:type="character" w:customStyle="1" w:styleId="Char1f0">
    <w:name w:val="메모 텍스트 Char1"/>
    <w:uiPriority w:val="99"/>
    <w:semiHidden/>
    <w:qFormat/>
    <w:rsid w:val="001664AD"/>
    <w:rPr>
      <w:rFonts w:ascii="Times New Roman" w:eastAsia="Times New Roman" w:hAnsi="Times New Roman"/>
      <w:lang w:val="en-GB" w:eastAsia="en-US"/>
    </w:rPr>
  </w:style>
  <w:style w:type="character" w:customStyle="1" w:styleId="Char1f1">
    <w:name w:val="메모 주제 Char1"/>
    <w:uiPriority w:val="99"/>
    <w:semiHidden/>
    <w:qFormat/>
    <w:rsid w:val="001664AD"/>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1664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1664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1664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1664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1664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1664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664A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664AD"/>
    <w:rPr>
      <w:rFonts w:ascii="Times New Roman" w:eastAsia="PMingLiU" w:hAnsi="Times New Roman"/>
      <w:lang w:val="en-GB" w:eastAsia="en-GB"/>
    </w:rPr>
    <w:tblPr>
      <w:tblInd w:w="0" w:type="nil"/>
    </w:tblPr>
  </w:style>
  <w:style w:type="table" w:customStyle="1" w:styleId="TableGrid111">
    <w:name w:val="Table Grid11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664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64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664AD"/>
    <w:pPr>
      <w:numPr>
        <w:numId w:val="25"/>
      </w:numPr>
    </w:pPr>
  </w:style>
  <w:style w:type="numbering" w:customStyle="1" w:styleId="Style11">
    <w:name w:val="Style11"/>
    <w:uiPriority w:val="99"/>
    <w:rsid w:val="001664AD"/>
    <w:pPr>
      <w:numPr>
        <w:numId w:val="19"/>
      </w:numPr>
    </w:pPr>
  </w:style>
  <w:style w:type="character" w:customStyle="1" w:styleId="Absatz-Standardschriftart4">
    <w:name w:val="Absatz-Standardschriftart4"/>
    <w:qFormat/>
    <w:rsid w:val="001664AD"/>
  </w:style>
  <w:style w:type="character" w:customStyle="1" w:styleId="CommentSubjectChar4">
    <w:name w:val="Comment Subject Char4"/>
    <w:qFormat/>
    <w:rsid w:val="001664AD"/>
    <w:rPr>
      <w:rFonts w:ascii="Times New Roman" w:hAnsi="Times New Roman"/>
      <w:b/>
      <w:bCs/>
      <w:lang w:val="en-GB" w:eastAsia="en-US"/>
    </w:rPr>
  </w:style>
  <w:style w:type="character" w:customStyle="1" w:styleId="Char3">
    <w:name w:val="메모 주제 Char"/>
    <w:qFormat/>
    <w:rsid w:val="001664AD"/>
    <w:rPr>
      <w:rFonts w:ascii="Times New Roman" w:hAnsi="Times New Roman"/>
      <w:b/>
      <w:bCs/>
      <w:lang w:val="en-GB" w:eastAsia="en-US"/>
    </w:rPr>
  </w:style>
  <w:style w:type="character" w:customStyle="1" w:styleId="Char5">
    <w:name w:val="批注主题 Char"/>
    <w:qFormat/>
    <w:rsid w:val="001664A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1664A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664AD"/>
    <w:rPr>
      <w:rFonts w:ascii="Times New Roman" w:hAnsi="Times New Roman"/>
      <w:b/>
      <w:lang w:val="en-GB" w:eastAsia="x-none"/>
    </w:rPr>
  </w:style>
  <w:style w:type="character" w:customStyle="1" w:styleId="Absatz-Standardschriftart5">
    <w:name w:val="Absatz-Standardschriftart5"/>
    <w:qFormat/>
    <w:rsid w:val="001664AD"/>
  </w:style>
  <w:style w:type="character" w:customStyle="1" w:styleId="PlainTable31">
    <w:name w:val="Plain Table 31"/>
    <w:uiPriority w:val="19"/>
    <w:qFormat/>
    <w:rsid w:val="001664AD"/>
    <w:rPr>
      <w:i/>
      <w:iCs/>
      <w:color w:val="808080"/>
    </w:rPr>
  </w:style>
  <w:style w:type="character" w:customStyle="1" w:styleId="PlainTable41">
    <w:name w:val="Plain Table 41"/>
    <w:uiPriority w:val="21"/>
    <w:qFormat/>
    <w:rsid w:val="001664AD"/>
    <w:rPr>
      <w:b/>
      <w:bCs/>
      <w:i/>
      <w:iCs/>
      <w:color w:val="4F81BD"/>
    </w:rPr>
  </w:style>
  <w:style w:type="character" w:customStyle="1" w:styleId="PlainTable51">
    <w:name w:val="Plain Table 51"/>
    <w:uiPriority w:val="31"/>
    <w:qFormat/>
    <w:rsid w:val="001664AD"/>
    <w:rPr>
      <w:smallCaps/>
      <w:color w:val="C0504D"/>
      <w:u w:val="single"/>
    </w:rPr>
  </w:style>
  <w:style w:type="character" w:customStyle="1" w:styleId="TableGridLight1">
    <w:name w:val="Table Grid Light1"/>
    <w:uiPriority w:val="32"/>
    <w:qFormat/>
    <w:rsid w:val="001664AD"/>
    <w:rPr>
      <w:b/>
      <w:bCs/>
      <w:smallCaps/>
      <w:color w:val="C0504D"/>
      <w:spacing w:val="5"/>
      <w:u w:val="single"/>
    </w:rPr>
  </w:style>
  <w:style w:type="character" w:customStyle="1" w:styleId="GridTable1Light1">
    <w:name w:val="Grid Table 1 Light1"/>
    <w:uiPriority w:val="33"/>
    <w:qFormat/>
    <w:rsid w:val="001664AD"/>
    <w:rPr>
      <w:b/>
      <w:bCs/>
      <w:smallCaps/>
      <w:spacing w:val="5"/>
    </w:rPr>
  </w:style>
  <w:style w:type="paragraph" w:customStyle="1" w:styleId="GridTable31">
    <w:name w:val="Grid Table 31"/>
    <w:basedOn w:val="11"/>
    <w:next w:val="a1"/>
    <w:uiPriority w:val="39"/>
    <w:unhideWhenUsed/>
    <w:qFormat/>
    <w:rsid w:val="001664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64AD"/>
    <w:rPr>
      <w:rFonts w:ascii="Arial" w:eastAsia="ＭＳ ゴシック" w:hAnsi="Arial" w:cs="Times New Roman"/>
      <w:lang w:val="en-GB" w:eastAsia="en-US"/>
    </w:rPr>
  </w:style>
  <w:style w:type="character" w:customStyle="1" w:styleId="PlainTable32">
    <w:name w:val="Plain Table 32"/>
    <w:uiPriority w:val="19"/>
    <w:qFormat/>
    <w:rsid w:val="001664AD"/>
    <w:rPr>
      <w:i/>
      <w:iCs/>
      <w:color w:val="808080"/>
    </w:rPr>
  </w:style>
  <w:style w:type="character" w:customStyle="1" w:styleId="PlainTable42">
    <w:name w:val="Plain Table 42"/>
    <w:uiPriority w:val="21"/>
    <w:qFormat/>
    <w:rsid w:val="001664AD"/>
    <w:rPr>
      <w:b/>
      <w:bCs/>
      <w:i/>
      <w:iCs/>
      <w:color w:val="4F81BD"/>
    </w:rPr>
  </w:style>
  <w:style w:type="character" w:customStyle="1" w:styleId="PlainTable52">
    <w:name w:val="Plain Table 52"/>
    <w:uiPriority w:val="31"/>
    <w:qFormat/>
    <w:rsid w:val="001664AD"/>
    <w:rPr>
      <w:smallCaps/>
      <w:color w:val="C0504D"/>
      <w:u w:val="single"/>
    </w:rPr>
  </w:style>
  <w:style w:type="character" w:customStyle="1" w:styleId="TableGridLight2">
    <w:name w:val="Table Grid Light2"/>
    <w:uiPriority w:val="32"/>
    <w:qFormat/>
    <w:rsid w:val="001664AD"/>
    <w:rPr>
      <w:b/>
      <w:bCs/>
      <w:smallCaps/>
      <w:color w:val="C0504D"/>
      <w:spacing w:val="5"/>
      <w:u w:val="single"/>
    </w:rPr>
  </w:style>
  <w:style w:type="character" w:customStyle="1" w:styleId="GridTable1Light2">
    <w:name w:val="Grid Table 1 Light2"/>
    <w:uiPriority w:val="33"/>
    <w:qFormat/>
    <w:rsid w:val="001664AD"/>
    <w:rPr>
      <w:b/>
      <w:bCs/>
      <w:smallCaps/>
      <w:spacing w:val="5"/>
    </w:rPr>
  </w:style>
  <w:style w:type="paragraph" w:customStyle="1" w:styleId="GridTable32">
    <w:name w:val="Grid Table 32"/>
    <w:basedOn w:val="11"/>
    <w:next w:val="a1"/>
    <w:uiPriority w:val="39"/>
    <w:unhideWhenUsed/>
    <w:qFormat/>
    <w:rsid w:val="001664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1664AD"/>
  </w:style>
  <w:style w:type="character" w:customStyle="1" w:styleId="PlainTable33">
    <w:name w:val="Plain Table 33"/>
    <w:uiPriority w:val="19"/>
    <w:qFormat/>
    <w:rsid w:val="001664AD"/>
    <w:rPr>
      <w:i/>
      <w:iCs/>
      <w:color w:val="808080"/>
    </w:rPr>
  </w:style>
  <w:style w:type="character" w:customStyle="1" w:styleId="PlainTable43">
    <w:name w:val="Plain Table 43"/>
    <w:uiPriority w:val="21"/>
    <w:qFormat/>
    <w:rsid w:val="001664AD"/>
    <w:rPr>
      <w:b/>
      <w:bCs/>
      <w:i/>
      <w:iCs/>
      <w:color w:val="4F81BD"/>
    </w:rPr>
  </w:style>
  <w:style w:type="character" w:customStyle="1" w:styleId="PlainTable53">
    <w:name w:val="Plain Table 53"/>
    <w:uiPriority w:val="31"/>
    <w:qFormat/>
    <w:rsid w:val="001664AD"/>
    <w:rPr>
      <w:smallCaps/>
      <w:color w:val="C0504D"/>
      <w:u w:val="single"/>
    </w:rPr>
  </w:style>
  <w:style w:type="character" w:customStyle="1" w:styleId="TableGridLight3">
    <w:name w:val="Table Grid Light3"/>
    <w:uiPriority w:val="32"/>
    <w:qFormat/>
    <w:rsid w:val="001664AD"/>
    <w:rPr>
      <w:b/>
      <w:bCs/>
      <w:smallCaps/>
      <w:color w:val="C0504D"/>
      <w:spacing w:val="5"/>
      <w:u w:val="single"/>
    </w:rPr>
  </w:style>
  <w:style w:type="character" w:customStyle="1" w:styleId="GridTable1Light3">
    <w:name w:val="Grid Table 1 Light3"/>
    <w:uiPriority w:val="33"/>
    <w:qFormat/>
    <w:rsid w:val="001664AD"/>
    <w:rPr>
      <w:b/>
      <w:bCs/>
      <w:smallCaps/>
      <w:spacing w:val="5"/>
    </w:rPr>
  </w:style>
  <w:style w:type="paragraph" w:customStyle="1" w:styleId="GridTable33">
    <w:name w:val="Grid Table 33"/>
    <w:basedOn w:val="11"/>
    <w:next w:val="a1"/>
    <w:uiPriority w:val="39"/>
    <w:unhideWhenUsed/>
    <w:qFormat/>
    <w:rsid w:val="001664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1664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1664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1664A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1664AD"/>
  </w:style>
  <w:style w:type="character" w:customStyle="1" w:styleId="KommentarthemaZchn">
    <w:name w:val="Kommentarthema Zchn"/>
    <w:qFormat/>
    <w:rsid w:val="001664AD"/>
    <w:rPr>
      <w:b/>
      <w:bCs/>
      <w:lang w:val="en-GB" w:eastAsia="en-US" w:bidi="ar-SA"/>
    </w:rPr>
  </w:style>
  <w:style w:type="paragraph" w:customStyle="1" w:styleId="afffff0">
    <w:name w:val="修订"/>
    <w:hidden/>
    <w:semiHidden/>
    <w:qFormat/>
    <w:rsid w:val="001664AD"/>
    <w:rPr>
      <w:rFonts w:ascii="Times New Roman" w:eastAsia="Batang" w:hAnsi="Times New Roman"/>
      <w:lang w:val="en-GB" w:eastAsia="en-US"/>
    </w:rPr>
  </w:style>
  <w:style w:type="paragraph" w:customStyle="1" w:styleId="afffff1">
    <w:name w:val="无间隔"/>
    <w:qFormat/>
    <w:rsid w:val="001664AD"/>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664AD"/>
    <w:rPr>
      <w:rFonts w:ascii="Arial" w:hAnsi="Arial"/>
      <w:sz w:val="36"/>
      <w:lang w:val="en-GB" w:eastAsia="en-US"/>
    </w:rPr>
  </w:style>
  <w:style w:type="character" w:customStyle="1" w:styleId="UnresolvedMention4">
    <w:name w:val="Unresolved Mention4"/>
    <w:uiPriority w:val="99"/>
    <w:unhideWhenUsed/>
    <w:qFormat/>
    <w:rsid w:val="001664AD"/>
    <w:rPr>
      <w:color w:val="808080"/>
      <w:shd w:val="clear" w:color="auto" w:fill="E6E6E6"/>
    </w:rPr>
  </w:style>
  <w:style w:type="character" w:customStyle="1" w:styleId="MediumShading1-Accent1Char">
    <w:name w:val="Medium Shading 1 - Accent 1 Char"/>
    <w:link w:val="4f7"/>
    <w:uiPriority w:val="1"/>
    <w:qFormat/>
    <w:rsid w:val="001664AD"/>
    <w:rPr>
      <w:rFonts w:ascii="Arial" w:eastAsia="PMingLiU" w:hAnsi="Arial"/>
      <w:lang w:val="x-none" w:eastAsia="x-none"/>
    </w:rPr>
  </w:style>
  <w:style w:type="character" w:customStyle="1" w:styleId="MediumGrid2-Accent2Char">
    <w:name w:val="Medium Grid 2 - Accent 2 Char"/>
    <w:link w:val="93"/>
    <w:uiPriority w:val="29"/>
    <w:qFormat/>
    <w:rsid w:val="001664AD"/>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1664AD"/>
    <w:rPr>
      <w:rFonts w:ascii="Arial" w:eastAsia="PMingLiU" w:hAnsi="Arial"/>
      <w:b/>
      <w:bCs/>
      <w:i/>
      <w:iCs/>
      <w:color w:val="4F81BD"/>
      <w:lang w:val="en-GB" w:eastAsia="en-GB"/>
    </w:rPr>
  </w:style>
  <w:style w:type="table" w:styleId="4f8">
    <w:name w:val="Medium Shading 1 Accent 3"/>
    <w:basedOn w:val="a3"/>
    <w:uiPriority w:val="29"/>
    <w:unhideWhenUsed/>
    <w:qFormat/>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1664AD"/>
    <w:rPr>
      <w:rFonts w:ascii="Times New Roman" w:eastAsia="Batang" w:hAnsi="Times New Roman"/>
      <w:lang w:val="en-GB" w:eastAsia="en-US"/>
    </w:rPr>
  </w:style>
  <w:style w:type="paragraph" w:customStyle="1" w:styleId="74">
    <w:name w:val="无间隔7"/>
    <w:qFormat/>
    <w:rsid w:val="001664AD"/>
    <w:rPr>
      <w:rFonts w:ascii="Times New Roman" w:eastAsia="SimSun" w:hAnsi="Times New Roman"/>
      <w:lang w:val="en-GB" w:eastAsia="en-US"/>
    </w:rPr>
  </w:style>
  <w:style w:type="table" w:styleId="4f7">
    <w:name w:val="Medium Shading 1 Accent 1"/>
    <w:basedOn w:val="a3"/>
    <w:link w:val="MediumShading1-Accent1Char"/>
    <w:uiPriority w:val="1"/>
    <w:qFormat/>
    <w:rsid w:val="001664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1664A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1664A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664AD"/>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1664AD"/>
    <w:rPr>
      <w:rFonts w:ascii="Calibri" w:eastAsia="Calibri" w:hAnsi="Calibri"/>
      <w:sz w:val="22"/>
      <w:szCs w:val="22"/>
      <w:lang w:val="en-US" w:eastAsia="en-GB"/>
    </w:rPr>
  </w:style>
  <w:style w:type="character" w:customStyle="1" w:styleId="Char21">
    <w:name w:val="日期 Char2"/>
    <w:qFormat/>
    <w:rsid w:val="001664AD"/>
    <w:rPr>
      <w:lang w:val="en-GB" w:eastAsia="x-none"/>
    </w:rPr>
  </w:style>
  <w:style w:type="paragraph" w:customStyle="1" w:styleId="Char22">
    <w:name w:val="(文字) (文字)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1664AD"/>
    <w:rPr>
      <w:color w:val="808080"/>
    </w:rPr>
  </w:style>
  <w:style w:type="paragraph" w:customStyle="1" w:styleId="CharCharCharCharCharCharCharCharCharCharCharCharChar2">
    <w:name w:val="Char Char Char Char Char Char Char Char Char Char Char Char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64AD"/>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64AD"/>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64AD"/>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64AD"/>
    <w:rPr>
      <w:rFonts w:ascii="Times New Roman" w:eastAsia="游明朝" w:hAnsi="Times New Roman"/>
      <w:b/>
      <w:bCs/>
      <w:lang w:val="en-GB" w:eastAsia="en-US"/>
    </w:rPr>
  </w:style>
  <w:style w:type="paragraph" w:customStyle="1" w:styleId="msonormal0">
    <w:name w:val="msonormal"/>
    <w:basedOn w:val="a1"/>
    <w:qFormat/>
    <w:rsid w:val="001664AD"/>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64AD"/>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64AD"/>
    <w:rPr>
      <w:rFonts w:ascii="Times New Roman" w:eastAsia="游明朝" w:hAnsi="Times New Roman"/>
      <w:lang w:val="en-GB" w:eastAsia="en-US"/>
    </w:rPr>
  </w:style>
  <w:style w:type="table" w:customStyle="1" w:styleId="TableGrid51">
    <w:name w:val="Table Grid5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1664AD"/>
    <w:rPr>
      <w:lang w:eastAsia="en-US"/>
    </w:rPr>
  </w:style>
  <w:style w:type="paragraph" w:customStyle="1" w:styleId="75">
    <w:name w:val="吹き出し7"/>
    <w:basedOn w:val="a1"/>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1664AD"/>
    <w:rPr>
      <w:rFonts w:ascii="Times New Roman" w:eastAsia="ＭＳ 明朝" w:hAnsi="Times New Roman"/>
      <w:lang w:val="en-GB" w:eastAsia="en-US"/>
    </w:rPr>
  </w:style>
  <w:style w:type="character" w:customStyle="1" w:styleId="5b">
    <w:name w:val="段落フォント5"/>
    <w:qFormat/>
    <w:rsid w:val="001664AD"/>
  </w:style>
  <w:style w:type="character" w:customStyle="1" w:styleId="5c">
    <w:name w:val="コメント参照5"/>
    <w:qFormat/>
    <w:rsid w:val="001664AD"/>
    <w:rPr>
      <w:sz w:val="16"/>
    </w:rPr>
  </w:style>
  <w:style w:type="paragraph" w:customStyle="1" w:styleId="5d">
    <w:name w:val="図表番号5"/>
    <w:basedOn w:val="a1"/>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1664A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1664AD"/>
    <w:pPr>
      <w:ind w:left="851" w:hanging="284"/>
    </w:pPr>
  </w:style>
  <w:style w:type="paragraph" w:customStyle="1" w:styleId="5f">
    <w:name w:val="箇条書き5"/>
    <w:basedOn w:val="ac"/>
    <w:qFormat/>
    <w:rsid w:val="001664A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1664AD"/>
    <w:pPr>
      <w:tabs>
        <w:tab w:val="clear" w:pos="644"/>
        <w:tab w:val="num" w:pos="1494"/>
      </w:tabs>
      <w:ind w:left="851" w:hanging="284"/>
    </w:pPr>
  </w:style>
  <w:style w:type="paragraph" w:customStyle="1" w:styleId="350">
    <w:name w:val="箇条書き 35"/>
    <w:basedOn w:val="251"/>
    <w:qFormat/>
    <w:rsid w:val="001664AD"/>
    <w:pPr>
      <w:ind w:left="1135"/>
    </w:pPr>
  </w:style>
  <w:style w:type="paragraph" w:customStyle="1" w:styleId="252">
    <w:name w:val="一覧 25"/>
    <w:basedOn w:val="ac"/>
    <w:qFormat/>
    <w:rsid w:val="001664A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1664AD"/>
    <w:pPr>
      <w:ind w:left="1135"/>
    </w:pPr>
  </w:style>
  <w:style w:type="paragraph" w:customStyle="1" w:styleId="450">
    <w:name w:val="一覧 45"/>
    <w:basedOn w:val="351"/>
    <w:qFormat/>
    <w:rsid w:val="001664AD"/>
    <w:pPr>
      <w:ind w:left="1418"/>
    </w:pPr>
  </w:style>
  <w:style w:type="paragraph" w:customStyle="1" w:styleId="550">
    <w:name w:val="一覧 55"/>
    <w:basedOn w:val="450"/>
    <w:qFormat/>
    <w:rsid w:val="001664AD"/>
    <w:pPr>
      <w:ind w:left="1702"/>
    </w:pPr>
  </w:style>
  <w:style w:type="paragraph" w:customStyle="1" w:styleId="451">
    <w:name w:val="箇条書き 45"/>
    <w:basedOn w:val="350"/>
    <w:qFormat/>
    <w:rsid w:val="001664AD"/>
    <w:pPr>
      <w:ind w:left="1418"/>
    </w:pPr>
  </w:style>
  <w:style w:type="paragraph" w:customStyle="1" w:styleId="551">
    <w:name w:val="箇条書き 55"/>
    <w:basedOn w:val="451"/>
    <w:qFormat/>
    <w:rsid w:val="001664AD"/>
    <w:pPr>
      <w:ind w:left="1702"/>
    </w:pPr>
  </w:style>
  <w:style w:type="paragraph" w:customStyle="1" w:styleId="5f0">
    <w:name w:val="コメント文字列5"/>
    <w:basedOn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1664AD"/>
    <w:rPr>
      <w:b/>
      <w:bCs/>
    </w:rPr>
  </w:style>
  <w:style w:type="paragraph" w:customStyle="1" w:styleId="5f2">
    <w:name w:val="見出しマップ5"/>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1664AD"/>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1664AD"/>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1664AD"/>
    <w:rPr>
      <w:rFonts w:ascii="Arial" w:eastAsia="Times New Roman" w:hAnsi="Arial"/>
      <w:sz w:val="22"/>
      <w:lang w:val="en-GB" w:eastAsia="zh-CN"/>
    </w:rPr>
  </w:style>
  <w:style w:type="paragraph" w:customStyle="1" w:styleId="ZchnZchn3">
    <w:name w:val="Zchn Zchn3"/>
    <w:semiHidden/>
    <w:qFormat/>
    <w:rsid w:val="001664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664AD"/>
    <w:rPr>
      <w:rFonts w:ascii="Courier New" w:hAnsi="Courier New"/>
      <w:lang w:val="nb-NO" w:eastAsia="ja-JP"/>
    </w:rPr>
  </w:style>
  <w:style w:type="paragraph" w:customStyle="1" w:styleId="CharCharCharCharCharChar1">
    <w:name w:val="Char Char Char Char Char Char1"/>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664AD"/>
    <w:rPr>
      <w:rFonts w:ascii="Tahoma" w:hAnsi="Tahoma"/>
      <w:shd w:val="clear" w:color="auto" w:fill="000080"/>
      <w:lang w:val="en-GB" w:eastAsia="en-US"/>
    </w:rPr>
  </w:style>
  <w:style w:type="character" w:customStyle="1" w:styleId="CharChar101">
    <w:name w:val="Char Char101"/>
    <w:qFormat/>
    <w:rsid w:val="001664AD"/>
    <w:rPr>
      <w:rFonts w:ascii="Times New Roman" w:hAnsi="Times New Roman"/>
      <w:lang w:val="en-GB" w:eastAsia="en-US"/>
    </w:rPr>
  </w:style>
  <w:style w:type="character" w:customStyle="1" w:styleId="CharChar91">
    <w:name w:val="Char Char91"/>
    <w:qFormat/>
    <w:rsid w:val="001664AD"/>
    <w:rPr>
      <w:rFonts w:ascii="Tahoma" w:hAnsi="Tahoma"/>
      <w:sz w:val="16"/>
      <w:lang w:val="en-GB" w:eastAsia="en-US"/>
    </w:rPr>
  </w:style>
  <w:style w:type="character" w:customStyle="1" w:styleId="CharChar81">
    <w:name w:val="Char Char81"/>
    <w:semiHidden/>
    <w:qFormat/>
    <w:rsid w:val="001664AD"/>
    <w:rPr>
      <w:rFonts w:ascii="Times New Roman" w:hAnsi="Times New Roman"/>
      <w:b/>
      <w:lang w:val="en-GB" w:eastAsia="en-US"/>
    </w:rPr>
  </w:style>
  <w:style w:type="paragraph" w:customStyle="1" w:styleId="CharChar2CharChar1">
    <w:name w:val="Char Char2 Char Char1"/>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1664AD"/>
    <w:rPr>
      <w:rFonts w:ascii="Arial" w:hAnsi="Arial" w:cs="Arial" w:hint="default"/>
      <w:sz w:val="22"/>
      <w:lang w:val="en-GB" w:eastAsia="en-US" w:bidi="ar-SA"/>
    </w:rPr>
  </w:style>
  <w:style w:type="character" w:customStyle="1" w:styleId="CharChar210">
    <w:name w:val="Char Char210"/>
    <w:qFormat/>
    <w:rsid w:val="001664AD"/>
    <w:rPr>
      <w:rFonts w:ascii="Arial" w:hAnsi="Arial" w:cs="Arial" w:hint="default"/>
      <w:lang w:val="en-GB" w:eastAsia="en-US" w:bidi="ar-SA"/>
    </w:rPr>
  </w:style>
  <w:style w:type="character" w:customStyle="1" w:styleId="CharChar51">
    <w:name w:val="Char Char51"/>
    <w:qFormat/>
    <w:rsid w:val="001664AD"/>
    <w:rPr>
      <w:rFonts w:ascii="Arial" w:hAnsi="Arial" w:cs="Arial" w:hint="default"/>
      <w:sz w:val="28"/>
      <w:lang w:val="en-GB" w:eastAsia="en-US" w:bidi="ar-SA"/>
    </w:rPr>
  </w:style>
  <w:style w:type="character" w:customStyle="1" w:styleId="CharChar211">
    <w:name w:val="Char Char211"/>
    <w:qFormat/>
    <w:rsid w:val="001664AD"/>
    <w:rPr>
      <w:rFonts w:ascii="Times New Roman" w:hAnsi="Times New Roman"/>
      <w:lang w:val="en-GB" w:eastAsia="en-US"/>
    </w:rPr>
  </w:style>
  <w:style w:type="character" w:customStyle="1" w:styleId="CharChar61">
    <w:name w:val="Char Char61"/>
    <w:qFormat/>
    <w:rsid w:val="001664AD"/>
    <w:rPr>
      <w:rFonts w:ascii="Arial" w:eastAsia="SimSun" w:hAnsi="Arial"/>
      <w:sz w:val="32"/>
      <w:lang w:val="en-GB" w:eastAsia="en-US" w:bidi="ar-SA"/>
    </w:rPr>
  </w:style>
  <w:style w:type="character" w:customStyle="1" w:styleId="CharChar161">
    <w:name w:val="Char Char161"/>
    <w:qFormat/>
    <w:rsid w:val="001664AD"/>
    <w:rPr>
      <w:rFonts w:ascii="Arial" w:eastAsia="SimSun" w:hAnsi="Arial"/>
      <w:lang w:val="en-GB" w:eastAsia="en-US" w:bidi="ar-SA"/>
    </w:rPr>
  </w:style>
  <w:style w:type="character" w:customStyle="1" w:styleId="CharChar141">
    <w:name w:val="Char Char141"/>
    <w:qFormat/>
    <w:rsid w:val="001664AD"/>
    <w:rPr>
      <w:rFonts w:ascii="Arial" w:eastAsia="SimSun" w:hAnsi="Arial"/>
      <w:sz w:val="36"/>
      <w:lang w:val="en-GB" w:eastAsia="en-US" w:bidi="ar-SA"/>
    </w:rPr>
  </w:style>
  <w:style w:type="paragraph" w:customStyle="1" w:styleId="CarCar1CharCharCarCar1">
    <w:name w:val="Car Car1 Char Char Car Car1"/>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1664AD"/>
    <w:rPr>
      <w:rFonts w:ascii="Arial" w:hAnsi="Arial"/>
      <w:lang w:val="en-GB" w:eastAsia="en-US"/>
    </w:rPr>
  </w:style>
  <w:style w:type="character" w:customStyle="1" w:styleId="CharChar241">
    <w:name w:val="Char Char241"/>
    <w:qFormat/>
    <w:rsid w:val="001664AD"/>
    <w:rPr>
      <w:rFonts w:ascii="Arial" w:hAnsi="Arial"/>
      <w:sz w:val="36"/>
      <w:lang w:val="en-GB" w:eastAsia="en-US"/>
    </w:rPr>
  </w:style>
  <w:style w:type="character" w:customStyle="1" w:styleId="CharChar171">
    <w:name w:val="Char Char171"/>
    <w:qFormat/>
    <w:rsid w:val="001664AD"/>
    <w:rPr>
      <w:rFonts w:ascii="Tahoma" w:hAnsi="Tahoma" w:cs="Tahoma"/>
      <w:shd w:val="clear" w:color="auto" w:fill="000080"/>
      <w:lang w:val="en-GB" w:eastAsia="en-US"/>
    </w:rPr>
  </w:style>
  <w:style w:type="character" w:customStyle="1" w:styleId="CharChar191">
    <w:name w:val="Char Char191"/>
    <w:qFormat/>
    <w:rsid w:val="001664AD"/>
    <w:rPr>
      <w:rFonts w:ascii="Times New Roman" w:hAnsi="Times New Roman"/>
      <w:lang w:val="en-GB"/>
    </w:rPr>
  </w:style>
  <w:style w:type="character" w:customStyle="1" w:styleId="CharChar201">
    <w:name w:val="Char Char201"/>
    <w:qFormat/>
    <w:rsid w:val="001664AD"/>
    <w:rPr>
      <w:rFonts w:ascii="Tahoma" w:hAnsi="Tahoma" w:cs="Tahoma"/>
      <w:sz w:val="16"/>
      <w:szCs w:val="16"/>
      <w:lang w:val="en-GB" w:eastAsia="en-US"/>
    </w:rPr>
  </w:style>
  <w:style w:type="character" w:customStyle="1" w:styleId="CharChar301">
    <w:name w:val="Char Char301"/>
    <w:qFormat/>
    <w:rsid w:val="001664AD"/>
    <w:rPr>
      <w:rFonts w:ascii="Arial" w:hAnsi="Arial"/>
      <w:lang w:val="en-GB" w:eastAsia="en-US"/>
    </w:rPr>
  </w:style>
  <w:style w:type="character" w:customStyle="1" w:styleId="CharChar291">
    <w:name w:val="Char Char291"/>
    <w:qFormat/>
    <w:rsid w:val="001664AD"/>
    <w:rPr>
      <w:rFonts w:ascii="Arial" w:hAnsi="Arial"/>
      <w:sz w:val="36"/>
      <w:lang w:val="en-GB" w:eastAsia="en-US"/>
    </w:rPr>
  </w:style>
  <w:style w:type="character" w:customStyle="1" w:styleId="CharChar261">
    <w:name w:val="Char Char261"/>
    <w:qFormat/>
    <w:rsid w:val="001664AD"/>
    <w:rPr>
      <w:rFonts w:ascii="Times New Roman" w:hAnsi="Times New Roman"/>
      <w:lang w:val="en-GB" w:eastAsia="en-US"/>
    </w:rPr>
  </w:style>
  <w:style w:type="character" w:customStyle="1" w:styleId="CharChar281">
    <w:name w:val="Char Char281"/>
    <w:qFormat/>
    <w:rsid w:val="001664AD"/>
    <w:rPr>
      <w:rFonts w:ascii="Arial" w:hAnsi="Arial"/>
      <w:sz w:val="36"/>
      <w:lang w:val="en-GB" w:eastAsia="en-US"/>
    </w:rPr>
  </w:style>
  <w:style w:type="character" w:customStyle="1" w:styleId="CharChar271">
    <w:name w:val="Char Char271"/>
    <w:qFormat/>
    <w:rsid w:val="001664AD"/>
    <w:rPr>
      <w:rFonts w:ascii="Arial" w:hAnsi="Arial"/>
      <w:b/>
      <w:i/>
      <w:noProof/>
      <w:sz w:val="18"/>
      <w:lang w:val="en-GB" w:eastAsia="en-US"/>
    </w:rPr>
  </w:style>
  <w:style w:type="character" w:customStyle="1" w:styleId="CharChar111">
    <w:name w:val="Char Char111"/>
    <w:qFormat/>
    <w:rsid w:val="001664AD"/>
    <w:rPr>
      <w:lang w:val="en-GB" w:eastAsia="en-US" w:bidi="ar-SA"/>
    </w:rPr>
  </w:style>
  <w:style w:type="paragraph" w:customStyle="1" w:styleId="TOC911">
    <w:name w:val="TOC 911"/>
    <w:basedOn w:val="81"/>
    <w:qFormat/>
    <w:rsid w:val="001664AD"/>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1664AD"/>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664A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1664AD"/>
    <w:rPr>
      <w:rFonts w:ascii="Arial" w:hAnsi="Arial"/>
      <w:sz w:val="36"/>
      <w:lang w:val="en-GB"/>
    </w:rPr>
  </w:style>
  <w:style w:type="character" w:customStyle="1" w:styleId="CharChar131">
    <w:name w:val="Char Char131"/>
    <w:semiHidden/>
    <w:qFormat/>
    <w:rsid w:val="001664AD"/>
    <w:rPr>
      <w:rFonts w:ascii="SimSun" w:eastAsia="SimSun" w:hAnsi="SimSun" w:hint="eastAsia"/>
      <w:lang w:val="en-GB" w:eastAsia="en-US" w:bidi="ar-SA"/>
    </w:rPr>
  </w:style>
  <w:style w:type="character" w:customStyle="1" w:styleId="h48">
    <w:name w:val="h48"/>
    <w:qFormat/>
    <w:rsid w:val="001664AD"/>
    <w:rPr>
      <w:rFonts w:ascii="Arial" w:hAnsi="Arial"/>
      <w:sz w:val="24"/>
      <w:lang w:val="en-GB"/>
    </w:rPr>
  </w:style>
  <w:style w:type="character" w:customStyle="1" w:styleId="h510">
    <w:name w:val="h51"/>
    <w:qFormat/>
    <w:rsid w:val="001664AD"/>
    <w:rPr>
      <w:rFonts w:ascii="Arial" w:eastAsia="SimSun" w:hAnsi="Arial"/>
      <w:sz w:val="22"/>
      <w:lang w:val="en-GB" w:eastAsia="en-US" w:bidi="ar-SA"/>
    </w:rPr>
  </w:style>
  <w:style w:type="paragraph" w:customStyle="1" w:styleId="TOC921">
    <w:name w:val="TOC 921"/>
    <w:basedOn w:val="81"/>
    <w:qFormat/>
    <w:rsid w:val="001664AD"/>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1664AD"/>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1664AD"/>
    <w:rPr>
      <w:rFonts w:eastAsia="ＭＳ 明朝"/>
      <w:b/>
      <w:bCs/>
      <w:lang w:val="x-none" w:eastAsia="en-US"/>
    </w:rPr>
  </w:style>
  <w:style w:type="paragraph" w:customStyle="1" w:styleId="95">
    <w:name w:val="修订9"/>
    <w:hidden/>
    <w:semiHidden/>
    <w:qFormat/>
    <w:rsid w:val="001664AD"/>
    <w:rPr>
      <w:rFonts w:ascii="Times New Roman" w:eastAsia="Batang" w:hAnsi="Times New Roman"/>
      <w:lang w:val="en-GB" w:eastAsia="en-US"/>
    </w:rPr>
  </w:style>
  <w:style w:type="paragraph" w:customStyle="1" w:styleId="85">
    <w:name w:val="无间隔8"/>
    <w:qFormat/>
    <w:rsid w:val="001664AD"/>
    <w:rPr>
      <w:rFonts w:ascii="Times New Roman" w:eastAsia="SimSun" w:hAnsi="Times New Roman"/>
      <w:lang w:val="en-GB" w:eastAsia="en-US"/>
    </w:rPr>
  </w:style>
  <w:style w:type="character" w:customStyle="1" w:styleId="Char1f2">
    <w:name w:val="标题 Char1"/>
    <w:aliases w:val="Section Header Char1"/>
    <w:qFormat/>
    <w:rsid w:val="001664AD"/>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1664A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64AD"/>
    <w:rPr>
      <w:lang w:val="en-GB" w:eastAsia="ja-JP" w:bidi="ar-SA"/>
    </w:rPr>
  </w:style>
  <w:style w:type="character" w:customStyle="1" w:styleId="PlainTable35">
    <w:name w:val="Plain Table 35"/>
    <w:uiPriority w:val="19"/>
    <w:qFormat/>
    <w:rsid w:val="001664AD"/>
    <w:rPr>
      <w:i/>
      <w:iCs/>
      <w:color w:val="808080"/>
    </w:rPr>
  </w:style>
  <w:style w:type="character" w:customStyle="1" w:styleId="PlainTable45">
    <w:name w:val="Plain Table 45"/>
    <w:uiPriority w:val="21"/>
    <w:qFormat/>
    <w:rsid w:val="001664AD"/>
    <w:rPr>
      <w:b/>
      <w:bCs/>
      <w:i/>
      <w:iCs/>
      <w:color w:val="4F81BD"/>
    </w:rPr>
  </w:style>
  <w:style w:type="character" w:customStyle="1" w:styleId="PlainTable55">
    <w:name w:val="Plain Table 55"/>
    <w:uiPriority w:val="31"/>
    <w:qFormat/>
    <w:rsid w:val="001664AD"/>
    <w:rPr>
      <w:smallCaps/>
      <w:color w:val="C0504D"/>
      <w:u w:val="single"/>
    </w:rPr>
  </w:style>
  <w:style w:type="character" w:customStyle="1" w:styleId="TableGridLight5">
    <w:name w:val="Table Grid Light5"/>
    <w:uiPriority w:val="32"/>
    <w:qFormat/>
    <w:rsid w:val="001664AD"/>
    <w:rPr>
      <w:b/>
      <w:bCs/>
      <w:smallCaps/>
      <w:color w:val="C0504D"/>
      <w:spacing w:val="5"/>
      <w:u w:val="single"/>
    </w:rPr>
  </w:style>
  <w:style w:type="character" w:customStyle="1" w:styleId="GridTable1Light5">
    <w:name w:val="Grid Table 1 Light5"/>
    <w:uiPriority w:val="33"/>
    <w:qFormat/>
    <w:rsid w:val="001664AD"/>
    <w:rPr>
      <w:b/>
      <w:bCs/>
      <w:smallCaps/>
      <w:spacing w:val="5"/>
    </w:rPr>
  </w:style>
  <w:style w:type="table" w:customStyle="1" w:styleId="MediumShading1-Accent11">
    <w:name w:val="Medium Shading 1 - Accent 11"/>
    <w:basedOn w:val="a3"/>
    <w:uiPriority w:val="1"/>
    <w:qFormat/>
    <w:rsid w:val="001664A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64AD"/>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1664AD"/>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1664A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664A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664A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664AD"/>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1664AD"/>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1664A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664A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664AD"/>
    <w:pPr>
      <w:autoSpaceDN w:val="0"/>
    </w:pPr>
    <w:rPr>
      <w:rFonts w:ascii="Times New Roman" w:eastAsia="SimSun" w:hAnsi="Times New Roman"/>
      <w:lang w:val="en-GB" w:eastAsia="en-US"/>
    </w:rPr>
  </w:style>
  <w:style w:type="character" w:customStyle="1" w:styleId="2ff7">
    <w:name w:val="未处理的提及2"/>
    <w:uiPriority w:val="52"/>
    <w:qFormat/>
    <w:rsid w:val="001664AD"/>
    <w:rPr>
      <w:color w:val="808080"/>
      <w:shd w:val="clear" w:color="auto" w:fill="E6E6E6"/>
    </w:rPr>
  </w:style>
  <w:style w:type="character" w:customStyle="1" w:styleId="1ffa">
    <w:name w:val="未处理的提及1"/>
    <w:uiPriority w:val="52"/>
    <w:qFormat/>
    <w:rsid w:val="001664AD"/>
    <w:rPr>
      <w:color w:val="808080"/>
      <w:shd w:val="clear" w:color="auto" w:fill="E6E6E6"/>
    </w:rPr>
  </w:style>
  <w:style w:type="character" w:customStyle="1" w:styleId="tlid-translation">
    <w:name w:val="tlid-translation"/>
    <w:qFormat/>
    <w:rsid w:val="001664AD"/>
  </w:style>
  <w:style w:type="paragraph" w:customStyle="1" w:styleId="101">
    <w:name w:val="修订10"/>
    <w:hidden/>
    <w:semiHidden/>
    <w:qFormat/>
    <w:rsid w:val="001664AD"/>
    <w:rPr>
      <w:rFonts w:ascii="Times New Roman" w:eastAsia="Batang" w:hAnsi="Times New Roman"/>
      <w:lang w:val="en-GB" w:eastAsia="en-US"/>
    </w:rPr>
  </w:style>
  <w:style w:type="paragraph" w:customStyle="1" w:styleId="96">
    <w:name w:val="无间隔9"/>
    <w:qFormat/>
    <w:rsid w:val="001664AD"/>
    <w:rPr>
      <w:rFonts w:ascii="Times New Roman" w:eastAsia="SimSun" w:hAnsi="Times New Roman"/>
      <w:lang w:val="en-GB" w:eastAsia="en-US"/>
    </w:rPr>
  </w:style>
  <w:style w:type="paragraph" w:customStyle="1" w:styleId="LightShading-Accent53">
    <w:name w:val="Light Shading - Accent 53"/>
    <w:hidden/>
    <w:uiPriority w:val="99"/>
    <w:semiHidden/>
    <w:qFormat/>
    <w:rsid w:val="001664AD"/>
    <w:rPr>
      <w:rFonts w:ascii="Times New Roman" w:eastAsia="SimSun" w:hAnsi="Times New Roman"/>
      <w:lang w:val="en-GB" w:eastAsia="en-US"/>
    </w:rPr>
  </w:style>
  <w:style w:type="paragraph" w:customStyle="1" w:styleId="LightList-Accent53">
    <w:name w:val="Light List - Accent 53"/>
    <w:basedOn w:val="a1"/>
    <w:uiPriority w:val="34"/>
    <w:qFormat/>
    <w:rsid w:val="001664A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664AD"/>
    <w:rPr>
      <w:rFonts w:ascii="Times New Roman" w:eastAsia="SimSun" w:hAnsi="Times New Roman"/>
      <w:lang w:val="en-GB" w:eastAsia="en-US"/>
    </w:rPr>
  </w:style>
  <w:style w:type="character" w:customStyle="1" w:styleId="3ff0">
    <w:name w:val="未处理的提及3"/>
    <w:uiPriority w:val="52"/>
    <w:qFormat/>
    <w:rsid w:val="001664AD"/>
    <w:rPr>
      <w:color w:val="808080"/>
      <w:shd w:val="clear" w:color="auto" w:fill="E6E6E6"/>
    </w:rPr>
  </w:style>
  <w:style w:type="paragraph" w:customStyle="1" w:styleId="LightList-Accent34">
    <w:name w:val="Light List - Accent 34"/>
    <w:hidden/>
    <w:uiPriority w:val="99"/>
    <w:semiHidden/>
    <w:qFormat/>
    <w:rsid w:val="001664A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664AD"/>
    <w:rPr>
      <w:rFonts w:ascii="Times New Roman" w:eastAsia="SimSun" w:hAnsi="Times New Roman"/>
      <w:lang w:val="en-GB" w:eastAsia="en-US"/>
    </w:rPr>
  </w:style>
  <w:style w:type="character" w:customStyle="1" w:styleId="UnresolvedMention5">
    <w:name w:val="Unresolved Mention5"/>
    <w:uiPriority w:val="99"/>
    <w:unhideWhenUsed/>
    <w:rsid w:val="001664AD"/>
    <w:rPr>
      <w:color w:val="808080"/>
      <w:shd w:val="clear" w:color="auto" w:fill="E6E6E6"/>
    </w:rPr>
  </w:style>
  <w:style w:type="character" w:customStyle="1" w:styleId="MediumGrid2Char1">
    <w:name w:val="Medium Grid 2 Char1"/>
    <w:link w:val="97"/>
    <w:uiPriority w:val="1"/>
    <w:rsid w:val="001664AD"/>
    <w:rPr>
      <w:rFonts w:ascii="Arial" w:eastAsia="PMingLiU" w:hAnsi="Arial"/>
      <w:lang w:val="x-none" w:eastAsia="x-none"/>
    </w:rPr>
  </w:style>
  <w:style w:type="character" w:customStyle="1" w:styleId="ColorfulGrid-Accent1Char1">
    <w:name w:val="Colorful Grid - Accent 1 Char1"/>
    <w:uiPriority w:val="29"/>
    <w:rsid w:val="001664AD"/>
    <w:rPr>
      <w:rFonts w:ascii="Arial" w:eastAsia="PMingLiU" w:hAnsi="Arial"/>
      <w:i/>
      <w:iCs/>
      <w:color w:val="000000"/>
      <w:lang w:val="en-GB" w:eastAsia="en-GB"/>
    </w:rPr>
  </w:style>
  <w:style w:type="character" w:customStyle="1" w:styleId="LightShading-Accent2Char1">
    <w:name w:val="Light Shading - Accent 2 Char1"/>
    <w:uiPriority w:val="30"/>
    <w:rsid w:val="001664AD"/>
    <w:rPr>
      <w:rFonts w:ascii="Arial" w:eastAsia="PMingLiU" w:hAnsi="Arial"/>
      <w:b/>
      <w:bCs/>
      <w:i/>
      <w:iCs/>
      <w:color w:val="4F81BD"/>
      <w:lang w:val="en-GB" w:eastAsia="en-GB"/>
    </w:rPr>
  </w:style>
  <w:style w:type="table" w:styleId="130">
    <w:name w:val="Colorful List Accent 3"/>
    <w:basedOn w:val="a3"/>
    <w:uiPriority w:val="29"/>
    <w:unhideWhenUsed/>
    <w:qFormat/>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1664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1664AD"/>
    <w:rPr>
      <w:rFonts w:ascii="Calibri" w:eastAsia="Calibri" w:hAnsi="Calibri"/>
      <w:sz w:val="22"/>
      <w:szCs w:val="22"/>
      <w:lang w:eastAsia="en-GB"/>
    </w:rPr>
  </w:style>
  <w:style w:type="table" w:styleId="97">
    <w:name w:val="Medium Grid 2"/>
    <w:basedOn w:val="a3"/>
    <w:link w:val="MediumGrid2Char1"/>
    <w:uiPriority w:val="1"/>
    <w:unhideWhenUsed/>
    <w:rsid w:val="001664A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1664A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664AD"/>
    <w:rPr>
      <w:rFonts w:ascii="Courier New" w:hAnsi="Courier New" w:cs="Courier New" w:hint="default"/>
      <w:lang w:val="nb-NO" w:eastAsia="ja-JP" w:bidi="ar-SA"/>
    </w:rPr>
  </w:style>
  <w:style w:type="character" w:customStyle="1" w:styleId="CharChar72">
    <w:name w:val="Char Char72"/>
    <w:qFormat/>
    <w:rsid w:val="001664AD"/>
    <w:rPr>
      <w:rFonts w:ascii="Tahoma" w:hAnsi="Tahoma" w:cs="Tahoma" w:hint="default"/>
      <w:shd w:val="clear" w:color="auto" w:fill="000080"/>
      <w:lang w:val="en-GB" w:eastAsia="en-US"/>
    </w:rPr>
  </w:style>
  <w:style w:type="character" w:customStyle="1" w:styleId="CharChar102">
    <w:name w:val="Char Char102"/>
    <w:qFormat/>
    <w:rsid w:val="001664AD"/>
    <w:rPr>
      <w:rFonts w:ascii="Times New Roman" w:hAnsi="Times New Roman" w:cs="Times New Roman" w:hint="default"/>
      <w:lang w:val="en-GB" w:eastAsia="en-US"/>
    </w:rPr>
  </w:style>
  <w:style w:type="character" w:customStyle="1" w:styleId="CharChar92">
    <w:name w:val="Char Char92"/>
    <w:qFormat/>
    <w:rsid w:val="001664AD"/>
    <w:rPr>
      <w:rFonts w:ascii="Tahoma" w:hAnsi="Tahoma" w:cs="Tahoma" w:hint="default"/>
      <w:sz w:val="16"/>
      <w:szCs w:val="16"/>
      <w:lang w:val="en-GB" w:eastAsia="en-US"/>
    </w:rPr>
  </w:style>
  <w:style w:type="character" w:customStyle="1" w:styleId="CharChar82">
    <w:name w:val="Char Char82"/>
    <w:semiHidden/>
    <w:qFormat/>
    <w:rsid w:val="001664AD"/>
    <w:rPr>
      <w:rFonts w:ascii="Times New Roman" w:hAnsi="Times New Roman" w:cs="Times New Roman" w:hint="default"/>
      <w:b/>
      <w:bCs/>
      <w:lang w:val="en-GB" w:eastAsia="en-US"/>
    </w:rPr>
  </w:style>
  <w:style w:type="character" w:customStyle="1" w:styleId="CharChar292">
    <w:name w:val="Char Char292"/>
    <w:qFormat/>
    <w:rsid w:val="001664AD"/>
    <w:rPr>
      <w:rFonts w:ascii="Arial" w:hAnsi="Arial" w:cs="Arial" w:hint="default"/>
      <w:sz w:val="36"/>
      <w:lang w:val="en-GB" w:eastAsia="en-US" w:bidi="ar-SA"/>
    </w:rPr>
  </w:style>
  <w:style w:type="character" w:customStyle="1" w:styleId="CharChar282">
    <w:name w:val="Char Char282"/>
    <w:qFormat/>
    <w:rsid w:val="001664AD"/>
    <w:rPr>
      <w:rFonts w:ascii="Arial" w:hAnsi="Arial" w:cs="Arial" w:hint="default"/>
      <w:sz w:val="32"/>
      <w:lang w:val="en-GB"/>
    </w:rPr>
  </w:style>
  <w:style w:type="character" w:customStyle="1" w:styleId="ZchnZchn52">
    <w:name w:val="Zchn Zchn52"/>
    <w:qFormat/>
    <w:rsid w:val="001664A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64AD"/>
    <w:rPr>
      <w:color w:val="808080"/>
      <w:shd w:val="clear" w:color="auto" w:fill="E6E6E6"/>
    </w:rPr>
  </w:style>
  <w:style w:type="paragraph" w:customStyle="1" w:styleId="Char1f3">
    <w:name w:val="(文字) (文字)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664A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664A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664A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664A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664A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664A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1664AD"/>
    <w:rPr>
      <w:rFonts w:ascii="Times New Roman" w:eastAsia="Times New Roman" w:hAnsi="Times New Roman"/>
      <w:sz w:val="18"/>
      <w:szCs w:val="18"/>
      <w:lang w:val="en-GB" w:eastAsia="en-GB"/>
    </w:rPr>
  </w:style>
  <w:style w:type="character" w:customStyle="1" w:styleId="1ffd">
    <w:name w:val="标题 字符1"/>
    <w:aliases w:val="Section Header 字符1"/>
    <w:qFormat/>
    <w:rsid w:val="001664A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664AD"/>
    <w:rPr>
      <w:rFonts w:ascii="Times New Roman" w:hAnsi="Times New Roman"/>
      <w:lang w:val="en-GB" w:eastAsia="en-US"/>
    </w:rPr>
  </w:style>
  <w:style w:type="character" w:customStyle="1" w:styleId="MediumGrid2Char2">
    <w:name w:val="Medium Grid 2 Char2"/>
    <w:uiPriority w:val="1"/>
    <w:locked/>
    <w:rsid w:val="001664A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64AD"/>
    <w:rPr>
      <w:rFonts w:ascii="Calibri" w:eastAsia="Calibri" w:hAnsi="Calibri" w:cs="Calibri"/>
    </w:rPr>
  </w:style>
  <w:style w:type="paragraph" w:customStyle="1" w:styleId="ColorfulList-Accent11">
    <w:name w:val="Colorful List - Accent 11"/>
    <w:basedOn w:val="a1"/>
    <w:link w:val="ColorfulList-Accent1Char1"/>
    <w:uiPriority w:val="34"/>
    <w:qFormat/>
    <w:rsid w:val="001664AD"/>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64AD"/>
    <w:rPr>
      <w:rFonts w:ascii="Arial" w:eastAsia="PMingLiU" w:hAnsi="Arial"/>
      <w:i/>
      <w:iCs/>
      <w:color w:val="000000"/>
      <w:lang w:val="en-GB" w:eastAsia="en-GB"/>
    </w:rPr>
  </w:style>
  <w:style w:type="character" w:customStyle="1" w:styleId="LightShading-Accent2Char2">
    <w:name w:val="Light Shading - Accent 2 Char2"/>
    <w:uiPriority w:val="30"/>
    <w:rsid w:val="001664AD"/>
    <w:rPr>
      <w:rFonts w:ascii="Arial" w:eastAsia="PMingLiU" w:hAnsi="Arial"/>
      <w:b/>
      <w:bCs/>
      <w:i/>
      <w:iCs/>
      <w:color w:val="4F81BD"/>
      <w:lang w:val="en-GB" w:eastAsia="en-GB"/>
    </w:rPr>
  </w:style>
  <w:style w:type="paragraph" w:customStyle="1" w:styleId="113">
    <w:name w:val="修订11"/>
    <w:semiHidden/>
    <w:qFormat/>
    <w:rsid w:val="001664AD"/>
    <w:pPr>
      <w:autoSpaceDN w:val="0"/>
    </w:pPr>
    <w:rPr>
      <w:rFonts w:ascii="Times New Roman" w:eastAsia="Batang" w:hAnsi="Times New Roman"/>
      <w:lang w:val="en-GB" w:eastAsia="en-US"/>
    </w:rPr>
  </w:style>
  <w:style w:type="paragraph" w:customStyle="1" w:styleId="102">
    <w:name w:val="无间隔10"/>
    <w:qFormat/>
    <w:rsid w:val="001664AD"/>
    <w:pPr>
      <w:autoSpaceDN w:val="0"/>
    </w:pPr>
    <w:rPr>
      <w:rFonts w:ascii="Times New Roman" w:eastAsia="SimSun" w:hAnsi="Times New Roman"/>
      <w:lang w:val="en-GB" w:eastAsia="en-US"/>
    </w:rPr>
  </w:style>
  <w:style w:type="character" w:customStyle="1" w:styleId="MediumGrid11">
    <w:name w:val="Medium Grid 11"/>
    <w:uiPriority w:val="99"/>
    <w:rsid w:val="001664AD"/>
    <w:rPr>
      <w:color w:val="808080"/>
    </w:rPr>
  </w:style>
  <w:style w:type="character" w:customStyle="1" w:styleId="5f6">
    <w:name w:val="未处理的提及5"/>
    <w:uiPriority w:val="52"/>
    <w:qFormat/>
    <w:rsid w:val="001664AD"/>
    <w:rPr>
      <w:color w:val="808080"/>
      <w:shd w:val="clear" w:color="auto" w:fill="E6E6E6"/>
    </w:rPr>
  </w:style>
  <w:style w:type="character" w:customStyle="1" w:styleId="4f9">
    <w:name w:val="未处理的提及4"/>
    <w:uiPriority w:val="52"/>
    <w:qFormat/>
    <w:rsid w:val="001664AD"/>
    <w:rPr>
      <w:color w:val="808080"/>
      <w:shd w:val="clear" w:color="auto" w:fill="E6E6E6"/>
    </w:rPr>
  </w:style>
  <w:style w:type="table" w:styleId="86">
    <w:name w:val="Medium Grid 1 Accent 2"/>
    <w:basedOn w:val="a3"/>
    <w:uiPriority w:val="34"/>
    <w:unhideWhenUsed/>
    <w:rsid w:val="001664A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1664A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1664A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1664A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664AD"/>
    <w:rPr>
      <w:rFonts w:ascii="Times New Roman" w:hAnsi="Times New Roman"/>
      <w:b/>
      <w:bCs/>
      <w:lang w:val="en-GB" w:eastAsia="en-US"/>
    </w:rPr>
  </w:style>
  <w:style w:type="table" w:customStyle="1" w:styleId="SGSTableBasic12">
    <w:name w:val="SGS Table Basic 12"/>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1664AD"/>
    <w:rPr>
      <w:rFonts w:ascii="Arial" w:hAnsi="Arial"/>
      <w:sz w:val="32"/>
      <w:lang w:val="en-GB" w:eastAsia="en-US" w:bidi="ar-SA"/>
    </w:rPr>
  </w:style>
  <w:style w:type="character" w:customStyle="1" w:styleId="h49">
    <w:name w:val="h49"/>
    <w:qFormat/>
    <w:rsid w:val="001664AD"/>
    <w:rPr>
      <w:rFonts w:ascii="Arial" w:hAnsi="Arial"/>
      <w:sz w:val="24"/>
      <w:lang w:val="en-GB"/>
    </w:rPr>
  </w:style>
  <w:style w:type="character" w:customStyle="1" w:styleId="h52">
    <w:name w:val="h52"/>
    <w:qFormat/>
    <w:rsid w:val="001664AD"/>
    <w:rPr>
      <w:rFonts w:ascii="Arial" w:eastAsia="SimSun" w:hAnsi="Arial"/>
      <w:sz w:val="22"/>
      <w:lang w:val="en-GB" w:eastAsia="en-US" w:bidi="ar-SA"/>
    </w:rPr>
  </w:style>
  <w:style w:type="paragraph" w:customStyle="1" w:styleId="TOC93">
    <w:name w:val="TOC 93"/>
    <w:basedOn w:val="81"/>
    <w:qFormat/>
    <w:rsid w:val="001664AD"/>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1664AD"/>
    <w:rPr>
      <w:rFonts w:ascii="Times New Roman" w:hAnsi="Times New Roman"/>
      <w:lang w:val="en-GB" w:eastAsia="en-US"/>
    </w:rPr>
  </w:style>
  <w:style w:type="paragraph" w:customStyle="1" w:styleId="CarCar11">
    <w:name w:val="Car Car1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1664AD"/>
    <w:rPr>
      <w:rFonts w:ascii="Times New Roman" w:hAnsi="Times New Roman"/>
      <w:b/>
      <w:bCs/>
      <w:lang w:val="en-GB" w:eastAsia="en-US"/>
    </w:rPr>
  </w:style>
  <w:style w:type="paragraph" w:customStyle="1" w:styleId="Char31">
    <w:name w:val="Char3"/>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1664AD"/>
    <w:rPr>
      <w:rFonts w:eastAsia="SimSun"/>
      <w:lang w:val="en-GB" w:eastAsia="en-US" w:bidi="ar-SA"/>
    </w:rPr>
  </w:style>
  <w:style w:type="character" w:customStyle="1" w:styleId="CharChar73">
    <w:name w:val="Char Char73"/>
    <w:qFormat/>
    <w:rsid w:val="001664AD"/>
    <w:rPr>
      <w:rFonts w:ascii="Arial" w:eastAsia="SimSun" w:hAnsi="Arial"/>
      <w:sz w:val="36"/>
      <w:lang w:val="en-GB" w:eastAsia="en-US" w:bidi="ar-SA"/>
    </w:rPr>
  </w:style>
  <w:style w:type="character" w:customStyle="1" w:styleId="CharChar62">
    <w:name w:val="Char Char62"/>
    <w:qFormat/>
    <w:rsid w:val="001664AD"/>
    <w:rPr>
      <w:rFonts w:ascii="Arial" w:eastAsia="SimSun" w:hAnsi="Arial"/>
      <w:sz w:val="32"/>
      <w:lang w:val="en-GB" w:eastAsia="en-US" w:bidi="ar-SA"/>
    </w:rPr>
  </w:style>
  <w:style w:type="character" w:customStyle="1" w:styleId="CharChar52">
    <w:name w:val="Char Char52"/>
    <w:qFormat/>
    <w:rsid w:val="001664AD"/>
    <w:rPr>
      <w:rFonts w:ascii="Arial" w:eastAsia="SimSun" w:hAnsi="Arial"/>
      <w:sz w:val="28"/>
      <w:lang w:val="en-GB" w:eastAsia="en-US" w:bidi="ar-SA"/>
    </w:rPr>
  </w:style>
  <w:style w:type="character" w:customStyle="1" w:styleId="CharChar162">
    <w:name w:val="Char Char162"/>
    <w:qFormat/>
    <w:rsid w:val="001664AD"/>
    <w:rPr>
      <w:rFonts w:ascii="Arial" w:eastAsia="SimSun" w:hAnsi="Arial"/>
      <w:lang w:val="en-GB" w:eastAsia="en-US" w:bidi="ar-SA"/>
    </w:rPr>
  </w:style>
  <w:style w:type="character" w:customStyle="1" w:styleId="CharChar142">
    <w:name w:val="Char Char142"/>
    <w:qFormat/>
    <w:rsid w:val="001664AD"/>
    <w:rPr>
      <w:rFonts w:ascii="Arial" w:eastAsia="SimSun" w:hAnsi="Arial"/>
      <w:sz w:val="36"/>
      <w:lang w:val="en-GB" w:eastAsia="en-US" w:bidi="ar-SA"/>
    </w:rPr>
  </w:style>
  <w:style w:type="character" w:customStyle="1" w:styleId="CharChar112">
    <w:name w:val="Char Char112"/>
    <w:qFormat/>
    <w:rsid w:val="001664AD"/>
    <w:rPr>
      <w:rFonts w:ascii="Tahoma" w:eastAsia="SimSun" w:hAnsi="Tahoma" w:cs="Tahoma"/>
      <w:lang w:val="en-GB" w:eastAsia="en-US" w:bidi="ar-SA"/>
    </w:rPr>
  </w:style>
  <w:style w:type="paragraph" w:customStyle="1" w:styleId="CharCharCharCharCharChar3">
    <w:name w:val="Char Char Char Char Char Char3"/>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1664AD"/>
    <w:rPr>
      <w:rFonts w:ascii="Tahoma" w:hAnsi="Tahoma" w:cs="Tahoma"/>
      <w:sz w:val="16"/>
      <w:szCs w:val="16"/>
      <w:lang w:val="en-GB" w:eastAsia="en-US" w:bidi="ar-SA"/>
    </w:rPr>
  </w:style>
  <w:style w:type="character" w:customStyle="1" w:styleId="CharChar252">
    <w:name w:val="Char Char252"/>
    <w:qFormat/>
    <w:rsid w:val="001664AD"/>
    <w:rPr>
      <w:rFonts w:ascii="Arial" w:hAnsi="Arial"/>
      <w:lang w:val="en-GB" w:eastAsia="en-US"/>
    </w:rPr>
  </w:style>
  <w:style w:type="character" w:customStyle="1" w:styleId="CharChar242">
    <w:name w:val="Char Char242"/>
    <w:rsid w:val="001664AD"/>
    <w:rPr>
      <w:rFonts w:ascii="Arial" w:hAnsi="Arial"/>
      <w:sz w:val="36"/>
      <w:lang w:val="en-GB" w:eastAsia="en-US"/>
    </w:rPr>
  </w:style>
  <w:style w:type="character" w:customStyle="1" w:styleId="CharChar172">
    <w:name w:val="Char Char172"/>
    <w:qFormat/>
    <w:rsid w:val="001664AD"/>
    <w:rPr>
      <w:rFonts w:ascii="Tahoma" w:hAnsi="Tahoma" w:cs="Tahoma"/>
      <w:shd w:val="clear" w:color="auto" w:fill="000080"/>
      <w:lang w:val="en-GB" w:eastAsia="en-US"/>
    </w:rPr>
  </w:style>
  <w:style w:type="character" w:customStyle="1" w:styleId="CharChar192">
    <w:name w:val="Char Char192"/>
    <w:qFormat/>
    <w:rsid w:val="001664AD"/>
    <w:rPr>
      <w:rFonts w:ascii="Times New Roman" w:hAnsi="Times New Roman"/>
      <w:lang w:val="en-GB"/>
    </w:rPr>
  </w:style>
  <w:style w:type="character" w:customStyle="1" w:styleId="CharChar202">
    <w:name w:val="Char Char202"/>
    <w:qFormat/>
    <w:rsid w:val="001664AD"/>
    <w:rPr>
      <w:rFonts w:ascii="Tahoma" w:hAnsi="Tahoma" w:cs="Tahoma"/>
      <w:sz w:val="16"/>
      <w:szCs w:val="16"/>
      <w:lang w:val="en-GB" w:eastAsia="en-US"/>
    </w:rPr>
  </w:style>
  <w:style w:type="character" w:customStyle="1" w:styleId="CharChar302">
    <w:name w:val="Char Char302"/>
    <w:qFormat/>
    <w:rsid w:val="001664AD"/>
    <w:rPr>
      <w:rFonts w:ascii="Arial" w:hAnsi="Arial"/>
      <w:lang w:val="en-GB" w:eastAsia="en-US"/>
    </w:rPr>
  </w:style>
  <w:style w:type="character" w:customStyle="1" w:styleId="CharChar293">
    <w:name w:val="Char Char293"/>
    <w:qFormat/>
    <w:rsid w:val="001664AD"/>
    <w:rPr>
      <w:rFonts w:ascii="Arial" w:hAnsi="Arial"/>
      <w:sz w:val="36"/>
      <w:lang w:val="en-GB" w:eastAsia="en-US"/>
    </w:rPr>
  </w:style>
  <w:style w:type="character" w:customStyle="1" w:styleId="CharChar262">
    <w:name w:val="Char Char262"/>
    <w:qFormat/>
    <w:rsid w:val="001664AD"/>
    <w:rPr>
      <w:rFonts w:ascii="Times New Roman" w:hAnsi="Times New Roman"/>
      <w:lang w:val="en-GB" w:eastAsia="en-US"/>
    </w:rPr>
  </w:style>
  <w:style w:type="character" w:customStyle="1" w:styleId="CharChar283">
    <w:name w:val="Char Char283"/>
    <w:qFormat/>
    <w:rsid w:val="001664AD"/>
    <w:rPr>
      <w:rFonts w:ascii="Arial" w:hAnsi="Arial"/>
      <w:sz w:val="36"/>
      <w:lang w:val="en-GB" w:eastAsia="en-US"/>
    </w:rPr>
  </w:style>
  <w:style w:type="character" w:customStyle="1" w:styleId="CharChar272">
    <w:name w:val="Char Char272"/>
    <w:qFormat/>
    <w:rsid w:val="001664AD"/>
    <w:rPr>
      <w:rFonts w:ascii="Arial" w:hAnsi="Arial"/>
      <w:b/>
      <w:i/>
      <w:noProof/>
      <w:sz w:val="18"/>
      <w:lang w:val="en-GB" w:eastAsia="en-US"/>
    </w:rPr>
  </w:style>
  <w:style w:type="paragraph" w:customStyle="1" w:styleId="432">
    <w:name w:val="(文字) (文字)4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1664AD"/>
    <w:rPr>
      <w:rFonts w:ascii="Arial" w:eastAsia="ＭＳ 明朝" w:hAnsi="Arial" w:cs="CG Times (WN)"/>
      <w:kern w:val="0"/>
      <w:sz w:val="22"/>
      <w:szCs w:val="20"/>
      <w:lang w:val="en-GB" w:eastAsia="ar-SA"/>
    </w:rPr>
  </w:style>
  <w:style w:type="character" w:customStyle="1" w:styleId="CharChar34">
    <w:name w:val="Char Char34"/>
    <w:qFormat/>
    <w:rsid w:val="001664AD"/>
    <w:rPr>
      <w:rFonts w:ascii="Arial" w:hAnsi="Arial"/>
      <w:sz w:val="22"/>
      <w:lang w:val="en-GB" w:eastAsia="en-US" w:bidi="ar-SA"/>
    </w:rPr>
  </w:style>
  <w:style w:type="paragraph" w:customStyle="1" w:styleId="CharCharCharCharChar3">
    <w:name w:val="Char Char Char Char Char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1664AD"/>
    <w:rPr>
      <w:rFonts w:ascii="Courier New" w:hAnsi="Courier New"/>
      <w:lang w:val="nb-NO" w:eastAsia="ja-JP" w:bidi="ar-SA"/>
    </w:rPr>
  </w:style>
  <w:style w:type="character" w:customStyle="1" w:styleId="CharChar103">
    <w:name w:val="Char Char103"/>
    <w:semiHidden/>
    <w:qFormat/>
    <w:rsid w:val="001664AD"/>
    <w:rPr>
      <w:rFonts w:ascii="Times New Roman" w:hAnsi="Times New Roman"/>
      <w:lang w:val="en-GB" w:eastAsia="en-US"/>
    </w:rPr>
  </w:style>
  <w:style w:type="character" w:customStyle="1" w:styleId="CharChar152">
    <w:name w:val="Char Char152"/>
    <w:qFormat/>
    <w:rsid w:val="001664AD"/>
    <w:rPr>
      <w:rFonts w:ascii="Arial" w:hAnsi="Arial"/>
      <w:sz w:val="36"/>
      <w:lang w:val="en-GB"/>
    </w:rPr>
  </w:style>
  <w:style w:type="character" w:customStyle="1" w:styleId="CharChar212">
    <w:name w:val="Char Char212"/>
    <w:qFormat/>
    <w:rsid w:val="001664AD"/>
    <w:rPr>
      <w:rFonts w:ascii="Arial" w:hAnsi="Arial"/>
      <w:lang w:val="en-GB" w:eastAsia="en-US" w:bidi="ar-SA"/>
    </w:rPr>
  </w:style>
  <w:style w:type="paragraph" w:customStyle="1" w:styleId="CarCar52">
    <w:name w:val="Car Car52"/>
    <w:semiHidden/>
    <w:qFormat/>
    <w:rsid w:val="001664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1664AD"/>
    <w:rPr>
      <w:rFonts w:ascii="Times New Roman" w:eastAsia="ＭＳ 明朝" w:hAnsi="Times New Roman"/>
      <w:lang w:val="en-GB" w:eastAsia="en-GB"/>
    </w:rPr>
    <w:tblPr/>
  </w:style>
  <w:style w:type="paragraph" w:customStyle="1" w:styleId="Caption3">
    <w:name w:val="Caption3"/>
    <w:basedOn w:val="a1"/>
    <w:next w:val="a1"/>
    <w:qFormat/>
    <w:rsid w:val="001664AD"/>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1664AD"/>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1664AD"/>
    <w:rPr>
      <w:rFonts w:ascii="SimSun" w:eastAsia="SimSun"/>
      <w:sz w:val="18"/>
      <w:szCs w:val="18"/>
      <w:lang w:val="en-GB" w:eastAsia="en-US"/>
    </w:rPr>
  </w:style>
  <w:style w:type="character" w:customStyle="1" w:styleId="afffff4">
    <w:name w:val="页脚 字符"/>
    <w:aliases w:val="footer odd 字符,footer 字符,fo 字符,pie de página 字符"/>
    <w:qFormat/>
    <w:rsid w:val="001664AD"/>
    <w:rPr>
      <w:rFonts w:ascii="Arial" w:eastAsia="Times New Roman" w:hAnsi="Arial"/>
      <w:b/>
      <w:i/>
      <w:noProof/>
      <w:sz w:val="18"/>
    </w:rPr>
  </w:style>
  <w:style w:type="character" w:customStyle="1" w:styleId="afffff5">
    <w:name w:val="批注框文本 字符"/>
    <w:qFormat/>
    <w:rsid w:val="001664AD"/>
    <w:rPr>
      <w:sz w:val="18"/>
      <w:szCs w:val="18"/>
      <w:lang w:val="en-GB" w:eastAsia="en-US"/>
    </w:rPr>
  </w:style>
  <w:style w:type="character" w:customStyle="1" w:styleId="afffff6">
    <w:name w:val="批注文字 字符"/>
    <w:qFormat/>
    <w:rsid w:val="001664AD"/>
    <w:rPr>
      <w:rFonts w:eastAsia="ＭＳ 明朝"/>
      <w:lang w:val="x-none" w:eastAsia="en-US"/>
    </w:rPr>
  </w:style>
  <w:style w:type="character" w:customStyle="1" w:styleId="afffff7">
    <w:name w:val="批注主题 字符"/>
    <w:qFormat/>
    <w:rsid w:val="001664AD"/>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664AD"/>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664AD"/>
    <w:rPr>
      <w:rFonts w:eastAsia="Times New Roman"/>
      <w:sz w:val="16"/>
    </w:rPr>
  </w:style>
  <w:style w:type="character" w:customStyle="1" w:styleId="afffff9">
    <w:name w:val="正文文本缩进 字符"/>
    <w:qFormat/>
    <w:rsid w:val="001664AD"/>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664AD"/>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664AD"/>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664AD"/>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664AD"/>
    <w:rPr>
      <w:rFonts w:ascii="Arial" w:eastAsia="Times New Roman" w:hAnsi="Arial"/>
      <w:sz w:val="32"/>
    </w:rPr>
  </w:style>
  <w:style w:type="character" w:customStyle="1" w:styleId="67">
    <w:name w:val="标题 6 字符"/>
    <w:aliases w:val="T1 字符,Header 6 字符"/>
    <w:qFormat/>
    <w:rsid w:val="001664AD"/>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664AD"/>
    <w:rPr>
      <w:rFonts w:ascii="Arial" w:eastAsia="Times New Roman" w:hAnsi="Arial"/>
      <w:b/>
      <w:noProof/>
      <w:sz w:val="18"/>
    </w:rPr>
  </w:style>
  <w:style w:type="character" w:customStyle="1" w:styleId="afffffa">
    <w:name w:val="纯文本 字符"/>
    <w:qFormat/>
    <w:rsid w:val="001664AD"/>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664AD"/>
    <w:rPr>
      <w:rFonts w:eastAsia="SimSun"/>
      <w:lang w:val="en-GB" w:eastAsia="ja-JP"/>
    </w:rPr>
  </w:style>
  <w:style w:type="character" w:customStyle="1" w:styleId="2ff9">
    <w:name w:val="正文文本 2 字符"/>
    <w:qFormat/>
    <w:rsid w:val="001664AD"/>
    <w:rPr>
      <w:rFonts w:eastAsia="SimSun"/>
      <w:i/>
      <w:lang w:val="en-GB" w:eastAsia="x-none"/>
    </w:rPr>
  </w:style>
  <w:style w:type="character" w:customStyle="1" w:styleId="3ff2">
    <w:name w:val="正文文本 3 字符"/>
    <w:qFormat/>
    <w:rsid w:val="001664AD"/>
    <w:rPr>
      <w:rFonts w:eastAsia="Osaka"/>
      <w:color w:val="000000"/>
      <w:lang w:val="en-GB" w:eastAsia="x-none"/>
    </w:rPr>
  </w:style>
  <w:style w:type="character" w:customStyle="1" w:styleId="2ffa">
    <w:name w:val="正文文本缩进 2 字符"/>
    <w:qFormat/>
    <w:rsid w:val="001664AD"/>
    <w:rPr>
      <w:rFonts w:eastAsia="ＭＳ 明朝"/>
      <w:lang w:val="en-GB" w:eastAsia="en-GB"/>
    </w:rPr>
  </w:style>
  <w:style w:type="character" w:customStyle="1" w:styleId="afffffc">
    <w:name w:val="尾注文本 字符"/>
    <w:qFormat/>
    <w:rsid w:val="001664AD"/>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664AD"/>
    <w:rPr>
      <w:rFonts w:eastAsia="ＭＳ 明朝"/>
      <w:b/>
      <w:lang w:val="en-GB" w:eastAsia="en-US"/>
    </w:rPr>
  </w:style>
  <w:style w:type="table" w:customStyle="1" w:styleId="TableGrid113">
    <w:name w:val="Table Grid113"/>
    <w:basedOn w:val="a3"/>
    <w:next w:val="aff"/>
    <w:qFormat/>
    <w:rsid w:val="001664A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1664AD"/>
    <w:rPr>
      <w:rFonts w:ascii="Arial" w:eastAsia="Times New Roman" w:hAnsi="Arial"/>
    </w:rPr>
  </w:style>
  <w:style w:type="character" w:customStyle="1" w:styleId="88">
    <w:name w:val="标题 8 字符"/>
    <w:qFormat/>
    <w:rsid w:val="001664AD"/>
    <w:rPr>
      <w:rFonts w:ascii="Arial" w:eastAsia="Times New Roman" w:hAnsi="Arial"/>
      <w:sz w:val="36"/>
    </w:rPr>
  </w:style>
  <w:style w:type="character" w:customStyle="1" w:styleId="9a">
    <w:name w:val="标题 9 字符"/>
    <w:qFormat/>
    <w:rsid w:val="001664AD"/>
    <w:rPr>
      <w:rFonts w:ascii="Arial" w:eastAsia="Times New Roman" w:hAnsi="Arial"/>
      <w:sz w:val="36"/>
    </w:rPr>
  </w:style>
  <w:style w:type="table" w:customStyle="1" w:styleId="TableClassic23">
    <w:name w:val="Table Classic 23"/>
    <w:basedOn w:val="a3"/>
    <w:next w:val="2f0"/>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1664A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1664AD"/>
    <w:rPr>
      <w:rFonts w:eastAsia="ＭＳ 明朝"/>
      <w:lang w:eastAsia="en-US"/>
    </w:rPr>
  </w:style>
  <w:style w:type="character" w:customStyle="1" w:styleId="HTML6">
    <w:name w:val="HTML 预设格式 字符"/>
    <w:qFormat/>
    <w:rsid w:val="001664AD"/>
    <w:rPr>
      <w:rFonts w:ascii="Courier New" w:eastAsia="ＭＳ 明朝" w:hAnsi="Courier New"/>
      <w:lang w:val="en-GB" w:eastAsia="ja-JP"/>
    </w:rPr>
  </w:style>
  <w:style w:type="table" w:customStyle="1" w:styleId="TableGrid43">
    <w:name w:val="Table Grid43"/>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1664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1664AD"/>
    <w:rPr>
      <w:rFonts w:ascii="Times New Roman" w:eastAsia="Times New Roman" w:hAnsi="Times New Roman"/>
      <w:lang w:val="en-GB" w:eastAsia="en-GB"/>
    </w:rPr>
    <w:tblPr/>
  </w:style>
  <w:style w:type="table" w:customStyle="1" w:styleId="TableGrid212">
    <w:name w:val="Table Grid21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1664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664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64AD"/>
    <w:pPr>
      <w:numPr>
        <w:numId w:val="27"/>
      </w:numPr>
    </w:pPr>
  </w:style>
  <w:style w:type="table" w:customStyle="1" w:styleId="TableColorful11">
    <w:name w:val="Table Colorful 11"/>
    <w:basedOn w:val="a3"/>
    <w:next w:val="1ff"/>
    <w:qFormat/>
    <w:rsid w:val="001664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1664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1664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1664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1664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1664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1664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1664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1664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664A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1664AD"/>
    <w:rPr>
      <w:rFonts w:ascii="Times New Roman" w:eastAsia="PMingLiU" w:hAnsi="Times New Roman"/>
      <w:lang w:val="en-GB" w:eastAsia="en-GB"/>
    </w:rPr>
    <w:tblPr>
      <w:tblInd w:w="0" w:type="nil"/>
    </w:tblPr>
  </w:style>
  <w:style w:type="table" w:customStyle="1" w:styleId="TableGrid1111">
    <w:name w:val="Table Grid111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664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664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64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64AD"/>
    <w:rPr>
      <w:rFonts w:ascii="Times New Roman" w:eastAsia="Times New Roman" w:hAnsi="Times New Roman"/>
      <w:lang w:val="en-GB" w:eastAsia="ja-JP"/>
    </w:rPr>
  </w:style>
  <w:style w:type="table" w:customStyle="1" w:styleId="TableGrid16">
    <w:name w:val="Table Grid16"/>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1664A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1664A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64AD"/>
    <w:rPr>
      <w:rFonts w:ascii="Times New Roman" w:eastAsia="PMingLiU" w:hAnsi="Times New Roman"/>
      <w:lang w:val="en-GB" w:eastAsia="en-GB"/>
    </w:rPr>
    <w:tblPr/>
  </w:style>
  <w:style w:type="table" w:customStyle="1" w:styleId="TableGrid44">
    <w:name w:val="Table Grid44"/>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1664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64AD"/>
    <w:rPr>
      <w:rFonts w:ascii="Times New Roman" w:eastAsia="Times New Roman" w:hAnsi="Times New Roman"/>
      <w:lang w:val="en-GB" w:eastAsia="en-GB"/>
    </w:rPr>
    <w:tblPr/>
  </w:style>
  <w:style w:type="table" w:customStyle="1" w:styleId="TableGrid213">
    <w:name w:val="Table Grid21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1664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64AD"/>
    <w:pPr>
      <w:numPr>
        <w:numId w:val="21"/>
      </w:numPr>
    </w:pPr>
  </w:style>
  <w:style w:type="table" w:customStyle="1" w:styleId="SGSTableBasic23">
    <w:name w:val="SGS Table Basic 23"/>
    <w:basedOn w:val="a3"/>
    <w:uiPriority w:val="99"/>
    <w:qFormat/>
    <w:rsid w:val="001664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64AD"/>
    <w:pPr>
      <w:numPr>
        <w:numId w:val="22"/>
      </w:numPr>
    </w:pPr>
  </w:style>
  <w:style w:type="table" w:customStyle="1" w:styleId="TableColorful12">
    <w:name w:val="Table Colorful 12"/>
    <w:basedOn w:val="a3"/>
    <w:next w:val="1ff"/>
    <w:rsid w:val="001664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664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1664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1664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1664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1664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1664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1664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1664A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64AD"/>
    <w:rPr>
      <w:rFonts w:ascii="Times New Roman" w:eastAsia="PMingLiU" w:hAnsi="Times New Roman"/>
      <w:lang w:val="en-GB" w:eastAsia="en-GB"/>
    </w:rPr>
    <w:tblPr/>
  </w:style>
  <w:style w:type="table" w:customStyle="1" w:styleId="TableGrid1112">
    <w:name w:val="Table Grid1112"/>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664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64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64AD"/>
    <w:pPr>
      <w:numPr>
        <w:numId w:val="17"/>
      </w:numPr>
    </w:pPr>
  </w:style>
  <w:style w:type="numbering" w:customStyle="1" w:styleId="Style112">
    <w:name w:val="Style112"/>
    <w:uiPriority w:val="99"/>
    <w:rsid w:val="001664AD"/>
    <w:pPr>
      <w:numPr>
        <w:numId w:val="18"/>
      </w:numPr>
    </w:pPr>
  </w:style>
  <w:style w:type="table" w:customStyle="1" w:styleId="MediumShading1-Accent31">
    <w:name w:val="Medium Shading 1 - Accent 31"/>
    <w:basedOn w:val="a3"/>
    <w:next w:val="4f8"/>
    <w:uiPriority w:val="29"/>
    <w:unhideWhenUsed/>
    <w:qFormat/>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664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1664A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1664A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1664A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64A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1664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1664A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1664A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1664A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1664A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1664A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1664A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1664AD"/>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1664AD"/>
    <w:rPr>
      <w:rFonts w:ascii="Times New Roman" w:eastAsia="ＭＳ 明朝" w:hAnsi="Times New Roman"/>
      <w:lang w:val="en-GB" w:eastAsia="en-GB"/>
    </w:rPr>
    <w:tblPr/>
  </w:style>
  <w:style w:type="paragraph" w:customStyle="1" w:styleId="4fc">
    <w:name w:val="题注4"/>
    <w:basedOn w:val="a1"/>
    <w:next w:val="a1"/>
    <w:qFormat/>
    <w:rsid w:val="001664AD"/>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1664AD"/>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1664A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1664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64AD"/>
    <w:rPr>
      <w:rFonts w:ascii="Times New Roman" w:eastAsia="Times New Roman" w:hAnsi="Times New Roman"/>
      <w:lang w:val="en-GB" w:eastAsia="en-GB"/>
    </w:rPr>
    <w:tblPr/>
  </w:style>
  <w:style w:type="table" w:customStyle="1" w:styleId="TableGrid2121">
    <w:name w:val="Table Grid212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1664A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1664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1664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1664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64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1664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664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1664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1664A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1664A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1664A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1664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1664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1664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1664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1664A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64AD"/>
    <w:rPr>
      <w:rFonts w:ascii="Times New Roman" w:eastAsia="PMingLiU" w:hAnsi="Times New Roman"/>
      <w:lang w:val="en-GB" w:eastAsia="en-GB"/>
    </w:rPr>
    <w:tblPr/>
  </w:style>
  <w:style w:type="table" w:customStyle="1" w:styleId="TableGrid11111">
    <w:name w:val="Table Grid11111"/>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1664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1664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64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64AD"/>
  </w:style>
  <w:style w:type="character" w:styleId="HTML7">
    <w:name w:val="HTML Sample"/>
    <w:qFormat/>
    <w:rsid w:val="001664AD"/>
    <w:rPr>
      <w:rFonts w:ascii="Courier New" w:eastAsia="SimSun" w:hAnsi="Courier New" w:cs="Courier New"/>
      <w:color w:val="0000FF"/>
      <w:kern w:val="2"/>
      <w:lang w:val="en-US" w:eastAsia="zh-CN" w:bidi="ar-SA"/>
    </w:rPr>
  </w:style>
  <w:style w:type="character" w:styleId="affffff">
    <w:name w:val="line number"/>
    <w:qFormat/>
    <w:rsid w:val="001664AD"/>
    <w:rPr>
      <w:rFonts w:ascii="Arial" w:eastAsia="SimSun" w:hAnsi="Arial" w:cs="Arial"/>
      <w:color w:val="0000FF"/>
      <w:kern w:val="2"/>
      <w:lang w:val="en-US" w:eastAsia="zh-CN" w:bidi="ar-SA"/>
    </w:rPr>
  </w:style>
  <w:style w:type="paragraph" w:styleId="affffff0">
    <w:name w:val="Block Text"/>
    <w:basedOn w:val="a1"/>
    <w:qFormat/>
    <w:rsid w:val="001664AD"/>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1664AD"/>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1664AD"/>
    <w:rPr>
      <w:rFonts w:ascii="Arial" w:eastAsia="SimSun" w:hAnsi="Arial" w:cs="Arial"/>
      <w:b/>
      <w:lang w:val="en-GB" w:eastAsia="en-US"/>
    </w:rPr>
  </w:style>
  <w:style w:type="character" w:customStyle="1" w:styleId="1fff1">
    <w:name w:val="不明显参考1"/>
    <w:uiPriority w:val="31"/>
    <w:qFormat/>
    <w:rsid w:val="001664AD"/>
    <w:rPr>
      <w:smallCaps/>
      <w:color w:val="5A5A5A"/>
    </w:rPr>
  </w:style>
  <w:style w:type="paragraph" w:customStyle="1" w:styleId="TOC1">
    <w:name w:val="TOC 标题1"/>
    <w:basedOn w:val="11"/>
    <w:next w:val="a1"/>
    <w:uiPriority w:val="39"/>
    <w:unhideWhenUsed/>
    <w:qFormat/>
    <w:rsid w:val="001664A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1664AD"/>
    <w:rPr>
      <w:b/>
      <w:bCs/>
      <w:i/>
      <w:iCs/>
      <w:color w:val="4F81BD"/>
    </w:rPr>
  </w:style>
  <w:style w:type="paragraph" w:customStyle="1" w:styleId="FT">
    <w:name w:val="FT"/>
    <w:basedOn w:val="a1"/>
    <w:qFormat/>
    <w:rsid w:val="001664AD"/>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1664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1664AD"/>
    <w:pPr>
      <w:jc w:val="both"/>
    </w:pPr>
    <w:rPr>
      <w:rFonts w:ascii="SimSun" w:eastAsia="SimSun" w:hAnsi="SimSun" w:cs="SimSun"/>
      <w:kern w:val="2"/>
      <w:sz w:val="21"/>
      <w:szCs w:val="21"/>
      <w:lang w:val="en-US" w:eastAsia="zh-CN"/>
    </w:rPr>
  </w:style>
  <w:style w:type="character" w:customStyle="1" w:styleId="Char50">
    <w:name w:val="批注主题 Char5"/>
    <w:qFormat/>
    <w:rsid w:val="001664AD"/>
    <w:rPr>
      <w:rFonts w:eastAsia="Malgun Gothic"/>
      <w:b/>
      <w:bCs/>
      <w:lang w:val="en-GB"/>
    </w:rPr>
  </w:style>
  <w:style w:type="character" w:customStyle="1" w:styleId="Char6">
    <w:name w:val="日期 Char"/>
    <w:rsid w:val="001664AD"/>
    <w:rPr>
      <w:rFonts w:ascii="Times New Roman" w:hAnsi="Times New Roman"/>
      <w:lang w:val="en-GB" w:eastAsia="en-US"/>
    </w:rPr>
  </w:style>
  <w:style w:type="character" w:customStyle="1" w:styleId="ListChar4">
    <w:name w:val="List Char4"/>
    <w:rsid w:val="001664AD"/>
    <w:rPr>
      <w:rFonts w:ascii="Times New Roman" w:hAnsi="Times New Roman"/>
      <w:lang w:val="en-GB" w:eastAsia="en-US"/>
    </w:rPr>
  </w:style>
  <w:style w:type="paragraph" w:customStyle="1" w:styleId="9110">
    <w:name w:val="目录 911"/>
    <w:basedOn w:val="81"/>
    <w:qFormat/>
    <w:rsid w:val="001664AD"/>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1664AD"/>
    <w:rPr>
      <w:rFonts w:ascii="Times New Roman" w:eastAsia="SimSun" w:hAnsi="Times New Roman"/>
      <w:lang w:val="en-GB" w:eastAsia="zh-CN"/>
    </w:rPr>
  </w:style>
  <w:style w:type="paragraph" w:customStyle="1" w:styleId="3GPPNormalText">
    <w:name w:val="3GPP Normal Text"/>
    <w:basedOn w:val="aff4"/>
    <w:link w:val="3GPPNormalTextChar"/>
    <w:qFormat/>
    <w:rsid w:val="001664AD"/>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1664AD"/>
    <w:rPr>
      <w:rFonts w:ascii="Arial" w:eastAsia="ＭＳ 明朝" w:hAnsi="Arial" w:cs="Arial"/>
      <w:sz w:val="24"/>
      <w:szCs w:val="24"/>
      <w:lang w:val="en-US" w:eastAsia="en-US"/>
    </w:rPr>
  </w:style>
  <w:style w:type="paragraph" w:customStyle="1" w:styleId="tah00">
    <w:name w:val="tah0"/>
    <w:basedOn w:val="a1"/>
    <w:qFormat/>
    <w:rsid w:val="001664A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1664A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1664A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1664AD"/>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1664AD"/>
    <w:rPr>
      <w:rFonts w:ascii="Times New Roman" w:eastAsia="Times New Roman" w:hAnsi="Times New Roman"/>
      <w:lang w:val="en-GB" w:eastAsia="x-none"/>
    </w:rPr>
  </w:style>
  <w:style w:type="character" w:customStyle="1" w:styleId="Char60">
    <w:name w:val="批注主题 Char6"/>
    <w:qFormat/>
    <w:rsid w:val="001664AD"/>
    <w:rPr>
      <w:rFonts w:eastAsia="ＭＳ 明朝"/>
      <w:b/>
      <w:bCs/>
      <w:lang w:val="x-none" w:eastAsia="en-US"/>
    </w:rPr>
  </w:style>
  <w:style w:type="character" w:customStyle="1" w:styleId="Char32">
    <w:name w:val="日期 Char3"/>
    <w:qFormat/>
    <w:rsid w:val="001664AD"/>
    <w:rPr>
      <w:rFonts w:eastAsia="SimSun"/>
      <w:lang w:val="en-GB" w:eastAsia="x-none"/>
    </w:rPr>
  </w:style>
  <w:style w:type="character" w:customStyle="1" w:styleId="abstractlabel">
    <w:name w:val="abstractlabel"/>
    <w:rsid w:val="001664AD"/>
  </w:style>
  <w:style w:type="character" w:customStyle="1" w:styleId="TF2">
    <w:name w:val="TF (文字)"/>
    <w:rsid w:val="001664AD"/>
    <w:rPr>
      <w:rFonts w:ascii="Arial" w:hAnsi="Arial"/>
      <w:b/>
      <w:lang w:val="en-US" w:eastAsia="en-US"/>
    </w:rPr>
  </w:style>
  <w:style w:type="paragraph" w:customStyle="1" w:styleId="TAHCarNotBold">
    <w:name w:val="TAH Car + Not Bold"/>
    <w:basedOn w:val="a1"/>
    <w:qFormat/>
    <w:rsid w:val="001664AD"/>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1664AD"/>
    <w:rPr>
      <w:lang w:val="en-GB"/>
    </w:rPr>
  </w:style>
  <w:style w:type="paragraph" w:customStyle="1" w:styleId="B8">
    <w:name w:val="B8"/>
    <w:basedOn w:val="B7"/>
    <w:link w:val="B8Char"/>
    <w:qFormat/>
    <w:rsid w:val="001664AD"/>
    <w:pPr>
      <w:ind w:left="2552"/>
    </w:pPr>
    <w:rPr>
      <w:rFonts w:eastAsia="ＭＳ 明朝"/>
      <w:lang w:eastAsia="ja-JP"/>
    </w:rPr>
  </w:style>
  <w:style w:type="character" w:customStyle="1" w:styleId="B8Char">
    <w:name w:val="B8 Char"/>
    <w:link w:val="B8"/>
    <w:qFormat/>
    <w:rsid w:val="001664AD"/>
    <w:rPr>
      <w:rFonts w:ascii="Times New Roman" w:eastAsia="ＭＳ 明朝" w:hAnsi="Times New Roman"/>
      <w:lang w:val="en-GB" w:eastAsia="ja-JP"/>
    </w:rPr>
  </w:style>
  <w:style w:type="paragraph" w:customStyle="1" w:styleId="BalloonText1">
    <w:name w:val="Balloon Text1"/>
    <w:basedOn w:val="a1"/>
    <w:qFormat/>
    <w:rsid w:val="001664A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664AD"/>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1664AD"/>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1664AD"/>
    <w:rPr>
      <w:lang w:eastAsia="en-US"/>
    </w:rPr>
  </w:style>
  <w:style w:type="paragraph" w:customStyle="1" w:styleId="TAHLeft">
    <w:name w:val="TAH + Left"/>
    <w:basedOn w:val="TAL"/>
    <w:qFormat/>
    <w:rsid w:val="001664AD"/>
    <w:pPr>
      <w:overflowPunct w:val="0"/>
      <w:autoSpaceDE w:val="0"/>
      <w:autoSpaceDN w:val="0"/>
      <w:adjustRightInd w:val="0"/>
      <w:textAlignment w:val="baseline"/>
    </w:pPr>
    <w:rPr>
      <w:rFonts w:eastAsia="Times New Roman"/>
    </w:rPr>
  </w:style>
  <w:style w:type="paragraph" w:customStyle="1" w:styleId="63-13">
    <w:name w:val=".6.3-13"/>
    <w:basedOn w:val="TAH"/>
    <w:qFormat/>
    <w:rsid w:val="001664AD"/>
    <w:pPr>
      <w:overflowPunct w:val="0"/>
      <w:autoSpaceDE w:val="0"/>
      <w:autoSpaceDN w:val="0"/>
      <w:adjustRightInd w:val="0"/>
      <w:jc w:val="left"/>
      <w:textAlignment w:val="baseline"/>
    </w:pPr>
    <w:rPr>
      <w:rFonts w:eastAsia="Times New Roman"/>
      <w:b w:val="0"/>
    </w:rPr>
  </w:style>
  <w:style w:type="character" w:customStyle="1" w:styleId="H10">
    <w:name w:val="H1_"/>
    <w:rsid w:val="001664AD"/>
    <w:rPr>
      <w:rFonts w:ascii="Arial" w:eastAsia="ＭＳ 明朝" w:hAnsi="Arial"/>
      <w:sz w:val="36"/>
      <w:lang w:val="en-GB" w:eastAsia="en-US" w:bidi="ar-SA"/>
    </w:rPr>
  </w:style>
  <w:style w:type="character" w:customStyle="1" w:styleId="Heading2-">
    <w:name w:val="Heading 2-"/>
    <w:rsid w:val="001664A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64AD"/>
    <w:rPr>
      <w:rFonts w:ascii="Arial" w:hAnsi="Arial"/>
      <w:sz w:val="32"/>
      <w:lang w:val="en-GB" w:eastAsia="en-US"/>
    </w:rPr>
  </w:style>
  <w:style w:type="paragraph" w:customStyle="1" w:styleId="TDC91">
    <w:name w:val="TDC 91"/>
    <w:basedOn w:val="81"/>
    <w:qFormat/>
    <w:rsid w:val="001664AD"/>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1664AD"/>
    <w:rPr>
      <w:rFonts w:eastAsia="ＭＳ 明朝"/>
      <w:lang w:val="en-GB" w:eastAsia="x-none"/>
    </w:rPr>
  </w:style>
  <w:style w:type="character" w:customStyle="1" w:styleId="HTMLPreformattedChar1">
    <w:name w:val="HTML Preformatted Char1"/>
    <w:rsid w:val="001664AD"/>
    <w:rPr>
      <w:rFonts w:ascii="Courier New" w:eastAsia="ＭＳ 明朝" w:hAnsi="Courier New"/>
      <w:lang w:val="en-GB" w:eastAsia="x-none"/>
    </w:rPr>
  </w:style>
  <w:style w:type="paragraph" w:customStyle="1" w:styleId="Epgrafe1">
    <w:name w:val="Epígrafe1"/>
    <w:basedOn w:val="a1"/>
    <w:next w:val="a1"/>
    <w:qFormat/>
    <w:rsid w:val="001664AD"/>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1664AD"/>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1664AD"/>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1664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664AD"/>
    <w:rPr>
      <w:rFonts w:ascii="Times New Roman" w:eastAsia="SimSun" w:hAnsi="Times New Roman"/>
      <w:sz w:val="22"/>
      <w:lang w:val="en-GB" w:eastAsia="en-GB"/>
    </w:rPr>
  </w:style>
  <w:style w:type="paragraph" w:customStyle="1" w:styleId="4fe">
    <w:name w:val="列出段落4"/>
    <w:basedOn w:val="a1"/>
    <w:qFormat/>
    <w:rsid w:val="001664AD"/>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1664AD"/>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1664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664AD"/>
    <w:rPr>
      <w:rFonts w:ascii="Arial" w:hAnsi="Arial"/>
      <w:sz w:val="28"/>
      <w:lang w:val="en-GB"/>
    </w:rPr>
  </w:style>
  <w:style w:type="character" w:customStyle="1" w:styleId="6Char">
    <w:name w:val="标题 6 Char"/>
    <w:uiPriority w:val="9"/>
    <w:rsid w:val="001664AD"/>
    <w:rPr>
      <w:rFonts w:ascii="Arial" w:hAnsi="Arial"/>
      <w:lang w:val="en-GB"/>
    </w:rPr>
  </w:style>
  <w:style w:type="character" w:customStyle="1" w:styleId="7Char">
    <w:name w:val="标题 7 Char"/>
    <w:uiPriority w:val="9"/>
    <w:rsid w:val="001664AD"/>
    <w:rPr>
      <w:rFonts w:ascii="Arial" w:hAnsi="Arial"/>
      <w:lang w:val="en-GB"/>
    </w:rPr>
  </w:style>
  <w:style w:type="character" w:customStyle="1" w:styleId="8Char">
    <w:name w:val="标题 8 Char"/>
    <w:uiPriority w:val="9"/>
    <w:rsid w:val="001664AD"/>
    <w:rPr>
      <w:rFonts w:ascii="Arial" w:hAnsi="Arial"/>
      <w:sz w:val="36"/>
      <w:lang w:val="en-GB"/>
    </w:rPr>
  </w:style>
  <w:style w:type="character" w:customStyle="1" w:styleId="9Char">
    <w:name w:val="标题 9 Char"/>
    <w:uiPriority w:val="9"/>
    <w:rsid w:val="001664AD"/>
    <w:rPr>
      <w:rFonts w:ascii="Arial" w:hAnsi="Arial"/>
      <w:sz w:val="36"/>
      <w:lang w:val="en-GB"/>
    </w:rPr>
  </w:style>
  <w:style w:type="character" w:customStyle="1" w:styleId="Char7">
    <w:name w:val="页脚 Char"/>
    <w:uiPriority w:val="99"/>
    <w:rsid w:val="001664AD"/>
    <w:rPr>
      <w:rFonts w:ascii="Arial" w:hAnsi="Arial"/>
      <w:b/>
      <w:i/>
      <w:noProof/>
      <w:sz w:val="18"/>
    </w:rPr>
  </w:style>
  <w:style w:type="character" w:customStyle="1" w:styleId="Char8">
    <w:name w:val="列表 Char"/>
    <w:rsid w:val="001664AD"/>
    <w:rPr>
      <w:lang w:val="en-GB"/>
    </w:rPr>
  </w:style>
  <w:style w:type="character" w:customStyle="1" w:styleId="Char9">
    <w:name w:val="文档结构图 Char"/>
    <w:uiPriority w:val="99"/>
    <w:rsid w:val="001664AD"/>
    <w:rPr>
      <w:rFonts w:ascii="Tahoma" w:hAnsi="Tahoma"/>
      <w:lang w:val="en-GB" w:eastAsia="en-US"/>
    </w:rPr>
  </w:style>
  <w:style w:type="character" w:customStyle="1" w:styleId="Chara">
    <w:name w:val="纯文本 Char"/>
    <w:rsid w:val="001664AD"/>
    <w:rPr>
      <w:rFonts w:ascii="Courier New" w:hAnsi="Courier New"/>
      <w:lang w:val="nb-NO"/>
    </w:rPr>
  </w:style>
  <w:style w:type="character" w:customStyle="1" w:styleId="Charb">
    <w:name w:val="批注框文本 Char"/>
    <w:uiPriority w:val="99"/>
    <w:rsid w:val="001664AD"/>
    <w:rPr>
      <w:rFonts w:ascii="Tahoma" w:hAnsi="Tahoma" w:cs="Tahoma"/>
      <w:sz w:val="16"/>
      <w:szCs w:val="16"/>
      <w:lang w:val="en-GB" w:eastAsia="en-GB" w:bidi="ar-SA"/>
    </w:rPr>
  </w:style>
  <w:style w:type="paragraph" w:customStyle="1" w:styleId="Commentnokia0">
    <w:name w:val="Comment nokia"/>
    <w:basedOn w:val="40"/>
    <w:qFormat/>
    <w:rsid w:val="001664AD"/>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664AD"/>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1664AD"/>
    <w:rPr>
      <w:lang w:val="en-GB" w:eastAsia="x-none"/>
    </w:rPr>
  </w:style>
  <w:style w:type="character" w:customStyle="1" w:styleId="Titre32">
    <w:name w:val="Titre 32"/>
    <w:rsid w:val="001664AD"/>
    <w:rPr>
      <w:rFonts w:ascii="Arial" w:hAnsi="Arial"/>
      <w:sz w:val="28"/>
      <w:szCs w:val="28"/>
      <w:lang w:val="en-GB" w:eastAsia="en-GB"/>
    </w:rPr>
  </w:style>
  <w:style w:type="character" w:customStyle="1" w:styleId="Titre31">
    <w:name w:val="Titre 31"/>
    <w:rsid w:val="001664AD"/>
    <w:rPr>
      <w:rFonts w:ascii="Arial" w:hAnsi="Arial"/>
      <w:sz w:val="28"/>
      <w:szCs w:val="28"/>
      <w:lang w:val="en-GB" w:eastAsia="en-GB"/>
    </w:rPr>
  </w:style>
  <w:style w:type="character" w:customStyle="1" w:styleId="trans">
    <w:name w:val="trans"/>
    <w:rsid w:val="001664AD"/>
  </w:style>
  <w:style w:type="character" w:customStyle="1" w:styleId="Head2A1">
    <w:name w:val="Head2A1"/>
    <w:rsid w:val="001664AD"/>
    <w:rPr>
      <w:rFonts w:ascii="Arial" w:eastAsia="ＭＳ 明朝" w:hAnsi="Arial" w:cs="Arial" w:hint="default"/>
      <w:sz w:val="32"/>
      <w:lang w:val="en-GB" w:eastAsia="en-US" w:bidi="ar-SA"/>
    </w:rPr>
  </w:style>
  <w:style w:type="character" w:customStyle="1" w:styleId="Heading7Char4">
    <w:name w:val="Heading 7 Char4"/>
    <w:aliases w:val="L7 Char1,Header 7 Char1"/>
    <w:rsid w:val="001664AD"/>
    <w:rPr>
      <w:rFonts w:ascii="Arial" w:eastAsia="Times New Roman" w:hAnsi="Arial"/>
    </w:rPr>
  </w:style>
  <w:style w:type="character" w:customStyle="1" w:styleId="Heading8Char4">
    <w:name w:val="Heading 8 Char4"/>
    <w:rsid w:val="001664AD"/>
    <w:rPr>
      <w:rFonts w:ascii="Arial" w:eastAsia="Times New Roman" w:hAnsi="Arial"/>
      <w:sz w:val="36"/>
    </w:rPr>
  </w:style>
  <w:style w:type="character" w:customStyle="1" w:styleId="Heading9Char3">
    <w:name w:val="Heading 9 Char3"/>
    <w:rsid w:val="001664AD"/>
    <w:rPr>
      <w:rFonts w:ascii="Arial" w:eastAsia="Times New Roman" w:hAnsi="Arial"/>
      <w:sz w:val="36"/>
    </w:rPr>
  </w:style>
  <w:style w:type="character" w:customStyle="1" w:styleId="FooterChar3">
    <w:name w:val="Footer Char3"/>
    <w:rsid w:val="001664AD"/>
    <w:rPr>
      <w:rFonts w:ascii="Arial" w:eastAsia="Times New Roman" w:hAnsi="Arial"/>
      <w:b/>
      <w:i/>
      <w:noProof/>
      <w:sz w:val="18"/>
    </w:rPr>
  </w:style>
  <w:style w:type="character" w:customStyle="1" w:styleId="CommentTextChar3">
    <w:name w:val="Comment Text Char3"/>
    <w:rsid w:val="001664AD"/>
    <w:rPr>
      <w:rFonts w:eastAsia="SimSun"/>
      <w:lang w:val="en-GB"/>
    </w:rPr>
  </w:style>
  <w:style w:type="character" w:customStyle="1" w:styleId="DocumentMapChar2">
    <w:name w:val="Document Map Char2"/>
    <w:uiPriority w:val="99"/>
    <w:rsid w:val="001664AD"/>
    <w:rPr>
      <w:rFonts w:ascii="Tahoma" w:eastAsia="Times New Roman" w:hAnsi="Tahoma" w:cs="Tahoma"/>
      <w:shd w:val="clear" w:color="auto" w:fill="000080"/>
      <w:lang w:val="en-GB"/>
    </w:rPr>
  </w:style>
  <w:style w:type="character" w:customStyle="1" w:styleId="NoteHeadingChar2">
    <w:name w:val="Note Heading Char2"/>
    <w:rsid w:val="001664AD"/>
    <w:rPr>
      <w:lang w:val="x-none" w:eastAsia="x-none"/>
    </w:rPr>
  </w:style>
  <w:style w:type="character" w:customStyle="1" w:styleId="PlainTextChar4">
    <w:name w:val="Plain Text Char4"/>
    <w:rsid w:val="001664AD"/>
    <w:rPr>
      <w:rFonts w:ascii="Courier New" w:eastAsia="SimSun" w:hAnsi="Courier New"/>
      <w:lang w:val="nb-NO"/>
    </w:rPr>
  </w:style>
  <w:style w:type="character" w:customStyle="1" w:styleId="BalloonTextChar2">
    <w:name w:val="Balloon Text Char2"/>
    <w:uiPriority w:val="99"/>
    <w:rsid w:val="001664AD"/>
    <w:rPr>
      <w:rFonts w:ascii="Tahoma" w:eastAsia="Times New Roman" w:hAnsi="Tahoma" w:cs="Tahoma"/>
      <w:sz w:val="16"/>
      <w:szCs w:val="16"/>
      <w:lang w:val="en-GB"/>
    </w:rPr>
  </w:style>
  <w:style w:type="character" w:customStyle="1" w:styleId="BodyTextIndentChar4">
    <w:name w:val="Body Text Indent Char4"/>
    <w:rsid w:val="001664AD"/>
    <w:rPr>
      <w:rFonts w:eastAsia="Batang"/>
      <w:lang w:val="en-GB"/>
    </w:rPr>
  </w:style>
  <w:style w:type="character" w:customStyle="1" w:styleId="BodyText2Char4">
    <w:name w:val="Body Text 2 Char4"/>
    <w:rsid w:val="001664AD"/>
    <w:rPr>
      <w:rFonts w:ascii="CG Times (WN)" w:eastAsia="Malgun Gothic" w:hAnsi="CG Times (WN)"/>
      <w:i/>
      <w:lang w:val="en-GB" w:eastAsia="ko-KR"/>
    </w:rPr>
  </w:style>
  <w:style w:type="character" w:customStyle="1" w:styleId="BodyText3Char4">
    <w:name w:val="Body Text 3 Char4"/>
    <w:rsid w:val="001664AD"/>
    <w:rPr>
      <w:rFonts w:ascii="CG Times (WN)" w:eastAsia="Osaka" w:hAnsi="CG Times (WN)"/>
      <w:color w:val="000000"/>
      <w:lang w:val="en-GB" w:eastAsia="ko-KR"/>
    </w:rPr>
  </w:style>
  <w:style w:type="character" w:customStyle="1" w:styleId="BodyTextIndent2Char4">
    <w:name w:val="Body Text Indent 2 Char4"/>
    <w:rsid w:val="001664AD"/>
    <w:rPr>
      <w:rFonts w:ascii="CG Times (WN)" w:hAnsi="CG Times (WN)"/>
      <w:lang w:val="en-GB"/>
    </w:rPr>
  </w:style>
  <w:style w:type="character" w:customStyle="1" w:styleId="HTMLPreformattedChar2">
    <w:name w:val="HTML Preformatted Char2"/>
    <w:rsid w:val="001664AD"/>
    <w:rPr>
      <w:rFonts w:ascii="Courier New" w:hAnsi="Courier New"/>
      <w:lang w:val="en-GB" w:eastAsia="x-none"/>
    </w:rPr>
  </w:style>
  <w:style w:type="paragraph" w:customStyle="1" w:styleId="wxs">
    <w:name w:val="wxs_正文"/>
    <w:basedOn w:val="a1"/>
    <w:qFormat/>
    <w:rsid w:val="001664AD"/>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1664AD"/>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664A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664AD"/>
    <w:rPr>
      <w:rFonts w:ascii="Times New Roman" w:eastAsia="Times New Roman" w:hAnsi="Times New Roman"/>
      <w:b/>
      <w:bCs/>
      <w:kern w:val="44"/>
      <w:sz w:val="30"/>
      <w:lang w:val="en-GB" w:eastAsia="en-US"/>
    </w:rPr>
  </w:style>
  <w:style w:type="paragraph" w:customStyle="1" w:styleId="NOTE1">
    <w:name w:val="NOTE"/>
    <w:basedOn w:val="B30"/>
    <w:qFormat/>
    <w:rsid w:val="001664AD"/>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1664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664AD"/>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1664AD"/>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1664AD"/>
    <w:pPr>
      <w:spacing w:after="120"/>
      <w:ind w:left="0" w:firstLine="0"/>
    </w:pPr>
    <w:rPr>
      <w:rFonts w:eastAsia="Times New Roman"/>
      <w:b/>
      <w:lang w:eastAsia="en-GB"/>
    </w:rPr>
  </w:style>
  <w:style w:type="paragraph" w:customStyle="1" w:styleId="ReferenceLine">
    <w:name w:val="Reference Line"/>
    <w:basedOn w:val="aff4"/>
    <w:qFormat/>
    <w:rsid w:val="001664AD"/>
    <w:pPr>
      <w:widowControl w:val="0"/>
      <w:spacing w:after="120"/>
    </w:pPr>
    <w:rPr>
      <w:rFonts w:ascii="Arial" w:eastAsia="‚l‚r ‚oƒSƒVƒbƒN" w:hAnsi="Arial"/>
      <w:snapToGrid w:val="0"/>
    </w:rPr>
  </w:style>
  <w:style w:type="paragraph" w:customStyle="1" w:styleId="L3">
    <w:name w:val="L3"/>
    <w:qFormat/>
    <w:rsid w:val="001664AD"/>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664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664AD"/>
    <w:pPr>
      <w:spacing w:before="120" w:after="220"/>
    </w:pPr>
    <w:rPr>
      <w:rFonts w:ascii="Arial" w:eastAsia="ＭＳ 明朝" w:hAnsi="Arial"/>
      <w:noProof/>
      <w:lang w:val="en-US" w:eastAsia="en-US"/>
    </w:rPr>
  </w:style>
  <w:style w:type="paragraph" w:customStyle="1" w:styleId="nroaml">
    <w:name w:val="nroaml"/>
    <w:basedOn w:val="H6"/>
    <w:qFormat/>
    <w:rsid w:val="001664AD"/>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1664AD"/>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1664AD"/>
    <w:rPr>
      <w:b/>
    </w:rPr>
  </w:style>
  <w:style w:type="paragraph" w:customStyle="1" w:styleId="ActionPoint">
    <w:name w:val="ActionPoint"/>
    <w:basedOn w:val="a1"/>
    <w:qFormat/>
    <w:rsid w:val="001664AD"/>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664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664AD"/>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1664AD"/>
    <w:rPr>
      <w:rFonts w:ascii="Arial Unicode MS" w:eastAsia="Arial Unicode MS" w:hAnsi="Arial Unicode MS" w:cs="Arial Unicode MS"/>
      <w:sz w:val="20"/>
      <w:szCs w:val="20"/>
    </w:rPr>
  </w:style>
  <w:style w:type="paragraph" w:customStyle="1" w:styleId="NormalAfter0pt">
    <w:name w:val="Normal + After:  0 pt"/>
    <w:basedOn w:val="a1"/>
    <w:qFormat/>
    <w:rsid w:val="001664AD"/>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1664AD"/>
    <w:rPr>
      <w:rFonts w:ascii="Arial" w:hAnsi="Arial" w:cs="Arial"/>
      <w:color w:val="000080"/>
      <w:sz w:val="20"/>
      <w:szCs w:val="20"/>
    </w:rPr>
  </w:style>
  <w:style w:type="paragraph" w:customStyle="1" w:styleId="TdocList">
    <w:name w:val="Tdoc_List"/>
    <w:basedOn w:val="a1"/>
    <w:qFormat/>
    <w:rsid w:val="001664AD"/>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664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664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664AD"/>
    <w:pPr>
      <w:ind w:left="2836"/>
    </w:pPr>
    <w:rPr>
      <w:rFonts w:eastAsia="Times New Roman"/>
      <w:lang w:val="x-none"/>
    </w:rPr>
  </w:style>
  <w:style w:type="character" w:customStyle="1" w:styleId="Char24">
    <w:name w:val="批注文字 Char2"/>
    <w:qFormat/>
    <w:rsid w:val="001664AD"/>
    <w:rPr>
      <w:lang w:val="en-GB" w:eastAsia="en-US"/>
    </w:rPr>
  </w:style>
  <w:style w:type="paragraph" w:customStyle="1" w:styleId="T">
    <w:name w:val="T"/>
    <w:basedOn w:val="TAC"/>
    <w:qFormat/>
    <w:rsid w:val="001664AD"/>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1664AD"/>
    <w:rPr>
      <w:rFonts w:ascii="Arial" w:hAnsi="Arial"/>
      <w:b/>
      <w:i/>
      <w:noProof/>
      <w:sz w:val="18"/>
    </w:rPr>
  </w:style>
  <w:style w:type="character" w:customStyle="1" w:styleId="Char33">
    <w:name w:val="批注文字 Char3"/>
    <w:uiPriority w:val="99"/>
    <w:qFormat/>
    <w:rsid w:val="001664AD"/>
    <w:rPr>
      <w:lang w:val="en-GB" w:eastAsia="en-US"/>
    </w:rPr>
  </w:style>
  <w:style w:type="paragraph" w:customStyle="1" w:styleId="Pl0">
    <w:name w:val="Pl"/>
    <w:basedOn w:val="a1"/>
    <w:qFormat/>
    <w:rsid w:val="001664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664AD"/>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1664AD"/>
    <w:rPr>
      <w:rFonts w:ascii="Arial" w:eastAsia="Times New Roman" w:hAnsi="Arial"/>
      <w:sz w:val="36"/>
      <w:lang w:val="en-GB" w:eastAsia="en-GB"/>
    </w:rPr>
  </w:style>
  <w:style w:type="character" w:customStyle="1" w:styleId="9Char2">
    <w:name w:val="标题 9 Char2"/>
    <w:aliases w:val="Figure Heading Char2,FH Char2"/>
    <w:rsid w:val="001664AD"/>
    <w:rPr>
      <w:rFonts w:ascii="Arial" w:eastAsia="Times New Roman" w:hAnsi="Arial"/>
      <w:sz w:val="36"/>
      <w:lang w:val="en-GB" w:eastAsia="en-GB"/>
    </w:rPr>
  </w:style>
  <w:style w:type="character" w:customStyle="1" w:styleId="Char26">
    <w:name w:val="批注框文本 Char2"/>
    <w:rsid w:val="001664AD"/>
    <w:rPr>
      <w:rFonts w:ascii="Segoe UI" w:eastAsia="Times New Roman" w:hAnsi="Segoe UI"/>
      <w:sz w:val="18"/>
      <w:szCs w:val="18"/>
      <w:lang w:val="x-none" w:eastAsia="en-GB"/>
    </w:rPr>
  </w:style>
  <w:style w:type="character" w:customStyle="1" w:styleId="Char27">
    <w:name w:val="文档结构图 Char2"/>
    <w:rsid w:val="001664AD"/>
    <w:rPr>
      <w:rFonts w:ascii="Tahoma" w:eastAsia="Times New Roman" w:hAnsi="Tahoma"/>
      <w:shd w:val="clear" w:color="auto" w:fill="000080"/>
      <w:lang w:val="en-GB" w:eastAsia="en-GB"/>
    </w:rPr>
  </w:style>
  <w:style w:type="character" w:customStyle="1" w:styleId="Char28">
    <w:name w:val="纯文本 Char2"/>
    <w:rsid w:val="001664AD"/>
    <w:rPr>
      <w:rFonts w:ascii="Courier New" w:eastAsia="Times New Roman" w:hAnsi="Courier New"/>
      <w:lang w:val="nb-NO" w:eastAsia="en-GB"/>
    </w:rPr>
  </w:style>
  <w:style w:type="character" w:styleId="HTML9">
    <w:name w:val="HTML Cite"/>
    <w:unhideWhenUsed/>
    <w:qFormat/>
    <w:rsid w:val="001664AD"/>
    <w:rPr>
      <w:i w:val="0"/>
      <w:color w:val="008000"/>
    </w:rPr>
  </w:style>
  <w:style w:type="character" w:customStyle="1" w:styleId="opdict3lineoneresulttip">
    <w:name w:val="op_dict3_lineone_result_tip"/>
    <w:qFormat/>
    <w:rsid w:val="001664AD"/>
    <w:rPr>
      <w:color w:val="999999"/>
    </w:rPr>
  </w:style>
  <w:style w:type="character" w:customStyle="1" w:styleId="c-icon">
    <w:name w:val="c-icon"/>
    <w:qFormat/>
    <w:rsid w:val="001664AD"/>
  </w:style>
  <w:style w:type="paragraph" w:customStyle="1" w:styleId="StyleFPArialLatin9ptCentrGauche5cmDroite50">
    <w:name w:val="Style FP + Arial (Latin) 9 pt Centré Gauche? :  5 cm Droite :  5.."/>
    <w:basedOn w:val="FP"/>
    <w:qFormat/>
    <w:rsid w:val="001664A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1664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664AD"/>
    <w:rPr>
      <w:rFonts w:ascii="Arial" w:hAnsi="Arial"/>
      <w:b/>
      <w:i/>
      <w:noProof/>
      <w:sz w:val="18"/>
      <w:lang w:val="en-GB"/>
    </w:rPr>
  </w:style>
  <w:style w:type="character" w:customStyle="1" w:styleId="CharChar181">
    <w:name w:val="Char Char181"/>
    <w:qFormat/>
    <w:rsid w:val="001664AD"/>
    <w:rPr>
      <w:rFonts w:ascii="Arial" w:hAnsi="Arial"/>
      <w:lang w:val="x-none" w:eastAsia="en-US"/>
    </w:rPr>
  </w:style>
  <w:style w:type="paragraph" w:customStyle="1" w:styleId="CharCharCharCharCharCharCharCharCharCharCharChar1">
    <w:name w:val="Char Char Char Char Char Char Char Char Char Char Char Char1"/>
    <w:semiHidden/>
    <w:qFormat/>
    <w:rsid w:val="001664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664AD"/>
    <w:rPr>
      <w:rFonts w:ascii="Arial" w:eastAsia="ＭＳ 明朝" w:hAnsi="Arial"/>
      <w:lang w:val="en-GB" w:eastAsia="en-US"/>
    </w:rPr>
  </w:style>
  <w:style w:type="character" w:customStyle="1" w:styleId="CarCar81">
    <w:name w:val="Car Car81"/>
    <w:rsid w:val="001664AD"/>
    <w:rPr>
      <w:rFonts w:ascii="Arial" w:eastAsia="ＭＳ 明朝" w:hAnsi="Arial"/>
      <w:sz w:val="36"/>
      <w:lang w:val="en-GB" w:eastAsia="en-US"/>
    </w:rPr>
  </w:style>
  <w:style w:type="character" w:customStyle="1" w:styleId="CarCar31">
    <w:name w:val="Car Car31"/>
    <w:rsid w:val="001664AD"/>
    <w:rPr>
      <w:rFonts w:ascii="Arial" w:eastAsia="ＭＳ 明朝" w:hAnsi="Arial"/>
      <w:sz w:val="36"/>
      <w:lang w:val="en-GB" w:eastAsia="en-US"/>
    </w:rPr>
  </w:style>
  <w:style w:type="character" w:customStyle="1" w:styleId="CarCar71">
    <w:name w:val="Car Car71"/>
    <w:rsid w:val="001664AD"/>
    <w:rPr>
      <w:rFonts w:eastAsia="ＭＳ 明朝"/>
      <w:lang w:val="en-GB" w:eastAsia="en-US"/>
    </w:rPr>
  </w:style>
  <w:style w:type="character" w:customStyle="1" w:styleId="CarCar61">
    <w:name w:val="Car Car61"/>
    <w:qFormat/>
    <w:rsid w:val="001664AD"/>
    <w:rPr>
      <w:rFonts w:ascii="Courier New" w:hAnsi="Courier New"/>
      <w:lang w:val="nb-NO" w:eastAsia="ja-JP"/>
    </w:rPr>
  </w:style>
  <w:style w:type="character" w:customStyle="1" w:styleId="CarCar21">
    <w:name w:val="Car Car21"/>
    <w:qFormat/>
    <w:rsid w:val="001664AD"/>
    <w:rPr>
      <w:rFonts w:eastAsia="ＭＳ 明朝"/>
      <w:lang w:val="en-GB" w:eastAsia="ja-JP"/>
    </w:rPr>
  </w:style>
  <w:style w:type="character" w:customStyle="1" w:styleId="CarCar91">
    <w:name w:val="Car Car91"/>
    <w:rsid w:val="001664AD"/>
    <w:rPr>
      <w:rFonts w:ascii="Arial" w:hAnsi="Arial"/>
      <w:lang w:val="en-GB" w:eastAsia="ja-JP"/>
    </w:rPr>
  </w:style>
  <w:style w:type="character" w:customStyle="1" w:styleId="CarCar101">
    <w:name w:val="Car Car101"/>
    <w:rsid w:val="001664AD"/>
    <w:rPr>
      <w:rFonts w:ascii="Arial" w:hAnsi="Arial"/>
      <w:lang w:val="en-GB" w:eastAsia="ja-JP"/>
    </w:rPr>
  </w:style>
  <w:style w:type="character" w:customStyle="1" w:styleId="811">
    <w:name w:val="(文字) (文字)81"/>
    <w:rsid w:val="001664AD"/>
    <w:rPr>
      <w:rFonts w:ascii="Arial" w:eastAsia="ＭＳ 明朝" w:hAnsi="Arial"/>
      <w:lang w:val="en-GB" w:eastAsia="ar-SA" w:bidi="ar-SA"/>
    </w:rPr>
  </w:style>
  <w:style w:type="character" w:customStyle="1" w:styleId="710">
    <w:name w:val="(文字) (文字)71"/>
    <w:rsid w:val="001664AD"/>
    <w:rPr>
      <w:rFonts w:ascii="Arial" w:eastAsia="ＭＳ 明朝" w:hAnsi="Arial"/>
      <w:sz w:val="36"/>
      <w:lang w:val="en-GB" w:eastAsia="ar-SA" w:bidi="ar-SA"/>
    </w:rPr>
  </w:style>
  <w:style w:type="character" w:customStyle="1" w:styleId="610">
    <w:name w:val="(文字) (文字)61"/>
    <w:rsid w:val="001664AD"/>
    <w:rPr>
      <w:rFonts w:eastAsia="ＭＳ 明朝"/>
      <w:lang w:val="en-GB" w:eastAsia="ar-SA" w:bidi="ar-SA"/>
    </w:rPr>
  </w:style>
  <w:style w:type="character" w:customStyle="1" w:styleId="514">
    <w:name w:val="(文字) (文字)51"/>
    <w:rsid w:val="001664AD"/>
    <w:rPr>
      <w:rFonts w:ascii="Courier New" w:eastAsia="ＭＳ 明朝" w:hAnsi="Courier New"/>
      <w:lang w:val="nb-NO" w:eastAsia="ar-SA" w:bidi="ar-SA"/>
    </w:rPr>
  </w:style>
  <w:style w:type="character" w:customStyle="1" w:styleId="CharChar231">
    <w:name w:val="Char Char231"/>
    <w:rsid w:val="001664AD"/>
    <w:rPr>
      <w:rFonts w:ascii="Arial" w:hAnsi="Arial"/>
      <w:lang w:val="en-GB" w:eastAsia="en-US"/>
    </w:rPr>
  </w:style>
  <w:style w:type="character" w:customStyle="1" w:styleId="Titre33">
    <w:name w:val="Titre 33"/>
    <w:rsid w:val="001664A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664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664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664AD"/>
    <w:rPr>
      <w:rFonts w:ascii="Times New Roman" w:eastAsia="DengXian" w:hAnsi="Times New Roman" w:hint="eastAsia"/>
      <w:lang w:val="en-GB" w:eastAsia="en-GB"/>
    </w:rPr>
    <w:tblPr>
      <w:tblInd w:w="0" w:type="nil"/>
    </w:tblPr>
  </w:style>
  <w:style w:type="paragraph" w:customStyle="1" w:styleId="89">
    <w:name w:val="吹き出し8"/>
    <w:basedOn w:val="a1"/>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1664AD"/>
    <w:rPr>
      <w:rFonts w:ascii="Times New Roman" w:eastAsia="ＭＳ 明朝" w:hAnsi="Times New Roman"/>
      <w:lang w:val="en-GB" w:eastAsia="en-US"/>
    </w:rPr>
  </w:style>
  <w:style w:type="character" w:customStyle="1" w:styleId="69">
    <w:name w:val="段落フォント6"/>
    <w:rsid w:val="001664AD"/>
  </w:style>
  <w:style w:type="character" w:customStyle="1" w:styleId="6a">
    <w:name w:val="コメント参照6"/>
    <w:rsid w:val="001664AD"/>
    <w:rPr>
      <w:sz w:val="16"/>
    </w:rPr>
  </w:style>
  <w:style w:type="paragraph" w:customStyle="1" w:styleId="6b">
    <w:name w:val="図表番号6"/>
    <w:basedOn w:val="a1"/>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1664AD"/>
    <w:pPr>
      <w:ind w:left="851" w:hanging="284"/>
    </w:pPr>
  </w:style>
  <w:style w:type="paragraph" w:customStyle="1" w:styleId="6d">
    <w:name w:val="箇条書き6"/>
    <w:basedOn w:val="ac"/>
    <w:qFormat/>
    <w:rsid w:val="001664A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1664AD"/>
    <w:pPr>
      <w:tabs>
        <w:tab w:val="clear" w:pos="644"/>
        <w:tab w:val="num" w:pos="1494"/>
      </w:tabs>
      <w:ind w:left="851" w:hanging="284"/>
    </w:pPr>
  </w:style>
  <w:style w:type="paragraph" w:customStyle="1" w:styleId="360">
    <w:name w:val="箇条書き 36"/>
    <w:basedOn w:val="261"/>
    <w:qFormat/>
    <w:rsid w:val="001664AD"/>
    <w:pPr>
      <w:ind w:left="1135"/>
    </w:pPr>
  </w:style>
  <w:style w:type="paragraph" w:customStyle="1" w:styleId="262">
    <w:name w:val="一覧 26"/>
    <w:basedOn w:val="ac"/>
    <w:qFormat/>
    <w:rsid w:val="001664A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1664AD"/>
    <w:pPr>
      <w:ind w:left="1135"/>
    </w:pPr>
  </w:style>
  <w:style w:type="paragraph" w:customStyle="1" w:styleId="460">
    <w:name w:val="一覧 46"/>
    <w:basedOn w:val="361"/>
    <w:qFormat/>
    <w:rsid w:val="001664AD"/>
    <w:pPr>
      <w:ind w:left="1418"/>
    </w:pPr>
  </w:style>
  <w:style w:type="paragraph" w:customStyle="1" w:styleId="560">
    <w:name w:val="一覧 56"/>
    <w:basedOn w:val="460"/>
    <w:qFormat/>
    <w:rsid w:val="001664AD"/>
  </w:style>
  <w:style w:type="paragraph" w:customStyle="1" w:styleId="461">
    <w:name w:val="箇条書き 46"/>
    <w:basedOn w:val="360"/>
    <w:qFormat/>
    <w:rsid w:val="001664AD"/>
    <w:pPr>
      <w:ind w:left="1418"/>
    </w:pPr>
  </w:style>
  <w:style w:type="paragraph" w:customStyle="1" w:styleId="561">
    <w:name w:val="箇条書き 56"/>
    <w:basedOn w:val="461"/>
    <w:qFormat/>
    <w:rsid w:val="001664AD"/>
    <w:pPr>
      <w:ind w:left="1702"/>
    </w:pPr>
  </w:style>
  <w:style w:type="paragraph" w:customStyle="1" w:styleId="6e">
    <w:name w:val="コメント文字列6"/>
    <w:basedOn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1664AD"/>
    <w:rPr>
      <w:b/>
      <w:bCs/>
    </w:rPr>
  </w:style>
  <w:style w:type="paragraph" w:customStyle="1" w:styleId="6f0">
    <w:name w:val="見出しマップ6"/>
    <w:basedOn w:val="a1"/>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1664AD"/>
    <w:rPr>
      <w:rFonts w:ascii="Times New Roman" w:eastAsia="ＭＳ 明朝" w:hAnsi="Times New Roman"/>
      <w:lang w:val="sv-SE" w:eastAsia="sv-SE"/>
    </w:rPr>
    <w:tblPr/>
  </w:style>
  <w:style w:type="table" w:customStyle="1" w:styleId="218">
    <w:name w:val="表 (クラシック) 21"/>
    <w:basedOn w:val="a3"/>
    <w:next w:val="2f0"/>
    <w:rsid w:val="001664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1664A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1664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64AD"/>
    <w:rPr>
      <w:rFonts w:ascii="Times New Roman" w:eastAsia="SimSun" w:hAnsi="Times New Roman"/>
      <w:lang w:val="sv-SE" w:eastAsia="sv-SE"/>
    </w:rPr>
    <w:tblPr/>
  </w:style>
  <w:style w:type="table" w:customStyle="1" w:styleId="TableColorful13">
    <w:name w:val="Table Colorful 13"/>
    <w:basedOn w:val="a3"/>
    <w:next w:val="1ff"/>
    <w:rsid w:val="001664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1664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1664A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1664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1664A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64AD"/>
    <w:rPr>
      <w:rFonts w:ascii="Times New Roman" w:eastAsia="SimSun" w:hAnsi="Times New Roman"/>
      <w:lang w:val="sv-SE" w:eastAsia="sv-SE"/>
    </w:rPr>
    <w:tblPr/>
  </w:style>
  <w:style w:type="table" w:customStyle="1" w:styleId="TableGrid1122">
    <w:name w:val="Table Grid112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1664A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1664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1664A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1664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1664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1664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1664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1664AD"/>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1664AD"/>
    <w:rPr>
      <w:rFonts w:ascii="Times New Roman" w:eastAsia="ＭＳ 明朝" w:hAnsi="Times New Roman"/>
      <w:lang w:val="sv-SE" w:eastAsia="sv-SE"/>
    </w:rPr>
    <w:tblPr/>
  </w:style>
  <w:style w:type="numbering" w:customStyle="1" w:styleId="Style131">
    <w:name w:val="Style131"/>
    <w:uiPriority w:val="99"/>
    <w:rsid w:val="001664AD"/>
    <w:pPr>
      <w:numPr>
        <w:numId w:val="13"/>
      </w:numPr>
    </w:pPr>
  </w:style>
  <w:style w:type="table" w:customStyle="1" w:styleId="2110">
    <w:name w:val="表 (クラシック) 211"/>
    <w:basedOn w:val="a3"/>
    <w:next w:val="2f0"/>
    <w:qFormat/>
    <w:rsid w:val="001664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1664A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1664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1664A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1664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1664A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1664A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1664A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1664A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64AD"/>
    <w:pPr>
      <w:numPr>
        <w:numId w:val="14"/>
      </w:numPr>
    </w:pPr>
  </w:style>
  <w:style w:type="numbering" w:customStyle="1" w:styleId="SGS211">
    <w:name w:val="SGS211"/>
    <w:uiPriority w:val="99"/>
    <w:rsid w:val="001664AD"/>
  </w:style>
  <w:style w:type="table" w:customStyle="1" w:styleId="TableClassic2211">
    <w:name w:val="Table Classic 2211"/>
    <w:basedOn w:val="a3"/>
    <w:next w:val="2f0"/>
    <w:rsid w:val="001664A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664AD"/>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1664AD"/>
    <w:rPr>
      <w:rFonts w:ascii="Times New Roman" w:eastAsia="Times New Roman" w:hAnsi="Times New Roman"/>
      <w:lang w:eastAsia="en-GB"/>
    </w:rPr>
  </w:style>
  <w:style w:type="character" w:customStyle="1" w:styleId="1fff6">
    <w:name w:val="表題 (文字)1"/>
    <w:aliases w:val="Section Header (文字)1"/>
    <w:rsid w:val="001664AD"/>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1664AD"/>
    <w:pPr>
      <w:autoSpaceDN w:val="0"/>
    </w:pPr>
    <w:rPr>
      <w:rFonts w:ascii="Times New Roman" w:eastAsia="ＭＳ 明朝" w:hAnsi="Times New Roman"/>
      <w:lang w:val="en-GB" w:eastAsia="en-US"/>
    </w:rPr>
  </w:style>
  <w:style w:type="paragraph" w:customStyle="1" w:styleId="9b">
    <w:name w:val="吹き出し9"/>
    <w:basedOn w:val="a1"/>
    <w:uiPriority w:val="99"/>
    <w:qFormat/>
    <w:rsid w:val="001664A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1664A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1664AD"/>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1664AD"/>
    <w:pPr>
      <w:ind w:left="851" w:hanging="284"/>
    </w:pPr>
  </w:style>
  <w:style w:type="paragraph" w:customStyle="1" w:styleId="7a">
    <w:name w:val="箇条書き7"/>
    <w:basedOn w:val="ac"/>
    <w:uiPriority w:val="99"/>
    <w:qFormat/>
    <w:rsid w:val="001664AD"/>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1664AD"/>
    <w:pPr>
      <w:tabs>
        <w:tab w:val="clear" w:pos="644"/>
        <w:tab w:val="num" w:pos="1494"/>
      </w:tabs>
      <w:ind w:left="851" w:hanging="284"/>
    </w:pPr>
  </w:style>
  <w:style w:type="paragraph" w:customStyle="1" w:styleId="370">
    <w:name w:val="箇条書き 37"/>
    <w:basedOn w:val="271"/>
    <w:uiPriority w:val="99"/>
    <w:qFormat/>
    <w:rsid w:val="001664AD"/>
    <w:pPr>
      <w:ind w:left="1135"/>
    </w:pPr>
  </w:style>
  <w:style w:type="paragraph" w:customStyle="1" w:styleId="272">
    <w:name w:val="一覧 27"/>
    <w:basedOn w:val="ac"/>
    <w:uiPriority w:val="99"/>
    <w:qFormat/>
    <w:rsid w:val="001664AD"/>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1664AD"/>
    <w:pPr>
      <w:ind w:left="1135"/>
    </w:pPr>
  </w:style>
  <w:style w:type="paragraph" w:customStyle="1" w:styleId="470">
    <w:name w:val="一覧 47"/>
    <w:basedOn w:val="371"/>
    <w:uiPriority w:val="99"/>
    <w:qFormat/>
    <w:rsid w:val="001664AD"/>
    <w:pPr>
      <w:ind w:left="1418"/>
    </w:pPr>
  </w:style>
  <w:style w:type="paragraph" w:customStyle="1" w:styleId="570">
    <w:name w:val="一覧 57"/>
    <w:basedOn w:val="470"/>
    <w:uiPriority w:val="99"/>
    <w:qFormat/>
    <w:rsid w:val="001664AD"/>
    <w:pPr>
      <w:ind w:left="1702"/>
    </w:pPr>
  </w:style>
  <w:style w:type="paragraph" w:customStyle="1" w:styleId="471">
    <w:name w:val="箇条書き 47"/>
    <w:basedOn w:val="370"/>
    <w:uiPriority w:val="99"/>
    <w:qFormat/>
    <w:rsid w:val="001664AD"/>
    <w:pPr>
      <w:ind w:left="1418"/>
    </w:pPr>
  </w:style>
  <w:style w:type="paragraph" w:customStyle="1" w:styleId="571">
    <w:name w:val="箇条書き 57"/>
    <w:basedOn w:val="471"/>
    <w:uiPriority w:val="99"/>
    <w:qFormat/>
    <w:rsid w:val="001664AD"/>
    <w:pPr>
      <w:ind w:left="1702"/>
    </w:pPr>
  </w:style>
  <w:style w:type="paragraph" w:customStyle="1" w:styleId="7b">
    <w:name w:val="コメント文字列7"/>
    <w:basedOn w:val="a1"/>
    <w:uiPriority w:val="99"/>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1664AD"/>
    <w:rPr>
      <w:b/>
      <w:bCs/>
    </w:rPr>
  </w:style>
  <w:style w:type="paragraph" w:customStyle="1" w:styleId="7d">
    <w:name w:val="見出しマップ7"/>
    <w:basedOn w:val="a1"/>
    <w:uiPriority w:val="99"/>
    <w:qFormat/>
    <w:rsid w:val="001664A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1664A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1664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1664A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1664A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1664AD"/>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1664A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1664A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1664AD"/>
  </w:style>
  <w:style w:type="character" w:customStyle="1" w:styleId="7f2">
    <w:name w:val="コメント参照7"/>
    <w:rsid w:val="001664AD"/>
    <w:rPr>
      <w:sz w:val="16"/>
    </w:rPr>
  </w:style>
  <w:style w:type="table" w:customStyle="1" w:styleId="TableGrid8">
    <w:name w:val="Table Grid8"/>
    <w:basedOn w:val="a3"/>
    <w:next w:val="aff"/>
    <w:qFormat/>
    <w:rsid w:val="001664A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1664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1664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1664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1664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1664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1664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1664AD"/>
  </w:style>
  <w:style w:type="paragraph" w:customStyle="1" w:styleId="Figuretitle0">
    <w:name w:val="Figure_title"/>
    <w:basedOn w:val="a1"/>
    <w:next w:val="a1"/>
    <w:qFormat/>
    <w:rsid w:val="001664AD"/>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1664AD"/>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1664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1664AD"/>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1664AD"/>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1664AD"/>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1664AD"/>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1664AD"/>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1664AD"/>
    <w:pPr>
      <w:numPr>
        <w:numId w:val="26"/>
      </w:numPr>
    </w:pPr>
  </w:style>
  <w:style w:type="paragraph" w:customStyle="1" w:styleId="enumlev3">
    <w:name w:val="enumlev3"/>
    <w:basedOn w:val="enumlev2"/>
    <w:qFormat/>
    <w:rsid w:val="001664AD"/>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1664AD"/>
  </w:style>
  <w:style w:type="paragraph" w:customStyle="1" w:styleId="TdocHeader2">
    <w:name w:val="Tdoc_Header_2"/>
    <w:basedOn w:val="a1"/>
    <w:qFormat/>
    <w:rsid w:val="001664AD"/>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1664AD"/>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1664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1664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1664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1664A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1664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1664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1664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1664A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1664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64AD"/>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1664AD"/>
    <w:rPr>
      <w:smallCaps/>
      <w:color w:val="5A5A5A"/>
    </w:rPr>
  </w:style>
  <w:style w:type="paragraph" w:customStyle="1" w:styleId="Style90">
    <w:name w:val="_Style 90"/>
    <w:uiPriority w:val="99"/>
    <w:semiHidden/>
    <w:qFormat/>
    <w:rsid w:val="001664AD"/>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1664AD"/>
    <w:rPr>
      <w:smallCaps/>
      <w:color w:val="5A5A5A"/>
    </w:rPr>
  </w:style>
  <w:style w:type="character" w:customStyle="1" w:styleId="Char70">
    <w:name w:val="批注主题 Char7"/>
    <w:qFormat/>
    <w:rsid w:val="001664AD"/>
    <w:rPr>
      <w:rFonts w:eastAsia="ＭＳ 明朝"/>
      <w:b/>
      <w:bCs/>
      <w:lang w:val="x-none" w:eastAsia="zh-CN"/>
    </w:rPr>
  </w:style>
  <w:style w:type="character" w:customStyle="1" w:styleId="Char41">
    <w:name w:val="日期 Char4"/>
    <w:qFormat/>
    <w:rsid w:val="001664AD"/>
    <w:rPr>
      <w:lang w:eastAsia="x-none"/>
    </w:rPr>
  </w:style>
  <w:style w:type="character" w:customStyle="1" w:styleId="1fff7">
    <w:name w:val="文档结构图 字符1"/>
    <w:qFormat/>
    <w:rsid w:val="001664AD"/>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1664AD"/>
    <w:rPr>
      <w:rFonts w:ascii="Arial" w:eastAsia="Times New Roman" w:hAnsi="Arial"/>
      <w:b/>
      <w:i/>
      <w:noProof/>
      <w:sz w:val="18"/>
    </w:rPr>
  </w:style>
  <w:style w:type="character" w:customStyle="1" w:styleId="1fff8">
    <w:name w:val="批注框文本 字符1"/>
    <w:qFormat/>
    <w:rsid w:val="001664AD"/>
    <w:rPr>
      <w:sz w:val="18"/>
      <w:szCs w:val="18"/>
      <w:lang w:val="en-GB" w:eastAsia="en-US"/>
    </w:rPr>
  </w:style>
  <w:style w:type="character" w:customStyle="1" w:styleId="1fff9">
    <w:name w:val="批注文字 字符1"/>
    <w:qFormat/>
    <w:rsid w:val="001664AD"/>
    <w:rPr>
      <w:rFonts w:eastAsia="ＭＳ 明朝"/>
      <w:lang w:val="x-none" w:eastAsia="en-US"/>
    </w:rPr>
  </w:style>
  <w:style w:type="character" w:customStyle="1" w:styleId="1fffa">
    <w:name w:val="批注主题 字符1"/>
    <w:qFormat/>
    <w:rsid w:val="001664AD"/>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64AD"/>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64AD"/>
    <w:rPr>
      <w:rFonts w:eastAsia="Times New Roman"/>
      <w:sz w:val="16"/>
    </w:rPr>
  </w:style>
  <w:style w:type="character" w:customStyle="1" w:styleId="1fffb">
    <w:name w:val="正文文本缩进 字符1"/>
    <w:qFormat/>
    <w:rsid w:val="001664AD"/>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64A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64A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64A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64AD"/>
    <w:rPr>
      <w:rFonts w:ascii="Arial" w:eastAsia="Times New Roman" w:hAnsi="Arial"/>
      <w:sz w:val="32"/>
    </w:rPr>
  </w:style>
  <w:style w:type="character" w:customStyle="1" w:styleId="611">
    <w:name w:val="标题 6 字符1"/>
    <w:aliases w:val="T1 字符1,Header 6 字符1"/>
    <w:qFormat/>
    <w:rsid w:val="001664AD"/>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64AD"/>
    <w:rPr>
      <w:rFonts w:ascii="Arial" w:eastAsia="Times New Roman" w:hAnsi="Arial"/>
      <w:b/>
      <w:noProof/>
      <w:sz w:val="18"/>
    </w:rPr>
  </w:style>
  <w:style w:type="character" w:customStyle="1" w:styleId="1fffc">
    <w:name w:val="纯文本 字符1"/>
    <w:qFormat/>
    <w:rsid w:val="001664AD"/>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64AD"/>
    <w:rPr>
      <w:rFonts w:eastAsia="SimSun"/>
      <w:lang w:val="en-GB" w:eastAsia="ja-JP"/>
    </w:rPr>
  </w:style>
  <w:style w:type="character" w:customStyle="1" w:styleId="21a">
    <w:name w:val="正文文本 2 字符1"/>
    <w:qFormat/>
    <w:rsid w:val="001664AD"/>
    <w:rPr>
      <w:rFonts w:eastAsia="SimSun"/>
      <w:i/>
      <w:lang w:val="en-GB" w:eastAsia="x-none"/>
    </w:rPr>
  </w:style>
  <w:style w:type="character" w:customStyle="1" w:styleId="317">
    <w:name w:val="正文文本 3 字符1"/>
    <w:qFormat/>
    <w:rsid w:val="001664AD"/>
    <w:rPr>
      <w:rFonts w:eastAsia="Osaka"/>
      <w:color w:val="000000"/>
      <w:lang w:val="en-GB" w:eastAsia="x-none"/>
    </w:rPr>
  </w:style>
  <w:style w:type="character" w:customStyle="1" w:styleId="21b">
    <w:name w:val="正文文本缩进 2 字符1"/>
    <w:qFormat/>
    <w:rsid w:val="001664AD"/>
    <w:rPr>
      <w:rFonts w:eastAsia="ＭＳ 明朝"/>
      <w:lang w:val="en-GB" w:eastAsia="en-GB"/>
    </w:rPr>
  </w:style>
  <w:style w:type="character" w:customStyle="1" w:styleId="1fffd">
    <w:name w:val="尾注文本 字符1"/>
    <w:qFormat/>
    <w:rsid w:val="001664AD"/>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64AD"/>
    <w:rPr>
      <w:rFonts w:eastAsia="ＭＳ 明朝"/>
      <w:b/>
      <w:lang w:val="en-GB" w:eastAsia="en-US"/>
    </w:rPr>
  </w:style>
  <w:style w:type="character" w:customStyle="1" w:styleId="711">
    <w:name w:val="标题 7 字符1"/>
    <w:aliases w:val="L7 字符1,Header 7 字符1"/>
    <w:qFormat/>
    <w:rsid w:val="001664AD"/>
    <w:rPr>
      <w:rFonts w:ascii="Arial" w:eastAsia="Times New Roman" w:hAnsi="Arial"/>
    </w:rPr>
  </w:style>
  <w:style w:type="character" w:customStyle="1" w:styleId="812">
    <w:name w:val="标题 8 字符1"/>
    <w:qFormat/>
    <w:rsid w:val="001664AD"/>
    <w:rPr>
      <w:rFonts w:ascii="Arial" w:eastAsia="Times New Roman" w:hAnsi="Arial"/>
      <w:sz w:val="36"/>
    </w:rPr>
  </w:style>
  <w:style w:type="character" w:customStyle="1" w:styleId="912">
    <w:name w:val="标题 9 字符1"/>
    <w:aliases w:val="Figure Heading 字符,FH 字符"/>
    <w:qFormat/>
    <w:rsid w:val="001664AD"/>
    <w:rPr>
      <w:rFonts w:ascii="Arial" w:eastAsia="Times New Roman" w:hAnsi="Arial"/>
      <w:sz w:val="36"/>
    </w:rPr>
  </w:style>
  <w:style w:type="character" w:customStyle="1" w:styleId="1ffff">
    <w:name w:val="注释标题 字符1"/>
    <w:qFormat/>
    <w:rsid w:val="001664AD"/>
    <w:rPr>
      <w:rFonts w:eastAsia="ＭＳ 明朝"/>
      <w:lang w:eastAsia="en-US"/>
    </w:rPr>
  </w:style>
  <w:style w:type="character" w:customStyle="1" w:styleId="HTML11">
    <w:name w:val="HTML 预设格式 字符1"/>
    <w:rsid w:val="001664AD"/>
    <w:rPr>
      <w:rFonts w:ascii="Courier New" w:eastAsia="ＭＳ 明朝" w:hAnsi="Courier New"/>
      <w:lang w:val="en-GB" w:eastAsia="ja-JP"/>
    </w:rPr>
  </w:style>
  <w:style w:type="character" w:customStyle="1" w:styleId="jlqj4b">
    <w:name w:val="jlqj4b"/>
    <w:basedOn w:val="a2"/>
    <w:rsid w:val="001664AD"/>
  </w:style>
  <w:style w:type="character" w:customStyle="1" w:styleId="yieifb">
    <w:name w:val="yieifb"/>
    <w:basedOn w:val="a2"/>
    <w:rsid w:val="001664AD"/>
  </w:style>
  <w:style w:type="character" w:customStyle="1" w:styleId="kihvae">
    <w:name w:val="kihvae"/>
    <w:basedOn w:val="a2"/>
    <w:rsid w:val="001664AD"/>
  </w:style>
  <w:style w:type="character" w:customStyle="1" w:styleId="viiyi">
    <w:name w:val="viiyi"/>
    <w:basedOn w:val="a2"/>
    <w:rsid w:val="001664AD"/>
  </w:style>
  <w:style w:type="paragraph" w:customStyle="1" w:styleId="123">
    <w:name w:val="修订12"/>
    <w:hidden/>
    <w:semiHidden/>
    <w:qFormat/>
    <w:rsid w:val="001664AD"/>
    <w:rPr>
      <w:rFonts w:ascii="Times New Roman" w:eastAsia="Batang" w:hAnsi="Times New Roman"/>
      <w:lang w:val="en-GB" w:eastAsia="en-US"/>
    </w:rPr>
  </w:style>
  <w:style w:type="paragraph" w:customStyle="1" w:styleId="7f3">
    <w:name w:val="目录 7"/>
    <w:basedOn w:val="a1"/>
    <w:next w:val="a1"/>
    <w:uiPriority w:val="39"/>
    <w:qFormat/>
    <w:rsid w:val="001664AD"/>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1664AD"/>
    <w:rPr>
      <w:color w:val="808080"/>
      <w:shd w:val="clear" w:color="auto" w:fill="E6E6E6"/>
    </w:rPr>
  </w:style>
  <w:style w:type="paragraph" w:customStyle="1" w:styleId="Style95">
    <w:name w:val="_Style 95"/>
    <w:uiPriority w:val="99"/>
    <w:semiHidden/>
    <w:qFormat/>
    <w:rsid w:val="001664AD"/>
    <w:pPr>
      <w:autoSpaceDN w:val="0"/>
      <w:spacing w:after="160" w:line="254" w:lineRule="auto"/>
    </w:pPr>
    <w:rPr>
      <w:rFonts w:eastAsia="Times New Roman"/>
      <w:lang w:val="en-GB" w:eastAsia="en-US"/>
    </w:rPr>
  </w:style>
  <w:style w:type="paragraph" w:customStyle="1" w:styleId="Style91">
    <w:name w:val="_Style 91"/>
    <w:uiPriority w:val="99"/>
    <w:semiHidden/>
    <w:qFormat/>
    <w:rsid w:val="001664AD"/>
    <w:pPr>
      <w:autoSpaceDN w:val="0"/>
      <w:spacing w:after="160" w:line="256" w:lineRule="auto"/>
    </w:pPr>
    <w:rPr>
      <w:rFonts w:eastAsia="Times New Roman"/>
      <w:lang w:val="en-GB" w:eastAsia="en-US"/>
    </w:rPr>
  </w:style>
  <w:style w:type="character" w:customStyle="1" w:styleId="Style115">
    <w:name w:val="_Style 115"/>
    <w:uiPriority w:val="31"/>
    <w:qFormat/>
    <w:rsid w:val="001664AD"/>
    <w:rPr>
      <w:smallCaps/>
      <w:color w:val="5A5A5A"/>
    </w:rPr>
  </w:style>
  <w:style w:type="character" w:customStyle="1" w:styleId="Style104">
    <w:name w:val="_Style 104"/>
    <w:uiPriority w:val="31"/>
    <w:qFormat/>
    <w:rsid w:val="001664AD"/>
    <w:rPr>
      <w:smallCaps/>
      <w:color w:val="5A5A5A"/>
    </w:rPr>
  </w:style>
  <w:style w:type="table" w:customStyle="1" w:styleId="TableGrid25">
    <w:name w:val="Table Grid25"/>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1664AD"/>
    <w:rPr>
      <w:i/>
      <w:iCs/>
      <w:color w:val="808080"/>
    </w:rPr>
  </w:style>
  <w:style w:type="character" w:customStyle="1" w:styleId="1ffff1">
    <w:name w:val="明显参考1"/>
    <w:uiPriority w:val="32"/>
    <w:qFormat/>
    <w:rsid w:val="001664AD"/>
    <w:rPr>
      <w:b/>
      <w:bCs/>
      <w:smallCaps/>
      <w:color w:val="C0504D"/>
      <w:spacing w:val="5"/>
      <w:u w:val="single"/>
    </w:rPr>
  </w:style>
  <w:style w:type="character" w:customStyle="1" w:styleId="1ffff2">
    <w:name w:val="书籍标题1"/>
    <w:uiPriority w:val="33"/>
    <w:qFormat/>
    <w:rsid w:val="001664AD"/>
    <w:rPr>
      <w:b/>
      <w:bCs/>
      <w:smallCaps/>
      <w:spacing w:val="5"/>
    </w:rPr>
  </w:style>
  <w:style w:type="paragraph" w:customStyle="1" w:styleId="712">
    <w:name w:val="目录 71"/>
    <w:basedOn w:val="a1"/>
    <w:next w:val="a1"/>
    <w:uiPriority w:val="39"/>
    <w:qFormat/>
    <w:rsid w:val="001664AD"/>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1664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1664AD"/>
    <w:rPr>
      <w:rFonts w:ascii="Courier New" w:eastAsia="SimSun" w:hAnsi="Courier New"/>
      <w:kern w:val="2"/>
      <w:sz w:val="24"/>
      <w:lang w:val="en-US" w:eastAsia="zh-CN"/>
    </w:rPr>
  </w:style>
  <w:style w:type="paragraph" w:styleId="8a">
    <w:name w:val="index 8"/>
    <w:basedOn w:val="a1"/>
    <w:next w:val="a1"/>
    <w:uiPriority w:val="99"/>
    <w:qFormat/>
    <w:rsid w:val="001664A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1664A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1664A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1664A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1664A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1664A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1664A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1664A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1664AD"/>
    <w:rPr>
      <w:rFonts w:ascii="Arial" w:eastAsia="Times New Roman" w:hAnsi="Arial" w:cs="Times New Roman"/>
      <w:sz w:val="28"/>
      <w:szCs w:val="20"/>
      <w:lang w:eastAsia="ja-JP"/>
    </w:rPr>
  </w:style>
  <w:style w:type="character" w:customStyle="1" w:styleId="BodyTextChar3">
    <w:name w:val="Body Text Char3"/>
    <w:qFormat/>
    <w:rsid w:val="001664AD"/>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1664AD"/>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1664AD"/>
    <w:rPr>
      <w:rFonts w:ascii="Arial" w:hAnsi="Arial"/>
      <w:lang w:val="en-GB" w:eastAsia="en-US" w:bidi="ar-SA"/>
    </w:rPr>
  </w:style>
  <w:style w:type="character" w:customStyle="1" w:styleId="p1">
    <w:name w:val="p1"/>
    <w:qFormat/>
    <w:rsid w:val="001664AD"/>
  </w:style>
  <w:style w:type="character" w:customStyle="1" w:styleId="e-031">
    <w:name w:val="e-031"/>
    <w:qFormat/>
    <w:rsid w:val="001664AD"/>
    <w:rPr>
      <w:i/>
      <w:iCs/>
    </w:rPr>
  </w:style>
  <w:style w:type="character" w:customStyle="1" w:styleId="IntenseEmphasis1">
    <w:name w:val="Intense Emphasis1"/>
    <w:basedOn w:val="a2"/>
    <w:uiPriority w:val="21"/>
    <w:qFormat/>
    <w:rsid w:val="001664AD"/>
    <w:rPr>
      <w:b/>
      <w:bCs/>
      <w:i/>
      <w:iCs/>
      <w:color w:val="4F81BD"/>
    </w:rPr>
  </w:style>
  <w:style w:type="paragraph" w:customStyle="1" w:styleId="1111">
    <w:name w:val="修订111"/>
    <w:hidden/>
    <w:uiPriority w:val="99"/>
    <w:semiHidden/>
    <w:qFormat/>
    <w:rsid w:val="001664AD"/>
    <w:rPr>
      <w:rFonts w:ascii="Times New Roman" w:eastAsia="Batang" w:hAnsi="Times New Roman"/>
      <w:lang w:val="en-GB" w:eastAsia="en-US"/>
    </w:rPr>
  </w:style>
  <w:style w:type="character" w:customStyle="1" w:styleId="TAHChar">
    <w:name w:val="TAH Char"/>
    <w:qFormat/>
    <w:locked/>
    <w:rsid w:val="001664AD"/>
    <w:rPr>
      <w:rFonts w:ascii="Arial" w:hAnsi="Arial" w:cs="Arial"/>
      <w:b/>
      <w:sz w:val="18"/>
      <w:lang w:val="en-GB"/>
    </w:rPr>
  </w:style>
  <w:style w:type="character" w:customStyle="1" w:styleId="IntenseEmphasis2">
    <w:name w:val="Intense Emphasis2"/>
    <w:uiPriority w:val="21"/>
    <w:qFormat/>
    <w:rsid w:val="001664AD"/>
    <w:rPr>
      <w:b/>
      <w:bCs/>
      <w:i/>
      <w:iCs/>
      <w:color w:val="4F81BD"/>
    </w:rPr>
  </w:style>
  <w:style w:type="paragraph" w:customStyle="1" w:styleId="TOCHeading1">
    <w:name w:val="TOC Heading1"/>
    <w:basedOn w:val="11"/>
    <w:next w:val="a1"/>
    <w:uiPriority w:val="39"/>
    <w:unhideWhenUsed/>
    <w:qFormat/>
    <w:rsid w:val="001664A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1664AD"/>
  </w:style>
  <w:style w:type="character" w:customStyle="1" w:styleId="search-word-mail">
    <w:name w:val="search-word-mail"/>
    <w:qFormat/>
    <w:rsid w:val="001664AD"/>
  </w:style>
  <w:style w:type="character" w:customStyle="1" w:styleId="SubtleReference1">
    <w:name w:val="Subtle Reference1"/>
    <w:uiPriority w:val="31"/>
    <w:qFormat/>
    <w:rsid w:val="001664AD"/>
    <w:rPr>
      <w:smallCaps/>
      <w:color w:val="5A5A5A"/>
    </w:rPr>
  </w:style>
  <w:style w:type="character" w:customStyle="1" w:styleId="word">
    <w:name w:val="word"/>
    <w:basedOn w:val="a2"/>
    <w:qFormat/>
    <w:rsid w:val="001664AD"/>
  </w:style>
  <w:style w:type="character" w:customStyle="1" w:styleId="affffff4">
    <w:name w:val="首标题"/>
    <w:qFormat/>
    <w:rsid w:val="001664AD"/>
    <w:rPr>
      <w:rFonts w:ascii="Arial" w:eastAsia="SimSun" w:hAnsi="Arial"/>
      <w:sz w:val="24"/>
      <w:lang w:val="en-US" w:eastAsia="zh-CN" w:bidi="ar-SA"/>
    </w:rPr>
  </w:style>
  <w:style w:type="character" w:customStyle="1" w:styleId="HeaderChar1">
    <w:name w:val="Header Char1"/>
    <w:basedOn w:val="a2"/>
    <w:qFormat/>
    <w:rsid w:val="001664AD"/>
    <w:rPr>
      <w:rFonts w:ascii="Times New Roman" w:hAnsi="Times New Roman"/>
      <w:lang w:val="en-GB" w:eastAsia="en-US"/>
    </w:rPr>
  </w:style>
  <w:style w:type="paragraph" w:customStyle="1" w:styleId="Style86">
    <w:name w:val="_Style 86"/>
    <w:uiPriority w:val="99"/>
    <w:semiHidden/>
    <w:qFormat/>
    <w:rsid w:val="001664AD"/>
    <w:pPr>
      <w:spacing w:after="160" w:line="259" w:lineRule="auto"/>
    </w:pPr>
    <w:rPr>
      <w:rFonts w:ascii="Times New Roman" w:eastAsia="ＭＳ 明朝" w:hAnsi="Times New Roman"/>
      <w:lang w:val="en-GB" w:eastAsia="en-US"/>
    </w:rPr>
  </w:style>
  <w:style w:type="paragraph" w:customStyle="1" w:styleId="arial2">
    <w:name w:val="arial"/>
    <w:basedOn w:val="TAL"/>
    <w:rsid w:val="001664AD"/>
    <w:pPr>
      <w:overflowPunct w:val="0"/>
      <w:autoSpaceDE w:val="0"/>
      <w:autoSpaceDN w:val="0"/>
      <w:adjustRightInd w:val="0"/>
      <w:textAlignment w:val="baseline"/>
    </w:pPr>
    <w:rPr>
      <w:lang w:eastAsia="en-GB"/>
    </w:rPr>
  </w:style>
  <w:style w:type="character" w:customStyle="1" w:styleId="2fff">
    <w:name w:val="明显强调2"/>
    <w:uiPriority w:val="21"/>
    <w:qFormat/>
    <w:rsid w:val="001664AD"/>
    <w:rPr>
      <w:b/>
      <w:bCs/>
      <w:i/>
      <w:iCs/>
      <w:color w:val="4F81BD"/>
    </w:rPr>
  </w:style>
  <w:style w:type="paragraph" w:customStyle="1" w:styleId="affffff5">
    <w:name w:val="参考资料列表"/>
    <w:basedOn w:val="ac"/>
    <w:link w:val="Chard"/>
    <w:qFormat/>
    <w:rsid w:val="001664A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1664AD"/>
    <w:rPr>
      <w:rFonts w:ascii="Times New Roman" w:eastAsia="SimSun" w:hAnsi="Times New Roman"/>
      <w:sz w:val="21"/>
      <w:szCs w:val="22"/>
      <w:lang w:val="en-GB" w:eastAsia="zh-CN"/>
    </w:rPr>
  </w:style>
  <w:style w:type="character" w:customStyle="1" w:styleId="affffff6">
    <w:name w:val="文稿抬头"/>
    <w:qFormat/>
    <w:rsid w:val="001664AD"/>
    <w:rPr>
      <w:rFonts w:eastAsia="ＭＳ 明朝"/>
      <w:b/>
      <w:bCs/>
      <w:sz w:val="24"/>
    </w:rPr>
  </w:style>
  <w:style w:type="paragraph" w:customStyle="1" w:styleId="Revisin">
    <w:name w:val="Revisión"/>
    <w:hidden/>
    <w:uiPriority w:val="99"/>
    <w:semiHidden/>
    <w:qFormat/>
    <w:rsid w:val="001664AD"/>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1664A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1664A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1664AD"/>
    <w:rPr>
      <w:rFonts w:ascii="Times New Roman" w:eastAsia="ＭＳ 明朝" w:hAnsi="Times New Roman"/>
      <w:lang w:val="it-IT" w:eastAsia="en-GB"/>
    </w:rPr>
  </w:style>
  <w:style w:type="paragraph" w:customStyle="1" w:styleId="Doc-text2">
    <w:name w:val="Doc-text2"/>
    <w:basedOn w:val="a1"/>
    <w:link w:val="Doc-text2Char"/>
    <w:qFormat/>
    <w:rsid w:val="001664AD"/>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1664AD"/>
    <w:rPr>
      <w:rFonts w:ascii="Arial" w:eastAsia="ＭＳ 明朝" w:hAnsi="Arial"/>
      <w:szCs w:val="24"/>
      <w:lang w:val="en-GB" w:eastAsia="en-GB"/>
    </w:rPr>
  </w:style>
  <w:style w:type="paragraph" w:customStyle="1" w:styleId="Doc-titleJK">
    <w:name w:val="Doc-title_JK"/>
    <w:basedOn w:val="a1"/>
    <w:next w:val="Doc-text2JK"/>
    <w:link w:val="Doc-titleJKChar"/>
    <w:qFormat/>
    <w:rsid w:val="001664AD"/>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1664AD"/>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1664AD"/>
    <w:rPr>
      <w:rFonts w:ascii="Times New Roman" w:eastAsia="ＭＳ 明朝" w:hAnsi="Times New Roman"/>
      <w:szCs w:val="24"/>
      <w:lang w:val="en-GB" w:eastAsia="en-GB"/>
    </w:rPr>
  </w:style>
  <w:style w:type="character" w:customStyle="1" w:styleId="Doc-titleJKChar">
    <w:name w:val="Doc-title_JK Char"/>
    <w:link w:val="Doc-titleJK"/>
    <w:qFormat/>
    <w:rsid w:val="001664AD"/>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1664AD"/>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1664AD"/>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1664AD"/>
    <w:pPr>
      <w:spacing w:before="120" w:after="120"/>
    </w:pPr>
    <w:rPr>
      <w:rFonts w:ascii="Book Antiqua" w:hAnsi="Book Antiqua"/>
      <w:b/>
    </w:rPr>
  </w:style>
  <w:style w:type="paragraph" w:customStyle="1" w:styleId="abstract">
    <w:name w:val="abstract"/>
    <w:basedOn w:val="a1"/>
    <w:next w:val="a1"/>
    <w:uiPriority w:val="99"/>
    <w:qFormat/>
    <w:rsid w:val="001664AD"/>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1664AD"/>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1664AD"/>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1664A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664A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664AD"/>
  </w:style>
  <w:style w:type="paragraph" w:customStyle="1" w:styleId="2ChapterXXStatementh22Header2l2Level2Headhea">
    <w:name w:val="样式 标题 2Chapter X.X. Statementh22Header 2l2Level 2 Headhea..."/>
    <w:basedOn w:val="2"/>
    <w:uiPriority w:val="99"/>
    <w:qFormat/>
    <w:rsid w:val="001664A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1664A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1664AD"/>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1664AD"/>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1664AD"/>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1664AD"/>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1664A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1664AD"/>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1664AD"/>
    <w:rPr>
      <w:rFonts w:ascii="Times New Roman" w:eastAsia="Malgun Gothic" w:hAnsi="Times New Roman"/>
      <w:caps/>
      <w:lang w:val="en-GB" w:eastAsia="en-US"/>
    </w:rPr>
  </w:style>
  <w:style w:type="paragraph" w:customStyle="1" w:styleId="Agreement">
    <w:name w:val="Agreement"/>
    <w:basedOn w:val="a1"/>
    <w:next w:val="a1"/>
    <w:uiPriority w:val="99"/>
    <w:qFormat/>
    <w:rsid w:val="001664AD"/>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1664AD"/>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1664AD"/>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1664AD"/>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1664AD"/>
    <w:rPr>
      <w:rFonts w:asciiTheme="minorHAnsi" w:eastAsiaTheme="minorEastAsia" w:hAnsiTheme="minorHAnsi" w:cstheme="minorBidi"/>
      <w:kern w:val="2"/>
      <w:sz w:val="18"/>
      <w:szCs w:val="18"/>
    </w:rPr>
  </w:style>
  <w:style w:type="character" w:customStyle="1" w:styleId="font11">
    <w:name w:val="font11"/>
    <w:basedOn w:val="a2"/>
    <w:qFormat/>
    <w:rsid w:val="001664AD"/>
    <w:rPr>
      <w:rFonts w:ascii="Arial" w:hAnsi="Arial" w:cs="Arial" w:hint="default"/>
      <w:color w:val="000000"/>
      <w:sz w:val="18"/>
      <w:szCs w:val="18"/>
      <w:u w:val="none"/>
      <w:vertAlign w:val="superscript"/>
    </w:rPr>
  </w:style>
  <w:style w:type="character" w:customStyle="1" w:styleId="font31">
    <w:name w:val="font31"/>
    <w:basedOn w:val="a2"/>
    <w:qFormat/>
    <w:rsid w:val="001664AD"/>
    <w:rPr>
      <w:rFonts w:ascii="Arial" w:hAnsi="Arial" w:cs="Arial" w:hint="default"/>
      <w:color w:val="000000"/>
      <w:sz w:val="18"/>
      <w:szCs w:val="18"/>
      <w:u w:val="none"/>
    </w:rPr>
  </w:style>
  <w:style w:type="character" w:customStyle="1" w:styleId="font21">
    <w:name w:val="font21"/>
    <w:basedOn w:val="a2"/>
    <w:qFormat/>
    <w:rsid w:val="001664AD"/>
    <w:rPr>
      <w:rFonts w:ascii="Arial" w:hAnsi="Arial" w:cs="Arial" w:hint="default"/>
      <w:color w:val="000000"/>
      <w:sz w:val="18"/>
      <w:szCs w:val="18"/>
      <w:u w:val="none"/>
    </w:rPr>
  </w:style>
  <w:style w:type="character" w:customStyle="1" w:styleId="font41">
    <w:name w:val="font41"/>
    <w:basedOn w:val="a2"/>
    <w:qFormat/>
    <w:rsid w:val="001664AD"/>
    <w:rPr>
      <w:rFonts w:ascii="Arial" w:hAnsi="Arial" w:cs="Arial" w:hint="default"/>
      <w:color w:val="000000"/>
      <w:sz w:val="18"/>
      <w:szCs w:val="18"/>
      <w:u w:val="none"/>
    </w:rPr>
  </w:style>
  <w:style w:type="table" w:customStyle="1" w:styleId="2fff0">
    <w:name w:val="网格型2"/>
    <w:basedOn w:val="a3"/>
    <w:qFormat/>
    <w:rsid w:val="001664A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1664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1664A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1664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1664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1664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1664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1664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1664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1664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664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1664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1664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1664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1664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1664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1664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1664A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1664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1664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1664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1664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1664A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1664A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1664AD"/>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1664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1664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664A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664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664A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1664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1664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1664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1664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1664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1664A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1664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1664A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1664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1664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1664A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664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664A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664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664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1664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1664A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1664AD"/>
  </w:style>
  <w:style w:type="numbering" w:customStyle="1" w:styleId="1ffff5">
    <w:name w:val="リストなし1"/>
    <w:next w:val="a4"/>
    <w:uiPriority w:val="99"/>
    <w:semiHidden/>
    <w:unhideWhenUsed/>
    <w:rsid w:val="001664AD"/>
  </w:style>
  <w:style w:type="numbering" w:customStyle="1" w:styleId="NoList1">
    <w:name w:val="No List1"/>
    <w:next w:val="a4"/>
    <w:semiHidden/>
    <w:rsid w:val="001664AD"/>
  </w:style>
  <w:style w:type="numbering" w:customStyle="1" w:styleId="NoList2">
    <w:name w:val="No List2"/>
    <w:next w:val="a4"/>
    <w:semiHidden/>
    <w:rsid w:val="001664AD"/>
  </w:style>
  <w:style w:type="numbering" w:customStyle="1" w:styleId="NoList3">
    <w:name w:val="No List3"/>
    <w:next w:val="a4"/>
    <w:semiHidden/>
    <w:rsid w:val="001664AD"/>
  </w:style>
  <w:style w:type="numbering" w:customStyle="1" w:styleId="NoList4">
    <w:name w:val="No List4"/>
    <w:next w:val="a4"/>
    <w:semiHidden/>
    <w:rsid w:val="001664AD"/>
  </w:style>
  <w:style w:type="numbering" w:customStyle="1" w:styleId="NoList5">
    <w:name w:val="No List5"/>
    <w:next w:val="a4"/>
    <w:semiHidden/>
    <w:rsid w:val="001664AD"/>
  </w:style>
  <w:style w:type="numbering" w:customStyle="1" w:styleId="NoList6">
    <w:name w:val="No List6"/>
    <w:next w:val="a4"/>
    <w:semiHidden/>
    <w:rsid w:val="001664AD"/>
  </w:style>
  <w:style w:type="numbering" w:customStyle="1" w:styleId="NoList7">
    <w:name w:val="No List7"/>
    <w:next w:val="a4"/>
    <w:semiHidden/>
    <w:rsid w:val="001664AD"/>
  </w:style>
  <w:style w:type="numbering" w:customStyle="1" w:styleId="NoList11">
    <w:name w:val="No List11"/>
    <w:next w:val="a4"/>
    <w:semiHidden/>
    <w:rsid w:val="001664AD"/>
  </w:style>
  <w:style w:type="numbering" w:customStyle="1" w:styleId="NoList21">
    <w:name w:val="No List21"/>
    <w:next w:val="a4"/>
    <w:semiHidden/>
    <w:rsid w:val="001664AD"/>
  </w:style>
  <w:style w:type="numbering" w:customStyle="1" w:styleId="NoList8">
    <w:name w:val="No List8"/>
    <w:next w:val="a4"/>
    <w:semiHidden/>
    <w:rsid w:val="001664AD"/>
  </w:style>
  <w:style w:type="numbering" w:customStyle="1" w:styleId="NoList12">
    <w:name w:val="No List12"/>
    <w:next w:val="a4"/>
    <w:semiHidden/>
    <w:rsid w:val="001664AD"/>
  </w:style>
  <w:style w:type="numbering" w:customStyle="1" w:styleId="NoList22">
    <w:name w:val="No List22"/>
    <w:next w:val="a4"/>
    <w:semiHidden/>
    <w:rsid w:val="001664AD"/>
  </w:style>
  <w:style w:type="numbering" w:customStyle="1" w:styleId="NoList9">
    <w:name w:val="No List9"/>
    <w:next w:val="a4"/>
    <w:semiHidden/>
    <w:rsid w:val="001664AD"/>
  </w:style>
  <w:style w:type="numbering" w:customStyle="1" w:styleId="NoList13">
    <w:name w:val="No List13"/>
    <w:next w:val="a4"/>
    <w:semiHidden/>
    <w:rsid w:val="001664AD"/>
  </w:style>
  <w:style w:type="numbering" w:customStyle="1" w:styleId="NoList23">
    <w:name w:val="No List23"/>
    <w:next w:val="a4"/>
    <w:semiHidden/>
    <w:rsid w:val="001664AD"/>
  </w:style>
  <w:style w:type="numbering" w:customStyle="1" w:styleId="NoList10">
    <w:name w:val="No List10"/>
    <w:next w:val="a4"/>
    <w:semiHidden/>
    <w:rsid w:val="001664AD"/>
  </w:style>
  <w:style w:type="numbering" w:customStyle="1" w:styleId="NoList14">
    <w:name w:val="No List14"/>
    <w:next w:val="a4"/>
    <w:semiHidden/>
    <w:rsid w:val="001664AD"/>
  </w:style>
  <w:style w:type="numbering" w:customStyle="1" w:styleId="NoList24">
    <w:name w:val="No List24"/>
    <w:next w:val="a4"/>
    <w:semiHidden/>
    <w:rsid w:val="001664AD"/>
  </w:style>
  <w:style w:type="numbering" w:customStyle="1" w:styleId="NoList31">
    <w:name w:val="No List31"/>
    <w:next w:val="a4"/>
    <w:semiHidden/>
    <w:rsid w:val="001664AD"/>
  </w:style>
  <w:style w:type="numbering" w:customStyle="1" w:styleId="NoList41">
    <w:name w:val="No List41"/>
    <w:next w:val="a4"/>
    <w:semiHidden/>
    <w:rsid w:val="001664AD"/>
  </w:style>
  <w:style w:type="numbering" w:customStyle="1" w:styleId="NoList51">
    <w:name w:val="No List51"/>
    <w:next w:val="a4"/>
    <w:semiHidden/>
    <w:rsid w:val="001664AD"/>
  </w:style>
  <w:style w:type="numbering" w:customStyle="1" w:styleId="NoList15">
    <w:name w:val="No List15"/>
    <w:next w:val="a4"/>
    <w:semiHidden/>
    <w:rsid w:val="001664AD"/>
  </w:style>
  <w:style w:type="numbering" w:customStyle="1" w:styleId="NoList16">
    <w:name w:val="No List16"/>
    <w:next w:val="a4"/>
    <w:semiHidden/>
    <w:rsid w:val="001664AD"/>
  </w:style>
  <w:style w:type="numbering" w:customStyle="1" w:styleId="118">
    <w:name w:val="无列表11"/>
    <w:next w:val="a4"/>
    <w:semiHidden/>
    <w:rsid w:val="001664AD"/>
  </w:style>
  <w:style w:type="numbering" w:customStyle="1" w:styleId="1ffff6">
    <w:name w:val="목록 없음1"/>
    <w:next w:val="a4"/>
    <w:semiHidden/>
    <w:unhideWhenUsed/>
    <w:rsid w:val="001664AD"/>
  </w:style>
  <w:style w:type="numbering" w:customStyle="1" w:styleId="2fff1">
    <w:name w:val="목록 없음2"/>
    <w:next w:val="a4"/>
    <w:semiHidden/>
    <w:rsid w:val="001664AD"/>
  </w:style>
  <w:style w:type="numbering" w:customStyle="1" w:styleId="NoList111">
    <w:name w:val="No List111"/>
    <w:next w:val="a4"/>
    <w:semiHidden/>
    <w:rsid w:val="001664AD"/>
  </w:style>
  <w:style w:type="numbering" w:customStyle="1" w:styleId="Style1">
    <w:name w:val="Style1"/>
    <w:uiPriority w:val="99"/>
    <w:rsid w:val="001664AD"/>
    <w:pPr>
      <w:numPr>
        <w:numId w:val="23"/>
      </w:numPr>
    </w:pPr>
  </w:style>
  <w:style w:type="numbering" w:customStyle="1" w:styleId="NoList17">
    <w:name w:val="No List17"/>
    <w:next w:val="a4"/>
    <w:uiPriority w:val="99"/>
    <w:semiHidden/>
    <w:unhideWhenUsed/>
    <w:rsid w:val="001664AD"/>
  </w:style>
  <w:style w:type="numbering" w:customStyle="1" w:styleId="125">
    <w:name w:val="无列表12"/>
    <w:next w:val="a4"/>
    <w:semiHidden/>
    <w:rsid w:val="001664AD"/>
  </w:style>
  <w:style w:type="numbering" w:customStyle="1" w:styleId="NoList18">
    <w:name w:val="No List18"/>
    <w:next w:val="a4"/>
    <w:semiHidden/>
    <w:rsid w:val="001664AD"/>
  </w:style>
  <w:style w:type="numbering" w:customStyle="1" w:styleId="119">
    <w:name w:val="リストなし11"/>
    <w:next w:val="a4"/>
    <w:uiPriority w:val="99"/>
    <w:semiHidden/>
    <w:unhideWhenUsed/>
    <w:rsid w:val="001664AD"/>
  </w:style>
  <w:style w:type="numbering" w:customStyle="1" w:styleId="NoList19">
    <w:name w:val="No List19"/>
    <w:next w:val="a4"/>
    <w:uiPriority w:val="99"/>
    <w:semiHidden/>
    <w:unhideWhenUsed/>
    <w:rsid w:val="001664AD"/>
  </w:style>
  <w:style w:type="numbering" w:customStyle="1" w:styleId="NoList110">
    <w:name w:val="No List110"/>
    <w:next w:val="a4"/>
    <w:uiPriority w:val="99"/>
    <w:semiHidden/>
    <w:rsid w:val="001664AD"/>
  </w:style>
  <w:style w:type="numbering" w:customStyle="1" w:styleId="134">
    <w:name w:val="无列表13"/>
    <w:next w:val="a4"/>
    <w:semiHidden/>
    <w:rsid w:val="001664AD"/>
  </w:style>
  <w:style w:type="numbering" w:customStyle="1" w:styleId="126">
    <w:name w:val="リストなし12"/>
    <w:next w:val="a4"/>
    <w:uiPriority w:val="99"/>
    <w:semiHidden/>
    <w:unhideWhenUsed/>
    <w:rsid w:val="001664AD"/>
  </w:style>
  <w:style w:type="numbering" w:customStyle="1" w:styleId="NoList25">
    <w:name w:val="No List25"/>
    <w:next w:val="a4"/>
    <w:uiPriority w:val="99"/>
    <w:semiHidden/>
    <w:rsid w:val="001664AD"/>
  </w:style>
  <w:style w:type="numbering" w:customStyle="1" w:styleId="1112">
    <w:name w:val="无列表111"/>
    <w:next w:val="a4"/>
    <w:semiHidden/>
    <w:rsid w:val="001664AD"/>
  </w:style>
  <w:style w:type="numbering" w:customStyle="1" w:styleId="1113">
    <w:name w:val="リストなし111"/>
    <w:next w:val="a4"/>
    <w:uiPriority w:val="99"/>
    <w:semiHidden/>
    <w:unhideWhenUsed/>
    <w:rsid w:val="001664AD"/>
  </w:style>
  <w:style w:type="numbering" w:customStyle="1" w:styleId="NoList32">
    <w:name w:val="No List32"/>
    <w:next w:val="a4"/>
    <w:uiPriority w:val="99"/>
    <w:semiHidden/>
    <w:unhideWhenUsed/>
    <w:rsid w:val="001664AD"/>
  </w:style>
  <w:style w:type="numbering" w:customStyle="1" w:styleId="1210">
    <w:name w:val="无列表121"/>
    <w:next w:val="a4"/>
    <w:semiHidden/>
    <w:rsid w:val="001664AD"/>
  </w:style>
  <w:style w:type="numbering" w:customStyle="1" w:styleId="1211">
    <w:name w:val="リストなし121"/>
    <w:next w:val="a4"/>
    <w:uiPriority w:val="99"/>
    <w:semiHidden/>
    <w:unhideWhenUsed/>
    <w:rsid w:val="001664AD"/>
  </w:style>
  <w:style w:type="numbering" w:customStyle="1" w:styleId="NoList112">
    <w:name w:val="No List112"/>
    <w:next w:val="a4"/>
    <w:uiPriority w:val="99"/>
    <w:semiHidden/>
    <w:unhideWhenUsed/>
    <w:rsid w:val="001664AD"/>
  </w:style>
  <w:style w:type="numbering" w:customStyle="1" w:styleId="11110">
    <w:name w:val="无列表1111"/>
    <w:next w:val="a4"/>
    <w:semiHidden/>
    <w:rsid w:val="001664AD"/>
  </w:style>
  <w:style w:type="numbering" w:customStyle="1" w:styleId="11111">
    <w:name w:val="リストなし1111"/>
    <w:next w:val="a4"/>
    <w:uiPriority w:val="99"/>
    <w:semiHidden/>
    <w:unhideWhenUsed/>
    <w:rsid w:val="001664AD"/>
  </w:style>
  <w:style w:type="numbering" w:customStyle="1" w:styleId="NoList42">
    <w:name w:val="No List42"/>
    <w:next w:val="a4"/>
    <w:uiPriority w:val="99"/>
    <w:semiHidden/>
    <w:unhideWhenUsed/>
    <w:rsid w:val="001664AD"/>
  </w:style>
  <w:style w:type="numbering" w:customStyle="1" w:styleId="1310">
    <w:name w:val="无列表131"/>
    <w:next w:val="a4"/>
    <w:semiHidden/>
    <w:rsid w:val="001664AD"/>
  </w:style>
  <w:style w:type="numbering" w:customStyle="1" w:styleId="135">
    <w:name w:val="リストなし13"/>
    <w:next w:val="a4"/>
    <w:uiPriority w:val="99"/>
    <w:semiHidden/>
    <w:unhideWhenUsed/>
    <w:rsid w:val="001664AD"/>
  </w:style>
  <w:style w:type="numbering" w:customStyle="1" w:styleId="NoList121">
    <w:name w:val="No List121"/>
    <w:next w:val="a4"/>
    <w:uiPriority w:val="99"/>
    <w:semiHidden/>
    <w:unhideWhenUsed/>
    <w:rsid w:val="001664AD"/>
  </w:style>
  <w:style w:type="numbering" w:customStyle="1" w:styleId="1120">
    <w:name w:val="无列表112"/>
    <w:next w:val="a4"/>
    <w:semiHidden/>
    <w:rsid w:val="001664AD"/>
  </w:style>
  <w:style w:type="numbering" w:customStyle="1" w:styleId="1121">
    <w:name w:val="リストなし112"/>
    <w:next w:val="a4"/>
    <w:uiPriority w:val="99"/>
    <w:semiHidden/>
    <w:unhideWhenUsed/>
    <w:rsid w:val="001664AD"/>
  </w:style>
  <w:style w:type="numbering" w:customStyle="1" w:styleId="NoList20">
    <w:name w:val="No List20"/>
    <w:next w:val="a4"/>
    <w:uiPriority w:val="99"/>
    <w:semiHidden/>
    <w:unhideWhenUsed/>
    <w:rsid w:val="001664AD"/>
  </w:style>
  <w:style w:type="numbering" w:customStyle="1" w:styleId="NoList113">
    <w:name w:val="No List113"/>
    <w:next w:val="a4"/>
    <w:uiPriority w:val="99"/>
    <w:semiHidden/>
    <w:rsid w:val="001664AD"/>
  </w:style>
  <w:style w:type="numbering" w:customStyle="1" w:styleId="144">
    <w:name w:val="无列表14"/>
    <w:next w:val="a4"/>
    <w:semiHidden/>
    <w:rsid w:val="001664AD"/>
  </w:style>
  <w:style w:type="numbering" w:customStyle="1" w:styleId="145">
    <w:name w:val="リストなし14"/>
    <w:next w:val="a4"/>
    <w:uiPriority w:val="99"/>
    <w:semiHidden/>
    <w:unhideWhenUsed/>
    <w:rsid w:val="001664AD"/>
  </w:style>
  <w:style w:type="numbering" w:customStyle="1" w:styleId="NoList26">
    <w:name w:val="No List26"/>
    <w:next w:val="a4"/>
    <w:uiPriority w:val="99"/>
    <w:semiHidden/>
    <w:rsid w:val="001664AD"/>
  </w:style>
  <w:style w:type="numbering" w:customStyle="1" w:styleId="1130">
    <w:name w:val="无列表113"/>
    <w:next w:val="a4"/>
    <w:semiHidden/>
    <w:rsid w:val="001664AD"/>
  </w:style>
  <w:style w:type="numbering" w:customStyle="1" w:styleId="1131">
    <w:name w:val="リストなし113"/>
    <w:next w:val="a4"/>
    <w:uiPriority w:val="99"/>
    <w:semiHidden/>
    <w:unhideWhenUsed/>
    <w:rsid w:val="001664AD"/>
  </w:style>
  <w:style w:type="numbering" w:customStyle="1" w:styleId="NoList33">
    <w:name w:val="No List33"/>
    <w:next w:val="a4"/>
    <w:uiPriority w:val="99"/>
    <w:semiHidden/>
    <w:unhideWhenUsed/>
    <w:rsid w:val="001664AD"/>
  </w:style>
  <w:style w:type="numbering" w:customStyle="1" w:styleId="1220">
    <w:name w:val="无列表122"/>
    <w:next w:val="a4"/>
    <w:semiHidden/>
    <w:rsid w:val="001664AD"/>
  </w:style>
  <w:style w:type="numbering" w:customStyle="1" w:styleId="1221">
    <w:name w:val="リストなし122"/>
    <w:next w:val="a4"/>
    <w:uiPriority w:val="99"/>
    <w:semiHidden/>
    <w:unhideWhenUsed/>
    <w:rsid w:val="001664AD"/>
  </w:style>
  <w:style w:type="numbering" w:customStyle="1" w:styleId="NoList114">
    <w:name w:val="No List114"/>
    <w:next w:val="a4"/>
    <w:uiPriority w:val="99"/>
    <w:semiHidden/>
    <w:unhideWhenUsed/>
    <w:rsid w:val="001664AD"/>
  </w:style>
  <w:style w:type="numbering" w:customStyle="1" w:styleId="11120">
    <w:name w:val="无列表1112"/>
    <w:next w:val="a4"/>
    <w:semiHidden/>
    <w:rsid w:val="001664AD"/>
  </w:style>
  <w:style w:type="numbering" w:customStyle="1" w:styleId="11121">
    <w:name w:val="リストなし1112"/>
    <w:next w:val="a4"/>
    <w:uiPriority w:val="99"/>
    <w:semiHidden/>
    <w:unhideWhenUsed/>
    <w:rsid w:val="001664AD"/>
  </w:style>
  <w:style w:type="numbering" w:customStyle="1" w:styleId="NoList43">
    <w:name w:val="No List43"/>
    <w:next w:val="a4"/>
    <w:uiPriority w:val="99"/>
    <w:semiHidden/>
    <w:unhideWhenUsed/>
    <w:rsid w:val="001664AD"/>
  </w:style>
  <w:style w:type="numbering" w:customStyle="1" w:styleId="1320">
    <w:name w:val="无列表132"/>
    <w:next w:val="a4"/>
    <w:semiHidden/>
    <w:rsid w:val="001664AD"/>
  </w:style>
  <w:style w:type="numbering" w:customStyle="1" w:styleId="1311">
    <w:name w:val="リストなし131"/>
    <w:next w:val="a4"/>
    <w:uiPriority w:val="99"/>
    <w:semiHidden/>
    <w:unhideWhenUsed/>
    <w:rsid w:val="001664AD"/>
  </w:style>
  <w:style w:type="numbering" w:customStyle="1" w:styleId="NoList122">
    <w:name w:val="No List122"/>
    <w:next w:val="a4"/>
    <w:uiPriority w:val="99"/>
    <w:semiHidden/>
    <w:unhideWhenUsed/>
    <w:rsid w:val="001664AD"/>
  </w:style>
  <w:style w:type="numbering" w:customStyle="1" w:styleId="11210">
    <w:name w:val="无列表1121"/>
    <w:next w:val="a4"/>
    <w:semiHidden/>
    <w:rsid w:val="001664AD"/>
  </w:style>
  <w:style w:type="numbering" w:customStyle="1" w:styleId="11211">
    <w:name w:val="リストなし1121"/>
    <w:next w:val="a4"/>
    <w:uiPriority w:val="99"/>
    <w:semiHidden/>
    <w:unhideWhenUsed/>
    <w:rsid w:val="001664AD"/>
  </w:style>
  <w:style w:type="numbering" w:customStyle="1" w:styleId="NoList27">
    <w:name w:val="No List27"/>
    <w:next w:val="a4"/>
    <w:uiPriority w:val="99"/>
    <w:semiHidden/>
    <w:unhideWhenUsed/>
    <w:rsid w:val="001664AD"/>
  </w:style>
  <w:style w:type="numbering" w:customStyle="1" w:styleId="NoList115">
    <w:name w:val="No List115"/>
    <w:next w:val="a4"/>
    <w:uiPriority w:val="99"/>
    <w:semiHidden/>
    <w:rsid w:val="001664AD"/>
  </w:style>
  <w:style w:type="numbering" w:customStyle="1" w:styleId="151">
    <w:name w:val="无列表15"/>
    <w:next w:val="a4"/>
    <w:semiHidden/>
    <w:rsid w:val="001664AD"/>
  </w:style>
  <w:style w:type="numbering" w:customStyle="1" w:styleId="152">
    <w:name w:val="リストなし15"/>
    <w:next w:val="a4"/>
    <w:uiPriority w:val="99"/>
    <w:semiHidden/>
    <w:unhideWhenUsed/>
    <w:rsid w:val="001664AD"/>
  </w:style>
  <w:style w:type="numbering" w:customStyle="1" w:styleId="NoList28">
    <w:name w:val="No List28"/>
    <w:next w:val="a4"/>
    <w:uiPriority w:val="99"/>
    <w:semiHidden/>
    <w:rsid w:val="001664AD"/>
  </w:style>
  <w:style w:type="numbering" w:customStyle="1" w:styleId="1140">
    <w:name w:val="无列表114"/>
    <w:next w:val="a4"/>
    <w:semiHidden/>
    <w:rsid w:val="001664AD"/>
  </w:style>
  <w:style w:type="numbering" w:customStyle="1" w:styleId="1141">
    <w:name w:val="リストなし114"/>
    <w:next w:val="a4"/>
    <w:uiPriority w:val="99"/>
    <w:semiHidden/>
    <w:unhideWhenUsed/>
    <w:rsid w:val="001664AD"/>
  </w:style>
  <w:style w:type="numbering" w:customStyle="1" w:styleId="NoList34">
    <w:name w:val="No List34"/>
    <w:next w:val="a4"/>
    <w:uiPriority w:val="99"/>
    <w:semiHidden/>
    <w:unhideWhenUsed/>
    <w:rsid w:val="001664AD"/>
  </w:style>
  <w:style w:type="numbering" w:customStyle="1" w:styleId="1230">
    <w:name w:val="无列表123"/>
    <w:next w:val="a4"/>
    <w:semiHidden/>
    <w:rsid w:val="001664AD"/>
  </w:style>
  <w:style w:type="numbering" w:customStyle="1" w:styleId="1231">
    <w:name w:val="リストなし123"/>
    <w:next w:val="a4"/>
    <w:uiPriority w:val="99"/>
    <w:semiHidden/>
    <w:unhideWhenUsed/>
    <w:rsid w:val="001664AD"/>
  </w:style>
  <w:style w:type="numbering" w:customStyle="1" w:styleId="NoList116">
    <w:name w:val="No List116"/>
    <w:next w:val="a4"/>
    <w:uiPriority w:val="99"/>
    <w:semiHidden/>
    <w:unhideWhenUsed/>
    <w:rsid w:val="001664AD"/>
  </w:style>
  <w:style w:type="numbering" w:customStyle="1" w:styleId="11130">
    <w:name w:val="无列表1113"/>
    <w:next w:val="a4"/>
    <w:semiHidden/>
    <w:rsid w:val="001664AD"/>
  </w:style>
  <w:style w:type="numbering" w:customStyle="1" w:styleId="11131">
    <w:name w:val="リストなし1113"/>
    <w:next w:val="a4"/>
    <w:uiPriority w:val="99"/>
    <w:semiHidden/>
    <w:unhideWhenUsed/>
    <w:rsid w:val="001664AD"/>
  </w:style>
  <w:style w:type="numbering" w:customStyle="1" w:styleId="NoList44">
    <w:name w:val="No List44"/>
    <w:next w:val="a4"/>
    <w:uiPriority w:val="99"/>
    <w:semiHidden/>
    <w:unhideWhenUsed/>
    <w:rsid w:val="001664AD"/>
  </w:style>
  <w:style w:type="numbering" w:customStyle="1" w:styleId="1330">
    <w:name w:val="无列表133"/>
    <w:next w:val="a4"/>
    <w:semiHidden/>
    <w:rsid w:val="001664AD"/>
  </w:style>
  <w:style w:type="numbering" w:customStyle="1" w:styleId="1321">
    <w:name w:val="リストなし132"/>
    <w:next w:val="a4"/>
    <w:uiPriority w:val="99"/>
    <w:semiHidden/>
    <w:unhideWhenUsed/>
    <w:rsid w:val="001664AD"/>
  </w:style>
  <w:style w:type="numbering" w:customStyle="1" w:styleId="NoList123">
    <w:name w:val="No List123"/>
    <w:next w:val="a4"/>
    <w:uiPriority w:val="99"/>
    <w:semiHidden/>
    <w:unhideWhenUsed/>
    <w:rsid w:val="001664AD"/>
  </w:style>
  <w:style w:type="numbering" w:customStyle="1" w:styleId="1122">
    <w:name w:val="无列表1122"/>
    <w:next w:val="a4"/>
    <w:semiHidden/>
    <w:rsid w:val="001664AD"/>
  </w:style>
  <w:style w:type="numbering" w:customStyle="1" w:styleId="11220">
    <w:name w:val="リストなし1122"/>
    <w:next w:val="a4"/>
    <w:uiPriority w:val="99"/>
    <w:semiHidden/>
    <w:unhideWhenUsed/>
    <w:rsid w:val="001664AD"/>
  </w:style>
  <w:style w:type="numbering" w:customStyle="1" w:styleId="NoList29">
    <w:name w:val="No List29"/>
    <w:next w:val="a4"/>
    <w:uiPriority w:val="99"/>
    <w:semiHidden/>
    <w:unhideWhenUsed/>
    <w:rsid w:val="001664AD"/>
  </w:style>
  <w:style w:type="numbering" w:customStyle="1" w:styleId="NoList117">
    <w:name w:val="No List117"/>
    <w:next w:val="a4"/>
    <w:uiPriority w:val="99"/>
    <w:semiHidden/>
    <w:rsid w:val="001664AD"/>
  </w:style>
  <w:style w:type="numbering" w:customStyle="1" w:styleId="161">
    <w:name w:val="无列表16"/>
    <w:next w:val="a4"/>
    <w:semiHidden/>
    <w:rsid w:val="001664AD"/>
  </w:style>
  <w:style w:type="numbering" w:customStyle="1" w:styleId="162">
    <w:name w:val="リストなし16"/>
    <w:next w:val="a4"/>
    <w:uiPriority w:val="99"/>
    <w:semiHidden/>
    <w:unhideWhenUsed/>
    <w:rsid w:val="001664AD"/>
  </w:style>
  <w:style w:type="numbering" w:customStyle="1" w:styleId="NoList210">
    <w:name w:val="No List210"/>
    <w:next w:val="a4"/>
    <w:uiPriority w:val="99"/>
    <w:semiHidden/>
    <w:rsid w:val="001664AD"/>
  </w:style>
  <w:style w:type="numbering" w:customStyle="1" w:styleId="1150">
    <w:name w:val="无列表115"/>
    <w:next w:val="a4"/>
    <w:semiHidden/>
    <w:rsid w:val="001664AD"/>
  </w:style>
  <w:style w:type="numbering" w:customStyle="1" w:styleId="1151">
    <w:name w:val="リストなし115"/>
    <w:next w:val="a4"/>
    <w:uiPriority w:val="99"/>
    <w:semiHidden/>
    <w:unhideWhenUsed/>
    <w:rsid w:val="001664AD"/>
  </w:style>
  <w:style w:type="numbering" w:customStyle="1" w:styleId="NoList35">
    <w:name w:val="No List35"/>
    <w:next w:val="a4"/>
    <w:uiPriority w:val="99"/>
    <w:semiHidden/>
    <w:unhideWhenUsed/>
    <w:rsid w:val="001664AD"/>
  </w:style>
  <w:style w:type="numbering" w:customStyle="1" w:styleId="1240">
    <w:name w:val="无列表124"/>
    <w:next w:val="a4"/>
    <w:semiHidden/>
    <w:rsid w:val="001664AD"/>
  </w:style>
  <w:style w:type="numbering" w:customStyle="1" w:styleId="1241">
    <w:name w:val="リストなし124"/>
    <w:next w:val="a4"/>
    <w:uiPriority w:val="99"/>
    <w:semiHidden/>
    <w:unhideWhenUsed/>
    <w:rsid w:val="001664AD"/>
  </w:style>
  <w:style w:type="numbering" w:customStyle="1" w:styleId="NoList118">
    <w:name w:val="No List118"/>
    <w:next w:val="a4"/>
    <w:uiPriority w:val="99"/>
    <w:semiHidden/>
    <w:unhideWhenUsed/>
    <w:rsid w:val="001664AD"/>
  </w:style>
  <w:style w:type="numbering" w:customStyle="1" w:styleId="1114">
    <w:name w:val="无列表1114"/>
    <w:next w:val="a4"/>
    <w:semiHidden/>
    <w:rsid w:val="001664AD"/>
  </w:style>
  <w:style w:type="numbering" w:customStyle="1" w:styleId="11140">
    <w:name w:val="リストなし1114"/>
    <w:next w:val="a4"/>
    <w:uiPriority w:val="99"/>
    <w:semiHidden/>
    <w:unhideWhenUsed/>
    <w:rsid w:val="001664AD"/>
  </w:style>
  <w:style w:type="numbering" w:customStyle="1" w:styleId="NoList45">
    <w:name w:val="No List45"/>
    <w:next w:val="a4"/>
    <w:uiPriority w:val="99"/>
    <w:semiHidden/>
    <w:unhideWhenUsed/>
    <w:rsid w:val="001664AD"/>
  </w:style>
  <w:style w:type="numbering" w:customStyle="1" w:styleId="1340">
    <w:name w:val="无列表134"/>
    <w:next w:val="a4"/>
    <w:semiHidden/>
    <w:rsid w:val="001664AD"/>
  </w:style>
  <w:style w:type="numbering" w:customStyle="1" w:styleId="1331">
    <w:name w:val="リストなし133"/>
    <w:next w:val="a4"/>
    <w:uiPriority w:val="99"/>
    <w:semiHidden/>
    <w:unhideWhenUsed/>
    <w:rsid w:val="001664AD"/>
  </w:style>
  <w:style w:type="numbering" w:customStyle="1" w:styleId="NoList124">
    <w:name w:val="No List124"/>
    <w:next w:val="a4"/>
    <w:uiPriority w:val="99"/>
    <w:semiHidden/>
    <w:unhideWhenUsed/>
    <w:rsid w:val="001664AD"/>
  </w:style>
  <w:style w:type="numbering" w:customStyle="1" w:styleId="1123">
    <w:name w:val="无列表1123"/>
    <w:next w:val="a4"/>
    <w:semiHidden/>
    <w:rsid w:val="001664AD"/>
  </w:style>
  <w:style w:type="numbering" w:customStyle="1" w:styleId="11230">
    <w:name w:val="リストなし1123"/>
    <w:next w:val="a4"/>
    <w:uiPriority w:val="99"/>
    <w:semiHidden/>
    <w:unhideWhenUsed/>
    <w:rsid w:val="001664AD"/>
  </w:style>
  <w:style w:type="numbering" w:customStyle="1" w:styleId="NoList30">
    <w:name w:val="No List30"/>
    <w:next w:val="a4"/>
    <w:uiPriority w:val="99"/>
    <w:semiHidden/>
    <w:unhideWhenUsed/>
    <w:rsid w:val="001664AD"/>
  </w:style>
  <w:style w:type="numbering" w:customStyle="1" w:styleId="170">
    <w:name w:val="无列表17"/>
    <w:next w:val="a4"/>
    <w:semiHidden/>
    <w:rsid w:val="001664AD"/>
  </w:style>
  <w:style w:type="numbering" w:customStyle="1" w:styleId="171">
    <w:name w:val="リストなし17"/>
    <w:next w:val="a4"/>
    <w:uiPriority w:val="99"/>
    <w:semiHidden/>
    <w:unhideWhenUsed/>
    <w:rsid w:val="001664AD"/>
  </w:style>
  <w:style w:type="numbering" w:customStyle="1" w:styleId="NoList119">
    <w:name w:val="No List119"/>
    <w:next w:val="a4"/>
    <w:semiHidden/>
    <w:rsid w:val="001664AD"/>
  </w:style>
  <w:style w:type="numbering" w:customStyle="1" w:styleId="NoList211">
    <w:name w:val="No List211"/>
    <w:next w:val="a4"/>
    <w:uiPriority w:val="99"/>
    <w:semiHidden/>
    <w:rsid w:val="001664AD"/>
  </w:style>
  <w:style w:type="numbering" w:customStyle="1" w:styleId="NoList36">
    <w:name w:val="No List36"/>
    <w:next w:val="a4"/>
    <w:semiHidden/>
    <w:rsid w:val="001664AD"/>
  </w:style>
  <w:style w:type="numbering" w:customStyle="1" w:styleId="NoList46">
    <w:name w:val="No List46"/>
    <w:next w:val="a4"/>
    <w:semiHidden/>
    <w:rsid w:val="001664AD"/>
  </w:style>
  <w:style w:type="numbering" w:customStyle="1" w:styleId="NoList52">
    <w:name w:val="No List52"/>
    <w:next w:val="a4"/>
    <w:uiPriority w:val="99"/>
    <w:semiHidden/>
    <w:rsid w:val="001664AD"/>
  </w:style>
  <w:style w:type="numbering" w:customStyle="1" w:styleId="NoList61">
    <w:name w:val="No List61"/>
    <w:next w:val="a4"/>
    <w:uiPriority w:val="99"/>
    <w:semiHidden/>
    <w:rsid w:val="001664AD"/>
  </w:style>
  <w:style w:type="numbering" w:customStyle="1" w:styleId="NoList71">
    <w:name w:val="No List71"/>
    <w:next w:val="a4"/>
    <w:uiPriority w:val="99"/>
    <w:semiHidden/>
    <w:rsid w:val="001664AD"/>
  </w:style>
  <w:style w:type="numbering" w:customStyle="1" w:styleId="NoList1110">
    <w:name w:val="No List1110"/>
    <w:next w:val="a4"/>
    <w:semiHidden/>
    <w:rsid w:val="001664AD"/>
  </w:style>
  <w:style w:type="numbering" w:customStyle="1" w:styleId="NoList212">
    <w:name w:val="No List212"/>
    <w:next w:val="a4"/>
    <w:uiPriority w:val="99"/>
    <w:semiHidden/>
    <w:rsid w:val="001664AD"/>
  </w:style>
  <w:style w:type="numbering" w:customStyle="1" w:styleId="NoList81">
    <w:name w:val="No List81"/>
    <w:next w:val="a4"/>
    <w:uiPriority w:val="99"/>
    <w:semiHidden/>
    <w:rsid w:val="001664AD"/>
  </w:style>
  <w:style w:type="numbering" w:customStyle="1" w:styleId="NoList125">
    <w:name w:val="No List125"/>
    <w:next w:val="a4"/>
    <w:semiHidden/>
    <w:rsid w:val="001664AD"/>
  </w:style>
  <w:style w:type="numbering" w:customStyle="1" w:styleId="NoList221">
    <w:name w:val="No List221"/>
    <w:next w:val="a4"/>
    <w:uiPriority w:val="99"/>
    <w:semiHidden/>
    <w:rsid w:val="001664AD"/>
  </w:style>
  <w:style w:type="numbering" w:customStyle="1" w:styleId="NoList91">
    <w:name w:val="No List91"/>
    <w:next w:val="a4"/>
    <w:uiPriority w:val="99"/>
    <w:semiHidden/>
    <w:rsid w:val="001664AD"/>
  </w:style>
  <w:style w:type="numbering" w:customStyle="1" w:styleId="NoList131">
    <w:name w:val="No List131"/>
    <w:next w:val="a4"/>
    <w:semiHidden/>
    <w:rsid w:val="001664AD"/>
  </w:style>
  <w:style w:type="numbering" w:customStyle="1" w:styleId="NoList231">
    <w:name w:val="No List231"/>
    <w:next w:val="a4"/>
    <w:semiHidden/>
    <w:rsid w:val="001664AD"/>
  </w:style>
  <w:style w:type="numbering" w:customStyle="1" w:styleId="NoList101">
    <w:name w:val="No List101"/>
    <w:next w:val="a4"/>
    <w:uiPriority w:val="99"/>
    <w:semiHidden/>
    <w:rsid w:val="001664AD"/>
  </w:style>
  <w:style w:type="numbering" w:customStyle="1" w:styleId="NoList141">
    <w:name w:val="No List141"/>
    <w:next w:val="a4"/>
    <w:semiHidden/>
    <w:rsid w:val="001664AD"/>
  </w:style>
  <w:style w:type="numbering" w:customStyle="1" w:styleId="NoList241">
    <w:name w:val="No List241"/>
    <w:next w:val="a4"/>
    <w:semiHidden/>
    <w:rsid w:val="001664AD"/>
  </w:style>
  <w:style w:type="numbering" w:customStyle="1" w:styleId="NoList311">
    <w:name w:val="No List311"/>
    <w:next w:val="a4"/>
    <w:uiPriority w:val="99"/>
    <w:semiHidden/>
    <w:rsid w:val="001664AD"/>
  </w:style>
  <w:style w:type="numbering" w:customStyle="1" w:styleId="NoList411">
    <w:name w:val="No List411"/>
    <w:next w:val="a4"/>
    <w:uiPriority w:val="99"/>
    <w:semiHidden/>
    <w:rsid w:val="001664AD"/>
  </w:style>
  <w:style w:type="numbering" w:customStyle="1" w:styleId="NoList511">
    <w:name w:val="No List511"/>
    <w:next w:val="a4"/>
    <w:uiPriority w:val="99"/>
    <w:semiHidden/>
    <w:rsid w:val="001664AD"/>
  </w:style>
  <w:style w:type="numbering" w:customStyle="1" w:styleId="NoList151">
    <w:name w:val="No List151"/>
    <w:next w:val="a4"/>
    <w:semiHidden/>
    <w:rsid w:val="001664AD"/>
  </w:style>
  <w:style w:type="numbering" w:customStyle="1" w:styleId="NoList161">
    <w:name w:val="No List161"/>
    <w:next w:val="a4"/>
    <w:semiHidden/>
    <w:rsid w:val="001664AD"/>
  </w:style>
  <w:style w:type="numbering" w:customStyle="1" w:styleId="1160">
    <w:name w:val="无列表116"/>
    <w:next w:val="a4"/>
    <w:semiHidden/>
    <w:rsid w:val="001664AD"/>
  </w:style>
  <w:style w:type="numbering" w:customStyle="1" w:styleId="11a">
    <w:name w:val="목록 없음11"/>
    <w:next w:val="a4"/>
    <w:semiHidden/>
    <w:unhideWhenUsed/>
    <w:rsid w:val="001664AD"/>
  </w:style>
  <w:style w:type="numbering" w:customStyle="1" w:styleId="21d">
    <w:name w:val="목록 없음21"/>
    <w:next w:val="a4"/>
    <w:semiHidden/>
    <w:rsid w:val="001664AD"/>
  </w:style>
  <w:style w:type="numbering" w:customStyle="1" w:styleId="NoList1111">
    <w:name w:val="No List1111"/>
    <w:next w:val="a4"/>
    <w:uiPriority w:val="99"/>
    <w:semiHidden/>
    <w:rsid w:val="001664AD"/>
  </w:style>
  <w:style w:type="numbering" w:customStyle="1" w:styleId="NoList171">
    <w:name w:val="No List171"/>
    <w:next w:val="a4"/>
    <w:uiPriority w:val="99"/>
    <w:semiHidden/>
    <w:unhideWhenUsed/>
    <w:rsid w:val="001664AD"/>
  </w:style>
  <w:style w:type="numbering" w:customStyle="1" w:styleId="1250">
    <w:name w:val="无列表125"/>
    <w:next w:val="a4"/>
    <w:semiHidden/>
    <w:rsid w:val="001664AD"/>
  </w:style>
  <w:style w:type="numbering" w:customStyle="1" w:styleId="NoList181">
    <w:name w:val="No List181"/>
    <w:next w:val="a4"/>
    <w:semiHidden/>
    <w:rsid w:val="001664AD"/>
  </w:style>
  <w:style w:type="numbering" w:customStyle="1" w:styleId="NoList37">
    <w:name w:val="No List37"/>
    <w:next w:val="a4"/>
    <w:uiPriority w:val="99"/>
    <w:semiHidden/>
    <w:unhideWhenUsed/>
    <w:rsid w:val="001664AD"/>
  </w:style>
  <w:style w:type="numbering" w:customStyle="1" w:styleId="180">
    <w:name w:val="无列表18"/>
    <w:next w:val="a4"/>
    <w:semiHidden/>
    <w:rsid w:val="001664AD"/>
  </w:style>
  <w:style w:type="numbering" w:customStyle="1" w:styleId="181">
    <w:name w:val="リストなし18"/>
    <w:next w:val="a4"/>
    <w:uiPriority w:val="99"/>
    <w:semiHidden/>
    <w:unhideWhenUsed/>
    <w:rsid w:val="001664AD"/>
  </w:style>
  <w:style w:type="numbering" w:customStyle="1" w:styleId="NoList120">
    <w:name w:val="No List120"/>
    <w:next w:val="a4"/>
    <w:semiHidden/>
    <w:rsid w:val="001664AD"/>
  </w:style>
  <w:style w:type="numbering" w:customStyle="1" w:styleId="NoList213">
    <w:name w:val="No List213"/>
    <w:next w:val="a4"/>
    <w:uiPriority w:val="99"/>
    <w:semiHidden/>
    <w:rsid w:val="001664AD"/>
  </w:style>
  <w:style w:type="numbering" w:customStyle="1" w:styleId="NoList38">
    <w:name w:val="No List38"/>
    <w:next w:val="a4"/>
    <w:semiHidden/>
    <w:rsid w:val="001664AD"/>
  </w:style>
  <w:style w:type="numbering" w:customStyle="1" w:styleId="NoList47">
    <w:name w:val="No List47"/>
    <w:next w:val="a4"/>
    <w:semiHidden/>
    <w:rsid w:val="001664AD"/>
  </w:style>
  <w:style w:type="numbering" w:customStyle="1" w:styleId="NoList53">
    <w:name w:val="No List53"/>
    <w:next w:val="a4"/>
    <w:uiPriority w:val="99"/>
    <w:semiHidden/>
    <w:rsid w:val="001664AD"/>
  </w:style>
  <w:style w:type="numbering" w:customStyle="1" w:styleId="NoList62">
    <w:name w:val="No List62"/>
    <w:next w:val="a4"/>
    <w:uiPriority w:val="99"/>
    <w:semiHidden/>
    <w:rsid w:val="001664AD"/>
  </w:style>
  <w:style w:type="numbering" w:customStyle="1" w:styleId="NoList72">
    <w:name w:val="No List72"/>
    <w:next w:val="a4"/>
    <w:uiPriority w:val="99"/>
    <w:semiHidden/>
    <w:rsid w:val="001664AD"/>
  </w:style>
  <w:style w:type="numbering" w:customStyle="1" w:styleId="NoList1112">
    <w:name w:val="No List1112"/>
    <w:next w:val="a4"/>
    <w:uiPriority w:val="99"/>
    <w:semiHidden/>
    <w:rsid w:val="001664AD"/>
  </w:style>
  <w:style w:type="numbering" w:customStyle="1" w:styleId="NoList214">
    <w:name w:val="No List214"/>
    <w:next w:val="a4"/>
    <w:uiPriority w:val="99"/>
    <w:semiHidden/>
    <w:rsid w:val="001664AD"/>
  </w:style>
  <w:style w:type="numbering" w:customStyle="1" w:styleId="NoList82">
    <w:name w:val="No List82"/>
    <w:next w:val="a4"/>
    <w:uiPriority w:val="99"/>
    <w:semiHidden/>
    <w:rsid w:val="001664AD"/>
  </w:style>
  <w:style w:type="numbering" w:customStyle="1" w:styleId="NoList126">
    <w:name w:val="No List126"/>
    <w:next w:val="a4"/>
    <w:semiHidden/>
    <w:rsid w:val="001664AD"/>
  </w:style>
  <w:style w:type="numbering" w:customStyle="1" w:styleId="NoList222">
    <w:name w:val="No List222"/>
    <w:next w:val="a4"/>
    <w:uiPriority w:val="99"/>
    <w:semiHidden/>
    <w:rsid w:val="001664AD"/>
  </w:style>
  <w:style w:type="numbering" w:customStyle="1" w:styleId="NoList92">
    <w:name w:val="No List92"/>
    <w:next w:val="a4"/>
    <w:uiPriority w:val="99"/>
    <w:semiHidden/>
    <w:rsid w:val="001664AD"/>
  </w:style>
  <w:style w:type="numbering" w:customStyle="1" w:styleId="NoList132">
    <w:name w:val="No List132"/>
    <w:next w:val="a4"/>
    <w:semiHidden/>
    <w:rsid w:val="001664AD"/>
  </w:style>
  <w:style w:type="numbering" w:customStyle="1" w:styleId="NoList232">
    <w:name w:val="No List232"/>
    <w:next w:val="a4"/>
    <w:semiHidden/>
    <w:rsid w:val="001664AD"/>
  </w:style>
  <w:style w:type="numbering" w:customStyle="1" w:styleId="NoList102">
    <w:name w:val="No List102"/>
    <w:next w:val="a4"/>
    <w:uiPriority w:val="99"/>
    <w:semiHidden/>
    <w:rsid w:val="001664AD"/>
  </w:style>
  <w:style w:type="numbering" w:customStyle="1" w:styleId="NoList142">
    <w:name w:val="No List142"/>
    <w:next w:val="a4"/>
    <w:semiHidden/>
    <w:rsid w:val="001664AD"/>
  </w:style>
  <w:style w:type="numbering" w:customStyle="1" w:styleId="NoList242">
    <w:name w:val="No List242"/>
    <w:next w:val="a4"/>
    <w:semiHidden/>
    <w:rsid w:val="001664AD"/>
  </w:style>
  <w:style w:type="numbering" w:customStyle="1" w:styleId="NoList312">
    <w:name w:val="No List312"/>
    <w:next w:val="a4"/>
    <w:uiPriority w:val="99"/>
    <w:semiHidden/>
    <w:rsid w:val="001664AD"/>
  </w:style>
  <w:style w:type="numbering" w:customStyle="1" w:styleId="NoList412">
    <w:name w:val="No List412"/>
    <w:next w:val="a4"/>
    <w:uiPriority w:val="99"/>
    <w:semiHidden/>
    <w:rsid w:val="001664AD"/>
  </w:style>
  <w:style w:type="numbering" w:customStyle="1" w:styleId="NoList512">
    <w:name w:val="No List512"/>
    <w:next w:val="a4"/>
    <w:uiPriority w:val="99"/>
    <w:semiHidden/>
    <w:rsid w:val="001664AD"/>
  </w:style>
  <w:style w:type="numbering" w:customStyle="1" w:styleId="NoList152">
    <w:name w:val="No List152"/>
    <w:next w:val="a4"/>
    <w:semiHidden/>
    <w:rsid w:val="001664AD"/>
  </w:style>
  <w:style w:type="numbering" w:customStyle="1" w:styleId="NoList162">
    <w:name w:val="No List162"/>
    <w:next w:val="a4"/>
    <w:semiHidden/>
    <w:rsid w:val="001664AD"/>
  </w:style>
  <w:style w:type="numbering" w:customStyle="1" w:styleId="1170">
    <w:name w:val="无列表117"/>
    <w:next w:val="a4"/>
    <w:semiHidden/>
    <w:rsid w:val="001664AD"/>
  </w:style>
  <w:style w:type="numbering" w:customStyle="1" w:styleId="127">
    <w:name w:val="목록 없음12"/>
    <w:next w:val="a4"/>
    <w:semiHidden/>
    <w:unhideWhenUsed/>
    <w:rsid w:val="001664AD"/>
  </w:style>
  <w:style w:type="numbering" w:customStyle="1" w:styleId="228">
    <w:name w:val="목록 없음22"/>
    <w:next w:val="a4"/>
    <w:semiHidden/>
    <w:rsid w:val="001664AD"/>
  </w:style>
  <w:style w:type="numbering" w:customStyle="1" w:styleId="NoList1113">
    <w:name w:val="No List1113"/>
    <w:next w:val="a4"/>
    <w:uiPriority w:val="99"/>
    <w:semiHidden/>
    <w:rsid w:val="001664AD"/>
  </w:style>
  <w:style w:type="numbering" w:customStyle="1" w:styleId="NoList172">
    <w:name w:val="No List172"/>
    <w:next w:val="a4"/>
    <w:uiPriority w:val="99"/>
    <w:semiHidden/>
    <w:unhideWhenUsed/>
    <w:rsid w:val="001664AD"/>
  </w:style>
  <w:style w:type="numbering" w:customStyle="1" w:styleId="1260">
    <w:name w:val="无列表126"/>
    <w:next w:val="a4"/>
    <w:semiHidden/>
    <w:rsid w:val="001664AD"/>
  </w:style>
  <w:style w:type="numbering" w:customStyle="1" w:styleId="NoList182">
    <w:name w:val="No List182"/>
    <w:next w:val="a4"/>
    <w:semiHidden/>
    <w:rsid w:val="001664AD"/>
  </w:style>
  <w:style w:type="numbering" w:customStyle="1" w:styleId="NoList39">
    <w:name w:val="No List39"/>
    <w:next w:val="a4"/>
    <w:uiPriority w:val="99"/>
    <w:semiHidden/>
    <w:unhideWhenUsed/>
    <w:rsid w:val="001664AD"/>
  </w:style>
  <w:style w:type="numbering" w:customStyle="1" w:styleId="190">
    <w:name w:val="无列表19"/>
    <w:next w:val="a4"/>
    <w:semiHidden/>
    <w:rsid w:val="001664AD"/>
  </w:style>
  <w:style w:type="numbering" w:customStyle="1" w:styleId="191">
    <w:name w:val="リストなし19"/>
    <w:next w:val="a4"/>
    <w:uiPriority w:val="99"/>
    <w:semiHidden/>
    <w:unhideWhenUsed/>
    <w:rsid w:val="001664AD"/>
  </w:style>
  <w:style w:type="numbering" w:customStyle="1" w:styleId="NoList127">
    <w:name w:val="No List127"/>
    <w:next w:val="a4"/>
    <w:semiHidden/>
    <w:unhideWhenUsed/>
    <w:rsid w:val="001664AD"/>
  </w:style>
  <w:style w:type="numbering" w:customStyle="1" w:styleId="1180">
    <w:name w:val="无列表118"/>
    <w:next w:val="a4"/>
    <w:semiHidden/>
    <w:rsid w:val="001664AD"/>
  </w:style>
  <w:style w:type="numbering" w:customStyle="1" w:styleId="1161">
    <w:name w:val="リストなし116"/>
    <w:next w:val="a4"/>
    <w:uiPriority w:val="99"/>
    <w:semiHidden/>
    <w:unhideWhenUsed/>
    <w:rsid w:val="001664AD"/>
  </w:style>
  <w:style w:type="numbering" w:customStyle="1" w:styleId="NoList215">
    <w:name w:val="No List215"/>
    <w:next w:val="a4"/>
    <w:semiHidden/>
    <w:unhideWhenUsed/>
    <w:rsid w:val="001664AD"/>
  </w:style>
  <w:style w:type="numbering" w:customStyle="1" w:styleId="NoList310">
    <w:name w:val="No List310"/>
    <w:next w:val="a4"/>
    <w:semiHidden/>
    <w:unhideWhenUsed/>
    <w:rsid w:val="001664AD"/>
  </w:style>
  <w:style w:type="numbering" w:customStyle="1" w:styleId="NoList1114">
    <w:name w:val="No List1114"/>
    <w:next w:val="a4"/>
    <w:uiPriority w:val="99"/>
    <w:semiHidden/>
    <w:unhideWhenUsed/>
    <w:rsid w:val="001664AD"/>
  </w:style>
  <w:style w:type="numbering" w:customStyle="1" w:styleId="NoList48">
    <w:name w:val="No List48"/>
    <w:next w:val="a4"/>
    <w:semiHidden/>
    <w:unhideWhenUsed/>
    <w:rsid w:val="001664AD"/>
  </w:style>
  <w:style w:type="numbering" w:customStyle="1" w:styleId="NoList54">
    <w:name w:val="No List54"/>
    <w:next w:val="a4"/>
    <w:uiPriority w:val="99"/>
    <w:semiHidden/>
    <w:unhideWhenUsed/>
    <w:rsid w:val="001664AD"/>
  </w:style>
  <w:style w:type="numbering" w:customStyle="1" w:styleId="NoList1115">
    <w:name w:val="No List1115"/>
    <w:next w:val="a4"/>
    <w:semiHidden/>
    <w:unhideWhenUsed/>
    <w:rsid w:val="001664AD"/>
  </w:style>
  <w:style w:type="numbering" w:customStyle="1" w:styleId="NoList216">
    <w:name w:val="No List216"/>
    <w:next w:val="a4"/>
    <w:semiHidden/>
    <w:unhideWhenUsed/>
    <w:rsid w:val="001664AD"/>
  </w:style>
  <w:style w:type="numbering" w:customStyle="1" w:styleId="NoList313">
    <w:name w:val="No List313"/>
    <w:next w:val="a4"/>
    <w:uiPriority w:val="99"/>
    <w:semiHidden/>
    <w:unhideWhenUsed/>
    <w:rsid w:val="001664AD"/>
  </w:style>
  <w:style w:type="numbering" w:customStyle="1" w:styleId="NoList413">
    <w:name w:val="No List413"/>
    <w:next w:val="a4"/>
    <w:uiPriority w:val="99"/>
    <w:semiHidden/>
    <w:unhideWhenUsed/>
    <w:rsid w:val="001664AD"/>
  </w:style>
  <w:style w:type="numbering" w:customStyle="1" w:styleId="NoList63">
    <w:name w:val="No List63"/>
    <w:next w:val="a4"/>
    <w:uiPriority w:val="99"/>
    <w:semiHidden/>
    <w:unhideWhenUsed/>
    <w:rsid w:val="001664AD"/>
  </w:style>
  <w:style w:type="numbering" w:customStyle="1" w:styleId="NoList73">
    <w:name w:val="No List73"/>
    <w:next w:val="a4"/>
    <w:uiPriority w:val="99"/>
    <w:semiHidden/>
    <w:unhideWhenUsed/>
    <w:rsid w:val="001664AD"/>
  </w:style>
  <w:style w:type="numbering" w:customStyle="1" w:styleId="NoList128">
    <w:name w:val="No List128"/>
    <w:next w:val="a4"/>
    <w:semiHidden/>
    <w:unhideWhenUsed/>
    <w:rsid w:val="001664AD"/>
  </w:style>
  <w:style w:type="numbering" w:customStyle="1" w:styleId="NoList223">
    <w:name w:val="No List223"/>
    <w:next w:val="a4"/>
    <w:uiPriority w:val="99"/>
    <w:semiHidden/>
    <w:unhideWhenUsed/>
    <w:rsid w:val="001664AD"/>
  </w:style>
  <w:style w:type="numbering" w:customStyle="1" w:styleId="NoList321">
    <w:name w:val="No List321"/>
    <w:next w:val="a4"/>
    <w:uiPriority w:val="99"/>
    <w:semiHidden/>
    <w:unhideWhenUsed/>
    <w:rsid w:val="001664AD"/>
  </w:style>
  <w:style w:type="numbering" w:customStyle="1" w:styleId="NoList83">
    <w:name w:val="No List83"/>
    <w:next w:val="a4"/>
    <w:uiPriority w:val="99"/>
    <w:semiHidden/>
    <w:rsid w:val="001664AD"/>
  </w:style>
  <w:style w:type="numbering" w:customStyle="1" w:styleId="NoList93">
    <w:name w:val="No List93"/>
    <w:next w:val="a4"/>
    <w:uiPriority w:val="99"/>
    <w:semiHidden/>
    <w:rsid w:val="001664AD"/>
  </w:style>
  <w:style w:type="numbering" w:customStyle="1" w:styleId="NoList133">
    <w:name w:val="No List133"/>
    <w:next w:val="a4"/>
    <w:semiHidden/>
    <w:rsid w:val="001664AD"/>
  </w:style>
  <w:style w:type="numbering" w:customStyle="1" w:styleId="NoList233">
    <w:name w:val="No List233"/>
    <w:next w:val="a4"/>
    <w:semiHidden/>
    <w:rsid w:val="001664AD"/>
  </w:style>
  <w:style w:type="numbering" w:customStyle="1" w:styleId="NoList103">
    <w:name w:val="No List103"/>
    <w:next w:val="a4"/>
    <w:semiHidden/>
    <w:rsid w:val="001664AD"/>
  </w:style>
  <w:style w:type="numbering" w:customStyle="1" w:styleId="NoList143">
    <w:name w:val="No List143"/>
    <w:next w:val="a4"/>
    <w:semiHidden/>
    <w:rsid w:val="001664AD"/>
  </w:style>
  <w:style w:type="numbering" w:customStyle="1" w:styleId="NoList243">
    <w:name w:val="No List243"/>
    <w:next w:val="a4"/>
    <w:semiHidden/>
    <w:rsid w:val="001664AD"/>
  </w:style>
  <w:style w:type="numbering" w:customStyle="1" w:styleId="NoList513">
    <w:name w:val="No List513"/>
    <w:next w:val="a4"/>
    <w:uiPriority w:val="99"/>
    <w:semiHidden/>
    <w:rsid w:val="001664AD"/>
  </w:style>
  <w:style w:type="numbering" w:customStyle="1" w:styleId="NoList153">
    <w:name w:val="No List153"/>
    <w:next w:val="a4"/>
    <w:semiHidden/>
    <w:rsid w:val="001664AD"/>
  </w:style>
  <w:style w:type="numbering" w:customStyle="1" w:styleId="NoList163">
    <w:name w:val="No List163"/>
    <w:next w:val="a4"/>
    <w:semiHidden/>
    <w:rsid w:val="001664AD"/>
  </w:style>
  <w:style w:type="numbering" w:customStyle="1" w:styleId="136">
    <w:name w:val="목록 없음13"/>
    <w:next w:val="a4"/>
    <w:semiHidden/>
    <w:unhideWhenUsed/>
    <w:rsid w:val="001664AD"/>
  </w:style>
  <w:style w:type="numbering" w:customStyle="1" w:styleId="237">
    <w:name w:val="목록 없음23"/>
    <w:next w:val="a4"/>
    <w:semiHidden/>
    <w:rsid w:val="001664AD"/>
  </w:style>
  <w:style w:type="numbering" w:customStyle="1" w:styleId="Style12">
    <w:name w:val="Style12"/>
    <w:uiPriority w:val="99"/>
    <w:rsid w:val="001664AD"/>
    <w:pPr>
      <w:numPr>
        <w:numId w:val="15"/>
      </w:numPr>
    </w:pPr>
  </w:style>
  <w:style w:type="numbering" w:customStyle="1" w:styleId="NoList173">
    <w:name w:val="No List173"/>
    <w:next w:val="a4"/>
    <w:uiPriority w:val="99"/>
    <w:semiHidden/>
    <w:unhideWhenUsed/>
    <w:rsid w:val="001664AD"/>
  </w:style>
  <w:style w:type="numbering" w:customStyle="1" w:styleId="SGS11">
    <w:name w:val="SGS11"/>
    <w:uiPriority w:val="99"/>
    <w:rsid w:val="001664AD"/>
    <w:pPr>
      <w:numPr>
        <w:numId w:val="11"/>
      </w:numPr>
    </w:pPr>
  </w:style>
  <w:style w:type="numbering" w:customStyle="1" w:styleId="Style111">
    <w:name w:val="Style111"/>
    <w:uiPriority w:val="99"/>
    <w:rsid w:val="001664AD"/>
    <w:pPr>
      <w:numPr>
        <w:numId w:val="12"/>
      </w:numPr>
    </w:pPr>
  </w:style>
  <w:style w:type="numbering" w:customStyle="1" w:styleId="NoList191">
    <w:name w:val="No List191"/>
    <w:next w:val="a4"/>
    <w:uiPriority w:val="99"/>
    <w:semiHidden/>
    <w:unhideWhenUsed/>
    <w:rsid w:val="001664AD"/>
  </w:style>
  <w:style w:type="numbering" w:customStyle="1" w:styleId="1270">
    <w:name w:val="无列表127"/>
    <w:next w:val="a4"/>
    <w:semiHidden/>
    <w:rsid w:val="001664AD"/>
  </w:style>
  <w:style w:type="numbering" w:customStyle="1" w:styleId="NoList183">
    <w:name w:val="No List183"/>
    <w:next w:val="a4"/>
    <w:semiHidden/>
    <w:rsid w:val="001664AD"/>
  </w:style>
  <w:style w:type="numbering" w:customStyle="1" w:styleId="NoList1101">
    <w:name w:val="No List1101"/>
    <w:next w:val="a4"/>
    <w:uiPriority w:val="99"/>
    <w:semiHidden/>
    <w:rsid w:val="001664AD"/>
  </w:style>
  <w:style w:type="numbering" w:customStyle="1" w:styleId="1350">
    <w:name w:val="无列表135"/>
    <w:next w:val="a4"/>
    <w:semiHidden/>
    <w:rsid w:val="001664AD"/>
  </w:style>
  <w:style w:type="numbering" w:customStyle="1" w:styleId="1251">
    <w:name w:val="リストなし125"/>
    <w:next w:val="a4"/>
    <w:uiPriority w:val="99"/>
    <w:semiHidden/>
    <w:unhideWhenUsed/>
    <w:rsid w:val="001664AD"/>
  </w:style>
  <w:style w:type="numbering" w:customStyle="1" w:styleId="NoList251">
    <w:name w:val="No List251"/>
    <w:next w:val="a4"/>
    <w:uiPriority w:val="99"/>
    <w:semiHidden/>
    <w:rsid w:val="001664AD"/>
  </w:style>
  <w:style w:type="numbering" w:customStyle="1" w:styleId="1115">
    <w:name w:val="无列表1115"/>
    <w:next w:val="a4"/>
    <w:semiHidden/>
    <w:rsid w:val="001664AD"/>
  </w:style>
  <w:style w:type="numbering" w:customStyle="1" w:styleId="11150">
    <w:name w:val="リストなし1115"/>
    <w:next w:val="a4"/>
    <w:uiPriority w:val="99"/>
    <w:semiHidden/>
    <w:unhideWhenUsed/>
    <w:rsid w:val="001664AD"/>
  </w:style>
  <w:style w:type="numbering" w:customStyle="1" w:styleId="12110">
    <w:name w:val="无列表1211"/>
    <w:next w:val="a4"/>
    <w:semiHidden/>
    <w:rsid w:val="001664AD"/>
  </w:style>
  <w:style w:type="numbering" w:customStyle="1" w:styleId="12111">
    <w:name w:val="リストなし1211"/>
    <w:next w:val="a4"/>
    <w:uiPriority w:val="99"/>
    <w:semiHidden/>
    <w:unhideWhenUsed/>
    <w:rsid w:val="001664AD"/>
  </w:style>
  <w:style w:type="numbering" w:customStyle="1" w:styleId="NoList1121">
    <w:name w:val="No List1121"/>
    <w:next w:val="a4"/>
    <w:uiPriority w:val="99"/>
    <w:semiHidden/>
    <w:unhideWhenUsed/>
    <w:rsid w:val="001664AD"/>
  </w:style>
  <w:style w:type="numbering" w:customStyle="1" w:styleId="111110">
    <w:name w:val="无列表11111"/>
    <w:next w:val="a4"/>
    <w:semiHidden/>
    <w:rsid w:val="001664AD"/>
  </w:style>
  <w:style w:type="numbering" w:customStyle="1" w:styleId="111111">
    <w:name w:val="リストなし11111"/>
    <w:next w:val="a4"/>
    <w:uiPriority w:val="99"/>
    <w:semiHidden/>
    <w:unhideWhenUsed/>
    <w:rsid w:val="001664AD"/>
  </w:style>
  <w:style w:type="numbering" w:customStyle="1" w:styleId="NoList421">
    <w:name w:val="No List421"/>
    <w:next w:val="a4"/>
    <w:uiPriority w:val="99"/>
    <w:semiHidden/>
    <w:unhideWhenUsed/>
    <w:rsid w:val="001664AD"/>
  </w:style>
  <w:style w:type="numbering" w:customStyle="1" w:styleId="13110">
    <w:name w:val="无列表1311"/>
    <w:next w:val="a4"/>
    <w:semiHidden/>
    <w:rsid w:val="001664AD"/>
  </w:style>
  <w:style w:type="numbering" w:customStyle="1" w:styleId="1341">
    <w:name w:val="リストなし134"/>
    <w:next w:val="a4"/>
    <w:uiPriority w:val="99"/>
    <w:semiHidden/>
    <w:unhideWhenUsed/>
    <w:rsid w:val="001664AD"/>
  </w:style>
  <w:style w:type="numbering" w:customStyle="1" w:styleId="NoList1211">
    <w:name w:val="No List1211"/>
    <w:next w:val="a4"/>
    <w:uiPriority w:val="99"/>
    <w:semiHidden/>
    <w:unhideWhenUsed/>
    <w:rsid w:val="001664AD"/>
  </w:style>
  <w:style w:type="numbering" w:customStyle="1" w:styleId="1124">
    <w:name w:val="无列表1124"/>
    <w:next w:val="a4"/>
    <w:semiHidden/>
    <w:rsid w:val="001664AD"/>
  </w:style>
  <w:style w:type="numbering" w:customStyle="1" w:styleId="11240">
    <w:name w:val="リストなし1124"/>
    <w:next w:val="a4"/>
    <w:uiPriority w:val="99"/>
    <w:semiHidden/>
    <w:unhideWhenUsed/>
    <w:rsid w:val="001664AD"/>
  </w:style>
  <w:style w:type="numbering" w:customStyle="1" w:styleId="NoList201">
    <w:name w:val="No List201"/>
    <w:next w:val="a4"/>
    <w:uiPriority w:val="99"/>
    <w:semiHidden/>
    <w:unhideWhenUsed/>
    <w:rsid w:val="001664AD"/>
  </w:style>
  <w:style w:type="numbering" w:customStyle="1" w:styleId="NoList1131">
    <w:name w:val="No List1131"/>
    <w:next w:val="a4"/>
    <w:uiPriority w:val="99"/>
    <w:semiHidden/>
    <w:rsid w:val="001664AD"/>
  </w:style>
  <w:style w:type="numbering" w:customStyle="1" w:styleId="1410">
    <w:name w:val="无列表141"/>
    <w:next w:val="a4"/>
    <w:semiHidden/>
    <w:rsid w:val="001664AD"/>
  </w:style>
  <w:style w:type="numbering" w:customStyle="1" w:styleId="1411">
    <w:name w:val="リストなし141"/>
    <w:next w:val="a4"/>
    <w:uiPriority w:val="99"/>
    <w:semiHidden/>
    <w:unhideWhenUsed/>
    <w:rsid w:val="001664AD"/>
  </w:style>
  <w:style w:type="numbering" w:customStyle="1" w:styleId="NoList261">
    <w:name w:val="No List261"/>
    <w:next w:val="a4"/>
    <w:uiPriority w:val="99"/>
    <w:semiHidden/>
    <w:rsid w:val="001664AD"/>
  </w:style>
  <w:style w:type="numbering" w:customStyle="1" w:styleId="11310">
    <w:name w:val="无列表1131"/>
    <w:next w:val="a4"/>
    <w:semiHidden/>
    <w:rsid w:val="001664AD"/>
  </w:style>
  <w:style w:type="numbering" w:customStyle="1" w:styleId="11311">
    <w:name w:val="リストなし1131"/>
    <w:next w:val="a4"/>
    <w:uiPriority w:val="99"/>
    <w:semiHidden/>
    <w:unhideWhenUsed/>
    <w:rsid w:val="001664AD"/>
  </w:style>
  <w:style w:type="numbering" w:customStyle="1" w:styleId="NoList331">
    <w:name w:val="No List331"/>
    <w:next w:val="a4"/>
    <w:uiPriority w:val="99"/>
    <w:semiHidden/>
    <w:unhideWhenUsed/>
    <w:rsid w:val="001664AD"/>
  </w:style>
  <w:style w:type="numbering" w:customStyle="1" w:styleId="12210">
    <w:name w:val="无列表1221"/>
    <w:next w:val="a4"/>
    <w:semiHidden/>
    <w:rsid w:val="001664AD"/>
  </w:style>
  <w:style w:type="numbering" w:customStyle="1" w:styleId="12211">
    <w:name w:val="リストなし1221"/>
    <w:next w:val="a4"/>
    <w:uiPriority w:val="99"/>
    <w:semiHidden/>
    <w:unhideWhenUsed/>
    <w:rsid w:val="001664AD"/>
  </w:style>
  <w:style w:type="numbering" w:customStyle="1" w:styleId="NoList1141">
    <w:name w:val="No List1141"/>
    <w:next w:val="a4"/>
    <w:uiPriority w:val="99"/>
    <w:semiHidden/>
    <w:unhideWhenUsed/>
    <w:rsid w:val="001664AD"/>
  </w:style>
  <w:style w:type="numbering" w:customStyle="1" w:styleId="111210">
    <w:name w:val="无列表11121"/>
    <w:next w:val="a4"/>
    <w:semiHidden/>
    <w:rsid w:val="001664AD"/>
  </w:style>
  <w:style w:type="numbering" w:customStyle="1" w:styleId="111211">
    <w:name w:val="リストなし11121"/>
    <w:next w:val="a4"/>
    <w:uiPriority w:val="99"/>
    <w:semiHidden/>
    <w:unhideWhenUsed/>
    <w:rsid w:val="001664AD"/>
  </w:style>
  <w:style w:type="numbering" w:customStyle="1" w:styleId="NoList431">
    <w:name w:val="No List431"/>
    <w:next w:val="a4"/>
    <w:uiPriority w:val="99"/>
    <w:semiHidden/>
    <w:unhideWhenUsed/>
    <w:rsid w:val="001664AD"/>
  </w:style>
  <w:style w:type="numbering" w:customStyle="1" w:styleId="13210">
    <w:name w:val="无列表1321"/>
    <w:next w:val="a4"/>
    <w:semiHidden/>
    <w:rsid w:val="001664AD"/>
  </w:style>
  <w:style w:type="numbering" w:customStyle="1" w:styleId="13111">
    <w:name w:val="リストなし1311"/>
    <w:next w:val="a4"/>
    <w:uiPriority w:val="99"/>
    <w:semiHidden/>
    <w:unhideWhenUsed/>
    <w:rsid w:val="001664AD"/>
  </w:style>
  <w:style w:type="numbering" w:customStyle="1" w:styleId="NoList1221">
    <w:name w:val="No List1221"/>
    <w:next w:val="a4"/>
    <w:uiPriority w:val="99"/>
    <w:semiHidden/>
    <w:unhideWhenUsed/>
    <w:rsid w:val="001664AD"/>
  </w:style>
  <w:style w:type="numbering" w:customStyle="1" w:styleId="112110">
    <w:name w:val="无列表11211"/>
    <w:next w:val="a4"/>
    <w:semiHidden/>
    <w:rsid w:val="001664AD"/>
  </w:style>
  <w:style w:type="numbering" w:customStyle="1" w:styleId="112111">
    <w:name w:val="リストなし11211"/>
    <w:next w:val="a4"/>
    <w:uiPriority w:val="99"/>
    <w:semiHidden/>
    <w:unhideWhenUsed/>
    <w:rsid w:val="001664AD"/>
  </w:style>
  <w:style w:type="numbering" w:customStyle="1" w:styleId="NoList271">
    <w:name w:val="No List271"/>
    <w:next w:val="a4"/>
    <w:uiPriority w:val="99"/>
    <w:semiHidden/>
    <w:unhideWhenUsed/>
    <w:rsid w:val="001664AD"/>
  </w:style>
  <w:style w:type="numbering" w:customStyle="1" w:styleId="NoList1151">
    <w:name w:val="No List1151"/>
    <w:next w:val="a4"/>
    <w:uiPriority w:val="99"/>
    <w:semiHidden/>
    <w:rsid w:val="001664AD"/>
  </w:style>
  <w:style w:type="numbering" w:customStyle="1" w:styleId="1510">
    <w:name w:val="无列表151"/>
    <w:next w:val="a4"/>
    <w:semiHidden/>
    <w:rsid w:val="001664AD"/>
  </w:style>
  <w:style w:type="numbering" w:customStyle="1" w:styleId="1511">
    <w:name w:val="リストなし151"/>
    <w:next w:val="a4"/>
    <w:uiPriority w:val="99"/>
    <w:semiHidden/>
    <w:unhideWhenUsed/>
    <w:rsid w:val="001664AD"/>
  </w:style>
  <w:style w:type="numbering" w:customStyle="1" w:styleId="NoList281">
    <w:name w:val="No List281"/>
    <w:next w:val="a4"/>
    <w:uiPriority w:val="99"/>
    <w:semiHidden/>
    <w:rsid w:val="001664AD"/>
  </w:style>
  <w:style w:type="numbering" w:customStyle="1" w:styleId="11410">
    <w:name w:val="无列表1141"/>
    <w:next w:val="a4"/>
    <w:semiHidden/>
    <w:rsid w:val="001664AD"/>
  </w:style>
  <w:style w:type="numbering" w:customStyle="1" w:styleId="11411">
    <w:name w:val="リストなし1141"/>
    <w:next w:val="a4"/>
    <w:uiPriority w:val="99"/>
    <w:semiHidden/>
    <w:unhideWhenUsed/>
    <w:rsid w:val="001664AD"/>
  </w:style>
  <w:style w:type="numbering" w:customStyle="1" w:styleId="NoList341">
    <w:name w:val="No List341"/>
    <w:next w:val="a4"/>
    <w:uiPriority w:val="99"/>
    <w:semiHidden/>
    <w:unhideWhenUsed/>
    <w:rsid w:val="001664AD"/>
  </w:style>
  <w:style w:type="numbering" w:customStyle="1" w:styleId="12310">
    <w:name w:val="无列表1231"/>
    <w:next w:val="a4"/>
    <w:semiHidden/>
    <w:rsid w:val="001664AD"/>
  </w:style>
  <w:style w:type="numbering" w:customStyle="1" w:styleId="12311">
    <w:name w:val="リストなし1231"/>
    <w:next w:val="a4"/>
    <w:uiPriority w:val="99"/>
    <w:semiHidden/>
    <w:unhideWhenUsed/>
    <w:rsid w:val="001664AD"/>
  </w:style>
  <w:style w:type="numbering" w:customStyle="1" w:styleId="NoList1161">
    <w:name w:val="No List1161"/>
    <w:next w:val="a4"/>
    <w:uiPriority w:val="99"/>
    <w:semiHidden/>
    <w:unhideWhenUsed/>
    <w:rsid w:val="001664AD"/>
  </w:style>
  <w:style w:type="numbering" w:customStyle="1" w:styleId="111310">
    <w:name w:val="无列表11131"/>
    <w:next w:val="a4"/>
    <w:semiHidden/>
    <w:rsid w:val="001664AD"/>
  </w:style>
  <w:style w:type="numbering" w:customStyle="1" w:styleId="111311">
    <w:name w:val="リストなし11131"/>
    <w:next w:val="a4"/>
    <w:uiPriority w:val="99"/>
    <w:semiHidden/>
    <w:unhideWhenUsed/>
    <w:rsid w:val="001664AD"/>
  </w:style>
  <w:style w:type="numbering" w:customStyle="1" w:styleId="NoList441">
    <w:name w:val="No List441"/>
    <w:next w:val="a4"/>
    <w:uiPriority w:val="99"/>
    <w:semiHidden/>
    <w:unhideWhenUsed/>
    <w:rsid w:val="001664AD"/>
  </w:style>
  <w:style w:type="numbering" w:customStyle="1" w:styleId="13310">
    <w:name w:val="无列表1331"/>
    <w:next w:val="a4"/>
    <w:semiHidden/>
    <w:rsid w:val="001664AD"/>
  </w:style>
  <w:style w:type="numbering" w:customStyle="1" w:styleId="13211">
    <w:name w:val="リストなし1321"/>
    <w:next w:val="a4"/>
    <w:uiPriority w:val="99"/>
    <w:semiHidden/>
    <w:unhideWhenUsed/>
    <w:rsid w:val="001664AD"/>
  </w:style>
  <w:style w:type="numbering" w:customStyle="1" w:styleId="NoList1231">
    <w:name w:val="No List1231"/>
    <w:next w:val="a4"/>
    <w:uiPriority w:val="99"/>
    <w:semiHidden/>
    <w:unhideWhenUsed/>
    <w:rsid w:val="001664AD"/>
  </w:style>
  <w:style w:type="numbering" w:customStyle="1" w:styleId="11221">
    <w:name w:val="无列表11221"/>
    <w:next w:val="a4"/>
    <w:semiHidden/>
    <w:rsid w:val="001664AD"/>
  </w:style>
  <w:style w:type="numbering" w:customStyle="1" w:styleId="112210">
    <w:name w:val="リストなし11221"/>
    <w:next w:val="a4"/>
    <w:uiPriority w:val="99"/>
    <w:semiHidden/>
    <w:unhideWhenUsed/>
    <w:rsid w:val="001664AD"/>
  </w:style>
  <w:style w:type="numbering" w:customStyle="1" w:styleId="NoList291">
    <w:name w:val="No List291"/>
    <w:next w:val="a4"/>
    <w:uiPriority w:val="99"/>
    <w:semiHidden/>
    <w:unhideWhenUsed/>
    <w:rsid w:val="001664AD"/>
  </w:style>
  <w:style w:type="numbering" w:customStyle="1" w:styleId="NoList1171">
    <w:name w:val="No List1171"/>
    <w:next w:val="a4"/>
    <w:uiPriority w:val="99"/>
    <w:semiHidden/>
    <w:rsid w:val="001664AD"/>
  </w:style>
  <w:style w:type="numbering" w:customStyle="1" w:styleId="1610">
    <w:name w:val="无列表161"/>
    <w:next w:val="a4"/>
    <w:semiHidden/>
    <w:rsid w:val="001664AD"/>
  </w:style>
  <w:style w:type="numbering" w:customStyle="1" w:styleId="1611">
    <w:name w:val="リストなし161"/>
    <w:next w:val="a4"/>
    <w:uiPriority w:val="99"/>
    <w:semiHidden/>
    <w:unhideWhenUsed/>
    <w:rsid w:val="001664AD"/>
  </w:style>
  <w:style w:type="numbering" w:customStyle="1" w:styleId="NoList2101">
    <w:name w:val="No List2101"/>
    <w:next w:val="a4"/>
    <w:uiPriority w:val="99"/>
    <w:semiHidden/>
    <w:rsid w:val="001664AD"/>
  </w:style>
  <w:style w:type="numbering" w:customStyle="1" w:styleId="11510">
    <w:name w:val="无列表1151"/>
    <w:next w:val="a4"/>
    <w:semiHidden/>
    <w:rsid w:val="001664AD"/>
  </w:style>
  <w:style w:type="numbering" w:customStyle="1" w:styleId="11511">
    <w:name w:val="リストなし1151"/>
    <w:next w:val="a4"/>
    <w:uiPriority w:val="99"/>
    <w:semiHidden/>
    <w:unhideWhenUsed/>
    <w:rsid w:val="001664AD"/>
  </w:style>
  <w:style w:type="numbering" w:customStyle="1" w:styleId="NoList351">
    <w:name w:val="No List351"/>
    <w:next w:val="a4"/>
    <w:uiPriority w:val="99"/>
    <w:semiHidden/>
    <w:unhideWhenUsed/>
    <w:rsid w:val="001664AD"/>
  </w:style>
  <w:style w:type="numbering" w:customStyle="1" w:styleId="12410">
    <w:name w:val="无列表1241"/>
    <w:next w:val="a4"/>
    <w:semiHidden/>
    <w:rsid w:val="001664AD"/>
  </w:style>
  <w:style w:type="numbering" w:customStyle="1" w:styleId="12411">
    <w:name w:val="リストなし1241"/>
    <w:next w:val="a4"/>
    <w:uiPriority w:val="99"/>
    <w:semiHidden/>
    <w:unhideWhenUsed/>
    <w:rsid w:val="001664AD"/>
  </w:style>
  <w:style w:type="numbering" w:customStyle="1" w:styleId="NoList1181">
    <w:name w:val="No List1181"/>
    <w:next w:val="a4"/>
    <w:uiPriority w:val="99"/>
    <w:semiHidden/>
    <w:unhideWhenUsed/>
    <w:rsid w:val="001664AD"/>
  </w:style>
  <w:style w:type="numbering" w:customStyle="1" w:styleId="11141">
    <w:name w:val="无列表11141"/>
    <w:next w:val="a4"/>
    <w:semiHidden/>
    <w:rsid w:val="001664AD"/>
  </w:style>
  <w:style w:type="numbering" w:customStyle="1" w:styleId="111410">
    <w:name w:val="リストなし11141"/>
    <w:next w:val="a4"/>
    <w:uiPriority w:val="99"/>
    <w:semiHidden/>
    <w:unhideWhenUsed/>
    <w:rsid w:val="001664AD"/>
  </w:style>
  <w:style w:type="numbering" w:customStyle="1" w:styleId="NoList451">
    <w:name w:val="No List451"/>
    <w:next w:val="a4"/>
    <w:uiPriority w:val="99"/>
    <w:semiHidden/>
    <w:unhideWhenUsed/>
    <w:rsid w:val="001664AD"/>
  </w:style>
  <w:style w:type="numbering" w:customStyle="1" w:styleId="13410">
    <w:name w:val="无列表1341"/>
    <w:next w:val="a4"/>
    <w:semiHidden/>
    <w:rsid w:val="001664AD"/>
  </w:style>
  <w:style w:type="numbering" w:customStyle="1" w:styleId="13311">
    <w:name w:val="リストなし1331"/>
    <w:next w:val="a4"/>
    <w:uiPriority w:val="99"/>
    <w:semiHidden/>
    <w:unhideWhenUsed/>
    <w:rsid w:val="001664AD"/>
  </w:style>
  <w:style w:type="numbering" w:customStyle="1" w:styleId="NoList1241">
    <w:name w:val="No List1241"/>
    <w:next w:val="a4"/>
    <w:uiPriority w:val="99"/>
    <w:semiHidden/>
    <w:unhideWhenUsed/>
    <w:rsid w:val="001664AD"/>
  </w:style>
  <w:style w:type="numbering" w:customStyle="1" w:styleId="11231">
    <w:name w:val="无列表11231"/>
    <w:next w:val="a4"/>
    <w:semiHidden/>
    <w:rsid w:val="001664AD"/>
  </w:style>
  <w:style w:type="numbering" w:customStyle="1" w:styleId="112310">
    <w:name w:val="リストなし11231"/>
    <w:next w:val="a4"/>
    <w:uiPriority w:val="99"/>
    <w:semiHidden/>
    <w:unhideWhenUsed/>
    <w:rsid w:val="001664AD"/>
  </w:style>
  <w:style w:type="numbering" w:customStyle="1" w:styleId="NoList301">
    <w:name w:val="No List301"/>
    <w:next w:val="a4"/>
    <w:uiPriority w:val="99"/>
    <w:semiHidden/>
    <w:unhideWhenUsed/>
    <w:rsid w:val="001664AD"/>
  </w:style>
  <w:style w:type="numbering" w:customStyle="1" w:styleId="1710">
    <w:name w:val="无列表171"/>
    <w:next w:val="a4"/>
    <w:semiHidden/>
    <w:rsid w:val="001664AD"/>
  </w:style>
  <w:style w:type="numbering" w:customStyle="1" w:styleId="1711">
    <w:name w:val="リストなし171"/>
    <w:next w:val="a4"/>
    <w:uiPriority w:val="99"/>
    <w:semiHidden/>
    <w:unhideWhenUsed/>
    <w:rsid w:val="001664AD"/>
  </w:style>
  <w:style w:type="numbering" w:customStyle="1" w:styleId="NoList1191">
    <w:name w:val="No List1191"/>
    <w:next w:val="a4"/>
    <w:semiHidden/>
    <w:rsid w:val="001664AD"/>
  </w:style>
  <w:style w:type="numbering" w:customStyle="1" w:styleId="NoList2111">
    <w:name w:val="No List2111"/>
    <w:next w:val="a4"/>
    <w:uiPriority w:val="99"/>
    <w:semiHidden/>
    <w:rsid w:val="001664AD"/>
  </w:style>
  <w:style w:type="numbering" w:customStyle="1" w:styleId="NoList361">
    <w:name w:val="No List361"/>
    <w:next w:val="a4"/>
    <w:semiHidden/>
    <w:rsid w:val="001664AD"/>
  </w:style>
  <w:style w:type="numbering" w:customStyle="1" w:styleId="NoList461">
    <w:name w:val="No List461"/>
    <w:next w:val="a4"/>
    <w:semiHidden/>
    <w:rsid w:val="001664AD"/>
  </w:style>
  <w:style w:type="numbering" w:customStyle="1" w:styleId="NoList521">
    <w:name w:val="No List521"/>
    <w:next w:val="a4"/>
    <w:semiHidden/>
    <w:rsid w:val="001664AD"/>
  </w:style>
  <w:style w:type="numbering" w:customStyle="1" w:styleId="NoList611">
    <w:name w:val="No List611"/>
    <w:next w:val="a4"/>
    <w:uiPriority w:val="99"/>
    <w:semiHidden/>
    <w:rsid w:val="001664AD"/>
  </w:style>
  <w:style w:type="numbering" w:customStyle="1" w:styleId="NoList711">
    <w:name w:val="No List711"/>
    <w:next w:val="a4"/>
    <w:uiPriority w:val="99"/>
    <w:semiHidden/>
    <w:rsid w:val="001664AD"/>
  </w:style>
  <w:style w:type="numbering" w:customStyle="1" w:styleId="NoList11101">
    <w:name w:val="No List11101"/>
    <w:next w:val="a4"/>
    <w:semiHidden/>
    <w:rsid w:val="001664AD"/>
  </w:style>
  <w:style w:type="numbering" w:customStyle="1" w:styleId="NoList2121">
    <w:name w:val="No List2121"/>
    <w:next w:val="a4"/>
    <w:semiHidden/>
    <w:rsid w:val="001664AD"/>
  </w:style>
  <w:style w:type="numbering" w:customStyle="1" w:styleId="NoList811">
    <w:name w:val="No List811"/>
    <w:next w:val="a4"/>
    <w:uiPriority w:val="99"/>
    <w:semiHidden/>
    <w:rsid w:val="001664AD"/>
  </w:style>
  <w:style w:type="numbering" w:customStyle="1" w:styleId="NoList1251">
    <w:name w:val="No List1251"/>
    <w:next w:val="a4"/>
    <w:semiHidden/>
    <w:rsid w:val="001664AD"/>
  </w:style>
  <w:style w:type="numbering" w:customStyle="1" w:styleId="NoList2211">
    <w:name w:val="No List2211"/>
    <w:next w:val="a4"/>
    <w:uiPriority w:val="99"/>
    <w:semiHidden/>
    <w:rsid w:val="001664AD"/>
  </w:style>
  <w:style w:type="numbering" w:customStyle="1" w:styleId="NoList911">
    <w:name w:val="No List911"/>
    <w:next w:val="a4"/>
    <w:uiPriority w:val="99"/>
    <w:semiHidden/>
    <w:rsid w:val="001664AD"/>
  </w:style>
  <w:style w:type="numbering" w:customStyle="1" w:styleId="NoList1311">
    <w:name w:val="No List1311"/>
    <w:next w:val="a4"/>
    <w:semiHidden/>
    <w:rsid w:val="001664AD"/>
  </w:style>
  <w:style w:type="numbering" w:customStyle="1" w:styleId="NoList2311">
    <w:name w:val="No List2311"/>
    <w:next w:val="a4"/>
    <w:semiHidden/>
    <w:rsid w:val="001664AD"/>
  </w:style>
  <w:style w:type="numbering" w:customStyle="1" w:styleId="NoList1011">
    <w:name w:val="No List1011"/>
    <w:next w:val="a4"/>
    <w:semiHidden/>
    <w:rsid w:val="001664AD"/>
  </w:style>
  <w:style w:type="numbering" w:customStyle="1" w:styleId="NoList1411">
    <w:name w:val="No List1411"/>
    <w:next w:val="a4"/>
    <w:semiHidden/>
    <w:rsid w:val="001664AD"/>
  </w:style>
  <w:style w:type="numbering" w:customStyle="1" w:styleId="NoList2411">
    <w:name w:val="No List2411"/>
    <w:next w:val="a4"/>
    <w:semiHidden/>
    <w:rsid w:val="001664AD"/>
  </w:style>
  <w:style w:type="numbering" w:customStyle="1" w:styleId="NoList3111">
    <w:name w:val="No List3111"/>
    <w:next w:val="a4"/>
    <w:uiPriority w:val="99"/>
    <w:semiHidden/>
    <w:rsid w:val="001664AD"/>
  </w:style>
  <w:style w:type="numbering" w:customStyle="1" w:styleId="NoList4111">
    <w:name w:val="No List4111"/>
    <w:next w:val="a4"/>
    <w:uiPriority w:val="99"/>
    <w:semiHidden/>
    <w:rsid w:val="001664AD"/>
  </w:style>
  <w:style w:type="numbering" w:customStyle="1" w:styleId="NoList5111">
    <w:name w:val="No List5111"/>
    <w:next w:val="a4"/>
    <w:semiHidden/>
    <w:rsid w:val="001664AD"/>
  </w:style>
  <w:style w:type="numbering" w:customStyle="1" w:styleId="NoList1511">
    <w:name w:val="No List1511"/>
    <w:next w:val="a4"/>
    <w:semiHidden/>
    <w:rsid w:val="001664AD"/>
  </w:style>
  <w:style w:type="numbering" w:customStyle="1" w:styleId="NoList1611">
    <w:name w:val="No List1611"/>
    <w:next w:val="a4"/>
    <w:semiHidden/>
    <w:rsid w:val="001664AD"/>
  </w:style>
  <w:style w:type="numbering" w:customStyle="1" w:styleId="11610">
    <w:name w:val="无列表1161"/>
    <w:next w:val="a4"/>
    <w:semiHidden/>
    <w:rsid w:val="001664AD"/>
  </w:style>
  <w:style w:type="numbering" w:customStyle="1" w:styleId="1116">
    <w:name w:val="목록 없음111"/>
    <w:next w:val="a4"/>
    <w:semiHidden/>
    <w:unhideWhenUsed/>
    <w:rsid w:val="001664AD"/>
  </w:style>
  <w:style w:type="numbering" w:customStyle="1" w:styleId="2112">
    <w:name w:val="목록 없음211"/>
    <w:next w:val="a4"/>
    <w:semiHidden/>
    <w:rsid w:val="001664AD"/>
  </w:style>
  <w:style w:type="numbering" w:customStyle="1" w:styleId="NoList11111">
    <w:name w:val="No List11111"/>
    <w:next w:val="a4"/>
    <w:uiPriority w:val="99"/>
    <w:semiHidden/>
    <w:rsid w:val="001664AD"/>
  </w:style>
  <w:style w:type="numbering" w:customStyle="1" w:styleId="NoList1711">
    <w:name w:val="No List1711"/>
    <w:next w:val="a4"/>
    <w:uiPriority w:val="99"/>
    <w:semiHidden/>
    <w:unhideWhenUsed/>
    <w:rsid w:val="001664AD"/>
  </w:style>
  <w:style w:type="numbering" w:customStyle="1" w:styleId="12510">
    <w:name w:val="无列表1251"/>
    <w:next w:val="a4"/>
    <w:semiHidden/>
    <w:rsid w:val="001664AD"/>
  </w:style>
  <w:style w:type="numbering" w:customStyle="1" w:styleId="NoList1811">
    <w:name w:val="No List1811"/>
    <w:next w:val="a4"/>
    <w:semiHidden/>
    <w:rsid w:val="001664AD"/>
  </w:style>
  <w:style w:type="numbering" w:customStyle="1" w:styleId="NoList371">
    <w:name w:val="No List371"/>
    <w:next w:val="a4"/>
    <w:uiPriority w:val="99"/>
    <w:semiHidden/>
    <w:unhideWhenUsed/>
    <w:rsid w:val="001664AD"/>
  </w:style>
  <w:style w:type="numbering" w:customStyle="1" w:styleId="1810">
    <w:name w:val="无列表181"/>
    <w:next w:val="a4"/>
    <w:semiHidden/>
    <w:rsid w:val="001664AD"/>
  </w:style>
  <w:style w:type="numbering" w:customStyle="1" w:styleId="1811">
    <w:name w:val="リストなし181"/>
    <w:next w:val="a4"/>
    <w:uiPriority w:val="99"/>
    <w:semiHidden/>
    <w:unhideWhenUsed/>
    <w:rsid w:val="001664AD"/>
  </w:style>
  <w:style w:type="numbering" w:customStyle="1" w:styleId="NoList1201">
    <w:name w:val="No List1201"/>
    <w:next w:val="a4"/>
    <w:semiHidden/>
    <w:rsid w:val="001664AD"/>
  </w:style>
  <w:style w:type="numbering" w:customStyle="1" w:styleId="NoList2131">
    <w:name w:val="No List2131"/>
    <w:next w:val="a4"/>
    <w:semiHidden/>
    <w:rsid w:val="001664AD"/>
  </w:style>
  <w:style w:type="numbering" w:customStyle="1" w:styleId="NoList381">
    <w:name w:val="No List381"/>
    <w:next w:val="a4"/>
    <w:semiHidden/>
    <w:rsid w:val="001664AD"/>
  </w:style>
  <w:style w:type="numbering" w:customStyle="1" w:styleId="NoList471">
    <w:name w:val="No List471"/>
    <w:next w:val="a4"/>
    <w:semiHidden/>
    <w:rsid w:val="001664AD"/>
  </w:style>
  <w:style w:type="numbering" w:customStyle="1" w:styleId="NoList531">
    <w:name w:val="No List531"/>
    <w:next w:val="a4"/>
    <w:semiHidden/>
    <w:rsid w:val="001664AD"/>
  </w:style>
  <w:style w:type="numbering" w:customStyle="1" w:styleId="NoList621">
    <w:name w:val="No List621"/>
    <w:next w:val="a4"/>
    <w:semiHidden/>
    <w:rsid w:val="001664AD"/>
  </w:style>
  <w:style w:type="numbering" w:customStyle="1" w:styleId="NoList721">
    <w:name w:val="No List721"/>
    <w:next w:val="a4"/>
    <w:semiHidden/>
    <w:rsid w:val="001664AD"/>
  </w:style>
  <w:style w:type="numbering" w:customStyle="1" w:styleId="NoList11121">
    <w:name w:val="No List11121"/>
    <w:next w:val="a4"/>
    <w:semiHidden/>
    <w:rsid w:val="001664AD"/>
  </w:style>
  <w:style w:type="numbering" w:customStyle="1" w:styleId="NoList2141">
    <w:name w:val="No List2141"/>
    <w:next w:val="a4"/>
    <w:semiHidden/>
    <w:rsid w:val="001664AD"/>
  </w:style>
  <w:style w:type="numbering" w:customStyle="1" w:styleId="NoList821">
    <w:name w:val="No List821"/>
    <w:next w:val="a4"/>
    <w:semiHidden/>
    <w:rsid w:val="001664AD"/>
  </w:style>
  <w:style w:type="numbering" w:customStyle="1" w:styleId="NoList1261">
    <w:name w:val="No List1261"/>
    <w:next w:val="a4"/>
    <w:semiHidden/>
    <w:rsid w:val="001664AD"/>
  </w:style>
  <w:style w:type="numbering" w:customStyle="1" w:styleId="NoList2221">
    <w:name w:val="No List2221"/>
    <w:next w:val="a4"/>
    <w:semiHidden/>
    <w:rsid w:val="001664AD"/>
  </w:style>
  <w:style w:type="numbering" w:customStyle="1" w:styleId="NoList921">
    <w:name w:val="No List921"/>
    <w:next w:val="a4"/>
    <w:semiHidden/>
    <w:rsid w:val="001664AD"/>
  </w:style>
  <w:style w:type="numbering" w:customStyle="1" w:styleId="NoList1321">
    <w:name w:val="No List1321"/>
    <w:next w:val="a4"/>
    <w:semiHidden/>
    <w:rsid w:val="001664AD"/>
  </w:style>
  <w:style w:type="numbering" w:customStyle="1" w:styleId="NoList2321">
    <w:name w:val="No List2321"/>
    <w:next w:val="a4"/>
    <w:semiHidden/>
    <w:rsid w:val="001664AD"/>
  </w:style>
  <w:style w:type="numbering" w:customStyle="1" w:styleId="NoList1021">
    <w:name w:val="No List1021"/>
    <w:next w:val="a4"/>
    <w:semiHidden/>
    <w:rsid w:val="001664AD"/>
  </w:style>
  <w:style w:type="numbering" w:customStyle="1" w:styleId="NoList1421">
    <w:name w:val="No List1421"/>
    <w:next w:val="a4"/>
    <w:semiHidden/>
    <w:rsid w:val="001664AD"/>
  </w:style>
  <w:style w:type="numbering" w:customStyle="1" w:styleId="NoList2421">
    <w:name w:val="No List2421"/>
    <w:next w:val="a4"/>
    <w:semiHidden/>
    <w:rsid w:val="001664AD"/>
  </w:style>
  <w:style w:type="numbering" w:customStyle="1" w:styleId="NoList3121">
    <w:name w:val="No List3121"/>
    <w:next w:val="a4"/>
    <w:semiHidden/>
    <w:rsid w:val="001664AD"/>
  </w:style>
  <w:style w:type="numbering" w:customStyle="1" w:styleId="NoList4121">
    <w:name w:val="No List4121"/>
    <w:next w:val="a4"/>
    <w:semiHidden/>
    <w:rsid w:val="001664AD"/>
  </w:style>
  <w:style w:type="numbering" w:customStyle="1" w:styleId="NoList5121">
    <w:name w:val="No List5121"/>
    <w:next w:val="a4"/>
    <w:semiHidden/>
    <w:rsid w:val="001664AD"/>
  </w:style>
  <w:style w:type="numbering" w:customStyle="1" w:styleId="NoList1521">
    <w:name w:val="No List1521"/>
    <w:next w:val="a4"/>
    <w:semiHidden/>
    <w:rsid w:val="001664AD"/>
  </w:style>
  <w:style w:type="numbering" w:customStyle="1" w:styleId="NoList1621">
    <w:name w:val="No List1621"/>
    <w:next w:val="a4"/>
    <w:semiHidden/>
    <w:rsid w:val="001664AD"/>
  </w:style>
  <w:style w:type="numbering" w:customStyle="1" w:styleId="1171">
    <w:name w:val="无列表1171"/>
    <w:next w:val="a4"/>
    <w:semiHidden/>
    <w:rsid w:val="001664AD"/>
  </w:style>
  <w:style w:type="numbering" w:customStyle="1" w:styleId="1212">
    <w:name w:val="목록 없음121"/>
    <w:next w:val="a4"/>
    <w:semiHidden/>
    <w:unhideWhenUsed/>
    <w:rsid w:val="001664AD"/>
  </w:style>
  <w:style w:type="numbering" w:customStyle="1" w:styleId="2210">
    <w:name w:val="목록 없음221"/>
    <w:next w:val="a4"/>
    <w:semiHidden/>
    <w:rsid w:val="001664AD"/>
  </w:style>
  <w:style w:type="numbering" w:customStyle="1" w:styleId="NoList11131">
    <w:name w:val="No List11131"/>
    <w:next w:val="a4"/>
    <w:semiHidden/>
    <w:rsid w:val="001664AD"/>
  </w:style>
  <w:style w:type="numbering" w:customStyle="1" w:styleId="NoList1721">
    <w:name w:val="No List1721"/>
    <w:next w:val="a4"/>
    <w:uiPriority w:val="99"/>
    <w:semiHidden/>
    <w:unhideWhenUsed/>
    <w:rsid w:val="001664AD"/>
  </w:style>
  <w:style w:type="numbering" w:customStyle="1" w:styleId="1261">
    <w:name w:val="无列表1261"/>
    <w:next w:val="a4"/>
    <w:semiHidden/>
    <w:rsid w:val="001664AD"/>
  </w:style>
  <w:style w:type="numbering" w:customStyle="1" w:styleId="NoList1821">
    <w:name w:val="No List1821"/>
    <w:next w:val="a4"/>
    <w:semiHidden/>
    <w:rsid w:val="001664AD"/>
  </w:style>
  <w:style w:type="numbering" w:customStyle="1" w:styleId="LFO191">
    <w:name w:val="LFO191"/>
    <w:basedOn w:val="a4"/>
    <w:rsid w:val="001664AD"/>
  </w:style>
  <w:style w:type="numbering" w:customStyle="1" w:styleId="NoList322">
    <w:name w:val="No List322"/>
    <w:next w:val="a4"/>
    <w:uiPriority w:val="99"/>
    <w:semiHidden/>
    <w:unhideWhenUsed/>
    <w:rsid w:val="001664AD"/>
  </w:style>
  <w:style w:type="numbering" w:customStyle="1" w:styleId="NoList3211">
    <w:name w:val="No List3211"/>
    <w:next w:val="a4"/>
    <w:uiPriority w:val="99"/>
    <w:semiHidden/>
    <w:unhideWhenUsed/>
    <w:rsid w:val="001664AD"/>
  </w:style>
  <w:style w:type="numbering" w:customStyle="1" w:styleId="NoList612">
    <w:name w:val="No List612"/>
    <w:next w:val="a4"/>
    <w:uiPriority w:val="99"/>
    <w:semiHidden/>
    <w:unhideWhenUsed/>
    <w:rsid w:val="001664AD"/>
  </w:style>
  <w:style w:type="numbering" w:customStyle="1" w:styleId="NoList712">
    <w:name w:val="No List712"/>
    <w:next w:val="a4"/>
    <w:uiPriority w:val="99"/>
    <w:semiHidden/>
    <w:unhideWhenUsed/>
    <w:rsid w:val="001664AD"/>
  </w:style>
  <w:style w:type="numbering" w:customStyle="1" w:styleId="NoList812">
    <w:name w:val="No List812"/>
    <w:next w:val="a4"/>
    <w:uiPriority w:val="99"/>
    <w:semiHidden/>
    <w:unhideWhenUsed/>
    <w:rsid w:val="001664AD"/>
  </w:style>
  <w:style w:type="numbering" w:customStyle="1" w:styleId="LFO192">
    <w:name w:val="LFO192"/>
    <w:basedOn w:val="a4"/>
    <w:rsid w:val="001664AD"/>
  </w:style>
  <w:style w:type="numbering" w:customStyle="1" w:styleId="LFO1911">
    <w:name w:val="LFO1911"/>
    <w:basedOn w:val="a4"/>
    <w:rsid w:val="001664AD"/>
  </w:style>
  <w:style w:type="numbering" w:customStyle="1" w:styleId="NoList323">
    <w:name w:val="No List323"/>
    <w:next w:val="a4"/>
    <w:uiPriority w:val="99"/>
    <w:semiHidden/>
    <w:unhideWhenUsed/>
    <w:rsid w:val="001664AD"/>
  </w:style>
  <w:style w:type="numbering" w:customStyle="1" w:styleId="NoList422">
    <w:name w:val="No List422"/>
    <w:next w:val="a4"/>
    <w:uiPriority w:val="99"/>
    <w:semiHidden/>
    <w:unhideWhenUsed/>
    <w:rsid w:val="001664AD"/>
  </w:style>
  <w:style w:type="numbering" w:customStyle="1" w:styleId="NoList2112">
    <w:name w:val="No List2112"/>
    <w:next w:val="a4"/>
    <w:uiPriority w:val="99"/>
    <w:semiHidden/>
    <w:unhideWhenUsed/>
    <w:rsid w:val="001664AD"/>
  </w:style>
  <w:style w:type="numbering" w:customStyle="1" w:styleId="NoList3112">
    <w:name w:val="No List3112"/>
    <w:next w:val="a4"/>
    <w:uiPriority w:val="99"/>
    <w:semiHidden/>
    <w:unhideWhenUsed/>
    <w:rsid w:val="001664AD"/>
  </w:style>
  <w:style w:type="numbering" w:customStyle="1" w:styleId="NoList4112">
    <w:name w:val="No List4112"/>
    <w:next w:val="a4"/>
    <w:uiPriority w:val="99"/>
    <w:semiHidden/>
    <w:unhideWhenUsed/>
    <w:rsid w:val="001664AD"/>
  </w:style>
  <w:style w:type="numbering" w:customStyle="1" w:styleId="NoList11112">
    <w:name w:val="No List11112"/>
    <w:next w:val="a4"/>
    <w:uiPriority w:val="99"/>
    <w:semiHidden/>
    <w:unhideWhenUsed/>
    <w:rsid w:val="001664AD"/>
  </w:style>
  <w:style w:type="numbering" w:customStyle="1" w:styleId="NoList1212">
    <w:name w:val="No List1212"/>
    <w:next w:val="a4"/>
    <w:uiPriority w:val="99"/>
    <w:semiHidden/>
    <w:unhideWhenUsed/>
    <w:rsid w:val="001664AD"/>
  </w:style>
  <w:style w:type="numbering" w:customStyle="1" w:styleId="NoList2212">
    <w:name w:val="No List2212"/>
    <w:next w:val="a4"/>
    <w:uiPriority w:val="99"/>
    <w:semiHidden/>
    <w:unhideWhenUsed/>
    <w:rsid w:val="001664AD"/>
  </w:style>
  <w:style w:type="numbering" w:customStyle="1" w:styleId="NoList3212">
    <w:name w:val="No List3212"/>
    <w:next w:val="a4"/>
    <w:uiPriority w:val="99"/>
    <w:semiHidden/>
    <w:unhideWhenUsed/>
    <w:rsid w:val="001664AD"/>
  </w:style>
  <w:style w:type="numbering" w:customStyle="1" w:styleId="NoList64">
    <w:name w:val="No List64"/>
    <w:next w:val="a4"/>
    <w:uiPriority w:val="99"/>
    <w:semiHidden/>
    <w:unhideWhenUsed/>
    <w:rsid w:val="001664AD"/>
  </w:style>
  <w:style w:type="numbering" w:customStyle="1" w:styleId="NoList74">
    <w:name w:val="No List74"/>
    <w:next w:val="a4"/>
    <w:uiPriority w:val="99"/>
    <w:semiHidden/>
    <w:unhideWhenUsed/>
    <w:rsid w:val="001664AD"/>
  </w:style>
  <w:style w:type="numbering" w:customStyle="1" w:styleId="NoList314">
    <w:name w:val="No List314"/>
    <w:next w:val="a4"/>
    <w:uiPriority w:val="99"/>
    <w:semiHidden/>
    <w:unhideWhenUsed/>
    <w:rsid w:val="001664AD"/>
  </w:style>
  <w:style w:type="numbering" w:customStyle="1" w:styleId="NoList414">
    <w:name w:val="No List414"/>
    <w:next w:val="a4"/>
    <w:uiPriority w:val="99"/>
    <w:semiHidden/>
    <w:unhideWhenUsed/>
    <w:rsid w:val="001664AD"/>
  </w:style>
  <w:style w:type="numbering" w:customStyle="1" w:styleId="NoList613">
    <w:name w:val="No List613"/>
    <w:next w:val="a4"/>
    <w:uiPriority w:val="99"/>
    <w:semiHidden/>
    <w:unhideWhenUsed/>
    <w:rsid w:val="001664AD"/>
  </w:style>
  <w:style w:type="numbering" w:customStyle="1" w:styleId="NoList713">
    <w:name w:val="No List713"/>
    <w:next w:val="a4"/>
    <w:uiPriority w:val="99"/>
    <w:semiHidden/>
    <w:unhideWhenUsed/>
    <w:rsid w:val="001664AD"/>
  </w:style>
  <w:style w:type="numbering" w:customStyle="1" w:styleId="NoList813">
    <w:name w:val="No List813"/>
    <w:next w:val="a4"/>
    <w:uiPriority w:val="99"/>
    <w:semiHidden/>
    <w:unhideWhenUsed/>
    <w:rsid w:val="001664AD"/>
  </w:style>
  <w:style w:type="numbering" w:customStyle="1" w:styleId="NoList912">
    <w:name w:val="No List912"/>
    <w:next w:val="a4"/>
    <w:uiPriority w:val="99"/>
    <w:semiHidden/>
    <w:unhideWhenUsed/>
    <w:rsid w:val="001664AD"/>
  </w:style>
  <w:style w:type="numbering" w:customStyle="1" w:styleId="LFO193">
    <w:name w:val="LFO193"/>
    <w:basedOn w:val="a4"/>
    <w:rsid w:val="001664AD"/>
  </w:style>
  <w:style w:type="numbering" w:customStyle="1" w:styleId="LFO1912">
    <w:name w:val="LFO1912"/>
    <w:basedOn w:val="a4"/>
    <w:rsid w:val="001664AD"/>
  </w:style>
  <w:style w:type="numbering" w:customStyle="1" w:styleId="NoList224">
    <w:name w:val="No List224"/>
    <w:next w:val="a4"/>
    <w:uiPriority w:val="99"/>
    <w:semiHidden/>
    <w:unhideWhenUsed/>
    <w:rsid w:val="001664AD"/>
  </w:style>
  <w:style w:type="numbering" w:customStyle="1" w:styleId="NoList324">
    <w:name w:val="No List324"/>
    <w:next w:val="a4"/>
    <w:uiPriority w:val="99"/>
    <w:semiHidden/>
    <w:unhideWhenUsed/>
    <w:rsid w:val="001664AD"/>
  </w:style>
  <w:style w:type="numbering" w:customStyle="1" w:styleId="NoList423">
    <w:name w:val="No List423"/>
    <w:next w:val="a4"/>
    <w:uiPriority w:val="99"/>
    <w:semiHidden/>
    <w:unhideWhenUsed/>
    <w:rsid w:val="001664AD"/>
  </w:style>
  <w:style w:type="numbering" w:customStyle="1" w:styleId="NoList2113">
    <w:name w:val="No List2113"/>
    <w:next w:val="a4"/>
    <w:uiPriority w:val="99"/>
    <w:semiHidden/>
    <w:unhideWhenUsed/>
    <w:rsid w:val="001664AD"/>
  </w:style>
  <w:style w:type="numbering" w:customStyle="1" w:styleId="NoList3113">
    <w:name w:val="No List3113"/>
    <w:next w:val="a4"/>
    <w:uiPriority w:val="99"/>
    <w:semiHidden/>
    <w:unhideWhenUsed/>
    <w:rsid w:val="001664AD"/>
  </w:style>
  <w:style w:type="numbering" w:customStyle="1" w:styleId="NoList4113">
    <w:name w:val="No List4113"/>
    <w:next w:val="a4"/>
    <w:uiPriority w:val="99"/>
    <w:semiHidden/>
    <w:unhideWhenUsed/>
    <w:rsid w:val="001664AD"/>
  </w:style>
  <w:style w:type="numbering" w:customStyle="1" w:styleId="NoList11113">
    <w:name w:val="No List11113"/>
    <w:next w:val="a4"/>
    <w:uiPriority w:val="99"/>
    <w:semiHidden/>
    <w:unhideWhenUsed/>
    <w:rsid w:val="001664AD"/>
  </w:style>
  <w:style w:type="numbering" w:customStyle="1" w:styleId="NoList1213">
    <w:name w:val="No List1213"/>
    <w:next w:val="a4"/>
    <w:uiPriority w:val="99"/>
    <w:semiHidden/>
    <w:unhideWhenUsed/>
    <w:rsid w:val="001664AD"/>
  </w:style>
  <w:style w:type="numbering" w:customStyle="1" w:styleId="NoList2213">
    <w:name w:val="No List2213"/>
    <w:next w:val="a4"/>
    <w:uiPriority w:val="99"/>
    <w:semiHidden/>
    <w:unhideWhenUsed/>
    <w:rsid w:val="001664AD"/>
  </w:style>
  <w:style w:type="numbering" w:customStyle="1" w:styleId="NoList3213">
    <w:name w:val="No List3213"/>
    <w:next w:val="a4"/>
    <w:uiPriority w:val="99"/>
    <w:semiHidden/>
    <w:unhideWhenUsed/>
    <w:rsid w:val="001664AD"/>
  </w:style>
  <w:style w:type="numbering" w:customStyle="1" w:styleId="NoList40">
    <w:name w:val="No List40"/>
    <w:next w:val="a4"/>
    <w:uiPriority w:val="99"/>
    <w:semiHidden/>
    <w:unhideWhenUsed/>
    <w:rsid w:val="001664AD"/>
  </w:style>
  <w:style w:type="numbering" w:customStyle="1" w:styleId="1100">
    <w:name w:val="无列表110"/>
    <w:next w:val="a4"/>
    <w:semiHidden/>
    <w:rsid w:val="001664AD"/>
  </w:style>
  <w:style w:type="numbering" w:customStyle="1" w:styleId="1101">
    <w:name w:val="リストなし110"/>
    <w:next w:val="a4"/>
    <w:uiPriority w:val="99"/>
    <w:semiHidden/>
    <w:unhideWhenUsed/>
    <w:rsid w:val="001664AD"/>
  </w:style>
  <w:style w:type="numbering" w:customStyle="1" w:styleId="NoList129">
    <w:name w:val="No List129"/>
    <w:next w:val="a4"/>
    <w:semiHidden/>
    <w:rsid w:val="001664AD"/>
  </w:style>
  <w:style w:type="numbering" w:customStyle="1" w:styleId="NoList217">
    <w:name w:val="No List217"/>
    <w:next w:val="a4"/>
    <w:semiHidden/>
    <w:rsid w:val="001664AD"/>
  </w:style>
  <w:style w:type="numbering" w:customStyle="1" w:styleId="NoList49">
    <w:name w:val="No List49"/>
    <w:next w:val="a4"/>
    <w:semiHidden/>
    <w:rsid w:val="001664AD"/>
  </w:style>
  <w:style w:type="numbering" w:customStyle="1" w:styleId="NoList55">
    <w:name w:val="No List55"/>
    <w:next w:val="a4"/>
    <w:semiHidden/>
    <w:rsid w:val="001664AD"/>
  </w:style>
  <w:style w:type="numbering" w:customStyle="1" w:styleId="NoList1116">
    <w:name w:val="No List1116"/>
    <w:next w:val="a4"/>
    <w:semiHidden/>
    <w:rsid w:val="001664AD"/>
  </w:style>
  <w:style w:type="numbering" w:customStyle="1" w:styleId="NoList218">
    <w:name w:val="No List218"/>
    <w:next w:val="a4"/>
    <w:semiHidden/>
    <w:rsid w:val="001664AD"/>
  </w:style>
  <w:style w:type="numbering" w:customStyle="1" w:styleId="NoList84">
    <w:name w:val="No List84"/>
    <w:next w:val="a4"/>
    <w:semiHidden/>
    <w:rsid w:val="001664AD"/>
  </w:style>
  <w:style w:type="numbering" w:customStyle="1" w:styleId="NoList1210">
    <w:name w:val="No List1210"/>
    <w:next w:val="a4"/>
    <w:semiHidden/>
    <w:rsid w:val="001664AD"/>
  </w:style>
  <w:style w:type="numbering" w:customStyle="1" w:styleId="NoList94">
    <w:name w:val="No List94"/>
    <w:next w:val="a4"/>
    <w:semiHidden/>
    <w:rsid w:val="001664AD"/>
  </w:style>
  <w:style w:type="numbering" w:customStyle="1" w:styleId="NoList134">
    <w:name w:val="No List134"/>
    <w:next w:val="a4"/>
    <w:semiHidden/>
    <w:rsid w:val="001664AD"/>
  </w:style>
  <w:style w:type="numbering" w:customStyle="1" w:styleId="NoList234">
    <w:name w:val="No List234"/>
    <w:next w:val="a4"/>
    <w:semiHidden/>
    <w:rsid w:val="001664AD"/>
  </w:style>
  <w:style w:type="numbering" w:customStyle="1" w:styleId="NoList104">
    <w:name w:val="No List104"/>
    <w:next w:val="a4"/>
    <w:semiHidden/>
    <w:rsid w:val="001664AD"/>
  </w:style>
  <w:style w:type="numbering" w:customStyle="1" w:styleId="NoList144">
    <w:name w:val="No List144"/>
    <w:next w:val="a4"/>
    <w:semiHidden/>
    <w:rsid w:val="001664AD"/>
  </w:style>
  <w:style w:type="numbering" w:customStyle="1" w:styleId="NoList244">
    <w:name w:val="No List244"/>
    <w:next w:val="a4"/>
    <w:semiHidden/>
    <w:rsid w:val="001664AD"/>
  </w:style>
  <w:style w:type="numbering" w:customStyle="1" w:styleId="NoList315">
    <w:name w:val="No List315"/>
    <w:next w:val="a4"/>
    <w:semiHidden/>
    <w:rsid w:val="001664AD"/>
  </w:style>
  <w:style w:type="numbering" w:customStyle="1" w:styleId="NoList514">
    <w:name w:val="No List514"/>
    <w:next w:val="a4"/>
    <w:semiHidden/>
    <w:rsid w:val="001664AD"/>
  </w:style>
  <w:style w:type="numbering" w:customStyle="1" w:styleId="NoList154">
    <w:name w:val="No List154"/>
    <w:next w:val="a4"/>
    <w:semiHidden/>
    <w:rsid w:val="001664AD"/>
  </w:style>
  <w:style w:type="numbering" w:customStyle="1" w:styleId="NoList164">
    <w:name w:val="No List164"/>
    <w:next w:val="a4"/>
    <w:semiHidden/>
    <w:rsid w:val="001664AD"/>
  </w:style>
  <w:style w:type="numbering" w:customStyle="1" w:styleId="1190">
    <w:name w:val="无列表119"/>
    <w:next w:val="a4"/>
    <w:semiHidden/>
    <w:rsid w:val="001664AD"/>
  </w:style>
  <w:style w:type="numbering" w:customStyle="1" w:styleId="146">
    <w:name w:val="목록 없음14"/>
    <w:next w:val="a4"/>
    <w:semiHidden/>
    <w:unhideWhenUsed/>
    <w:rsid w:val="001664AD"/>
  </w:style>
  <w:style w:type="numbering" w:customStyle="1" w:styleId="247">
    <w:name w:val="목록 없음24"/>
    <w:next w:val="a4"/>
    <w:semiHidden/>
    <w:rsid w:val="001664AD"/>
  </w:style>
  <w:style w:type="numbering" w:customStyle="1" w:styleId="NoList1117">
    <w:name w:val="No List1117"/>
    <w:next w:val="a4"/>
    <w:semiHidden/>
    <w:rsid w:val="001664AD"/>
  </w:style>
  <w:style w:type="numbering" w:customStyle="1" w:styleId="NoList174">
    <w:name w:val="No List174"/>
    <w:next w:val="a4"/>
    <w:uiPriority w:val="99"/>
    <w:semiHidden/>
    <w:unhideWhenUsed/>
    <w:rsid w:val="001664AD"/>
  </w:style>
  <w:style w:type="numbering" w:customStyle="1" w:styleId="128">
    <w:name w:val="无列表128"/>
    <w:next w:val="a4"/>
    <w:semiHidden/>
    <w:rsid w:val="001664AD"/>
  </w:style>
  <w:style w:type="numbering" w:customStyle="1" w:styleId="NoList184">
    <w:name w:val="No List184"/>
    <w:next w:val="a4"/>
    <w:semiHidden/>
    <w:rsid w:val="001664AD"/>
  </w:style>
  <w:style w:type="numbering" w:customStyle="1" w:styleId="NoList391">
    <w:name w:val="No List391"/>
    <w:next w:val="a4"/>
    <w:uiPriority w:val="99"/>
    <w:semiHidden/>
    <w:rsid w:val="001664AD"/>
  </w:style>
  <w:style w:type="numbering" w:customStyle="1" w:styleId="NoList1271">
    <w:name w:val="No List1271"/>
    <w:next w:val="a4"/>
    <w:semiHidden/>
    <w:unhideWhenUsed/>
    <w:rsid w:val="001664AD"/>
  </w:style>
  <w:style w:type="numbering" w:customStyle="1" w:styleId="NoList2151">
    <w:name w:val="No List2151"/>
    <w:next w:val="a4"/>
    <w:semiHidden/>
    <w:rsid w:val="001664AD"/>
  </w:style>
  <w:style w:type="numbering" w:customStyle="1" w:styleId="NoList3101">
    <w:name w:val="No List3101"/>
    <w:next w:val="a4"/>
    <w:semiHidden/>
    <w:unhideWhenUsed/>
    <w:rsid w:val="001664AD"/>
  </w:style>
  <w:style w:type="numbering" w:customStyle="1" w:styleId="1312">
    <w:name w:val="목록 없음131"/>
    <w:next w:val="a4"/>
    <w:semiHidden/>
    <w:unhideWhenUsed/>
    <w:rsid w:val="001664AD"/>
  </w:style>
  <w:style w:type="numbering" w:customStyle="1" w:styleId="2310">
    <w:name w:val="목록 없음231"/>
    <w:next w:val="a4"/>
    <w:semiHidden/>
    <w:rsid w:val="001664AD"/>
  </w:style>
  <w:style w:type="numbering" w:customStyle="1" w:styleId="NoList481">
    <w:name w:val="No List481"/>
    <w:next w:val="a4"/>
    <w:semiHidden/>
    <w:unhideWhenUsed/>
    <w:rsid w:val="001664AD"/>
  </w:style>
  <w:style w:type="numbering" w:customStyle="1" w:styleId="1910">
    <w:name w:val="无列表191"/>
    <w:next w:val="a4"/>
    <w:semiHidden/>
    <w:rsid w:val="001664AD"/>
  </w:style>
  <w:style w:type="numbering" w:customStyle="1" w:styleId="1911">
    <w:name w:val="リストなし191"/>
    <w:next w:val="a4"/>
    <w:uiPriority w:val="99"/>
    <w:semiHidden/>
    <w:unhideWhenUsed/>
    <w:rsid w:val="001664AD"/>
  </w:style>
  <w:style w:type="numbering" w:customStyle="1" w:styleId="NoList541">
    <w:name w:val="No List541"/>
    <w:next w:val="a4"/>
    <w:semiHidden/>
    <w:rsid w:val="001664AD"/>
  </w:style>
  <w:style w:type="numbering" w:customStyle="1" w:styleId="NoList631">
    <w:name w:val="No List631"/>
    <w:next w:val="a4"/>
    <w:semiHidden/>
    <w:rsid w:val="001664AD"/>
  </w:style>
  <w:style w:type="numbering" w:customStyle="1" w:styleId="NoList731">
    <w:name w:val="No List731"/>
    <w:next w:val="a4"/>
    <w:semiHidden/>
    <w:rsid w:val="001664AD"/>
  </w:style>
  <w:style w:type="numbering" w:customStyle="1" w:styleId="NoList11141">
    <w:name w:val="No List11141"/>
    <w:next w:val="a4"/>
    <w:semiHidden/>
    <w:rsid w:val="001664AD"/>
  </w:style>
  <w:style w:type="numbering" w:customStyle="1" w:styleId="NoList2161">
    <w:name w:val="No List2161"/>
    <w:next w:val="a4"/>
    <w:semiHidden/>
    <w:rsid w:val="001664AD"/>
  </w:style>
  <w:style w:type="numbering" w:customStyle="1" w:styleId="NoList831">
    <w:name w:val="No List831"/>
    <w:next w:val="a4"/>
    <w:semiHidden/>
    <w:rsid w:val="001664AD"/>
  </w:style>
  <w:style w:type="numbering" w:customStyle="1" w:styleId="NoList1281">
    <w:name w:val="No List1281"/>
    <w:next w:val="a4"/>
    <w:semiHidden/>
    <w:rsid w:val="001664AD"/>
  </w:style>
  <w:style w:type="numbering" w:customStyle="1" w:styleId="NoList2231">
    <w:name w:val="No List2231"/>
    <w:next w:val="a4"/>
    <w:semiHidden/>
    <w:rsid w:val="001664AD"/>
  </w:style>
  <w:style w:type="numbering" w:customStyle="1" w:styleId="NoList931">
    <w:name w:val="No List931"/>
    <w:next w:val="a4"/>
    <w:semiHidden/>
    <w:rsid w:val="001664AD"/>
  </w:style>
  <w:style w:type="numbering" w:customStyle="1" w:styleId="NoList1331">
    <w:name w:val="No List1331"/>
    <w:next w:val="a4"/>
    <w:semiHidden/>
    <w:rsid w:val="001664AD"/>
  </w:style>
  <w:style w:type="numbering" w:customStyle="1" w:styleId="NoList2331">
    <w:name w:val="No List2331"/>
    <w:next w:val="a4"/>
    <w:semiHidden/>
    <w:rsid w:val="001664AD"/>
  </w:style>
  <w:style w:type="numbering" w:customStyle="1" w:styleId="NoList1031">
    <w:name w:val="No List1031"/>
    <w:next w:val="a4"/>
    <w:semiHidden/>
    <w:rsid w:val="001664AD"/>
  </w:style>
  <w:style w:type="numbering" w:customStyle="1" w:styleId="NoList1431">
    <w:name w:val="No List1431"/>
    <w:next w:val="a4"/>
    <w:semiHidden/>
    <w:rsid w:val="001664AD"/>
  </w:style>
  <w:style w:type="numbering" w:customStyle="1" w:styleId="NoList2431">
    <w:name w:val="No List2431"/>
    <w:next w:val="a4"/>
    <w:semiHidden/>
    <w:rsid w:val="001664AD"/>
  </w:style>
  <w:style w:type="numbering" w:customStyle="1" w:styleId="NoList3131">
    <w:name w:val="No List3131"/>
    <w:next w:val="a4"/>
    <w:semiHidden/>
    <w:rsid w:val="001664AD"/>
  </w:style>
  <w:style w:type="numbering" w:customStyle="1" w:styleId="NoList4131">
    <w:name w:val="No List4131"/>
    <w:next w:val="a4"/>
    <w:semiHidden/>
    <w:rsid w:val="001664AD"/>
  </w:style>
  <w:style w:type="numbering" w:customStyle="1" w:styleId="NoList5131">
    <w:name w:val="No List5131"/>
    <w:next w:val="a4"/>
    <w:semiHidden/>
    <w:rsid w:val="001664AD"/>
  </w:style>
  <w:style w:type="numbering" w:customStyle="1" w:styleId="NoList1531">
    <w:name w:val="No List1531"/>
    <w:next w:val="a4"/>
    <w:semiHidden/>
    <w:rsid w:val="001664AD"/>
  </w:style>
  <w:style w:type="numbering" w:customStyle="1" w:styleId="NoList1631">
    <w:name w:val="No List1631"/>
    <w:next w:val="a4"/>
    <w:semiHidden/>
    <w:rsid w:val="001664AD"/>
  </w:style>
  <w:style w:type="numbering" w:customStyle="1" w:styleId="1181">
    <w:name w:val="无列表1181"/>
    <w:next w:val="a4"/>
    <w:semiHidden/>
    <w:rsid w:val="001664AD"/>
  </w:style>
  <w:style w:type="numbering" w:customStyle="1" w:styleId="NoList11151">
    <w:name w:val="No List11151"/>
    <w:next w:val="a4"/>
    <w:semiHidden/>
    <w:rsid w:val="001664AD"/>
  </w:style>
  <w:style w:type="numbering" w:customStyle="1" w:styleId="Style121">
    <w:name w:val="Style121"/>
    <w:uiPriority w:val="99"/>
    <w:rsid w:val="001664AD"/>
  </w:style>
  <w:style w:type="numbering" w:customStyle="1" w:styleId="SGS21">
    <w:name w:val="SGS21"/>
    <w:uiPriority w:val="99"/>
    <w:rsid w:val="001664AD"/>
    <w:pPr>
      <w:numPr>
        <w:numId w:val="39"/>
      </w:numPr>
    </w:pPr>
  </w:style>
  <w:style w:type="numbering" w:customStyle="1" w:styleId="NoList1731">
    <w:name w:val="No List1731"/>
    <w:next w:val="a4"/>
    <w:uiPriority w:val="99"/>
    <w:semiHidden/>
    <w:unhideWhenUsed/>
    <w:rsid w:val="001664AD"/>
  </w:style>
  <w:style w:type="numbering" w:customStyle="1" w:styleId="SGS111">
    <w:name w:val="SGS111"/>
    <w:uiPriority w:val="99"/>
    <w:rsid w:val="001664AD"/>
  </w:style>
  <w:style w:type="numbering" w:customStyle="1" w:styleId="Style1111">
    <w:name w:val="Style1111"/>
    <w:uiPriority w:val="99"/>
    <w:rsid w:val="001664AD"/>
  </w:style>
  <w:style w:type="numbering" w:customStyle="1" w:styleId="1271">
    <w:name w:val="无列表1271"/>
    <w:next w:val="a4"/>
    <w:semiHidden/>
    <w:rsid w:val="001664AD"/>
  </w:style>
  <w:style w:type="numbering" w:customStyle="1" w:styleId="NoList1831">
    <w:name w:val="No List1831"/>
    <w:next w:val="a4"/>
    <w:semiHidden/>
    <w:rsid w:val="001664AD"/>
  </w:style>
  <w:style w:type="numbering" w:customStyle="1" w:styleId="2fff2">
    <w:name w:val="无列表2"/>
    <w:next w:val="a4"/>
    <w:uiPriority w:val="99"/>
    <w:semiHidden/>
    <w:unhideWhenUsed/>
    <w:rsid w:val="001664AD"/>
  </w:style>
  <w:style w:type="numbering" w:customStyle="1" w:styleId="3ff5">
    <w:name w:val="无列表3"/>
    <w:next w:val="a4"/>
    <w:uiPriority w:val="99"/>
    <w:semiHidden/>
    <w:unhideWhenUsed/>
    <w:rsid w:val="001664AD"/>
  </w:style>
  <w:style w:type="numbering" w:customStyle="1" w:styleId="21e">
    <w:name w:val="无列表21"/>
    <w:next w:val="a4"/>
    <w:uiPriority w:val="99"/>
    <w:semiHidden/>
    <w:unhideWhenUsed/>
    <w:rsid w:val="001664AD"/>
  </w:style>
  <w:style w:type="numbering" w:customStyle="1" w:styleId="318">
    <w:name w:val="无列表31"/>
    <w:next w:val="a4"/>
    <w:uiPriority w:val="99"/>
    <w:semiHidden/>
    <w:unhideWhenUsed/>
    <w:rsid w:val="001664AD"/>
  </w:style>
  <w:style w:type="numbering" w:customStyle="1" w:styleId="4ff0">
    <w:name w:val="无列表4"/>
    <w:next w:val="a4"/>
    <w:uiPriority w:val="99"/>
    <w:semiHidden/>
    <w:unhideWhenUsed/>
    <w:rsid w:val="001664AD"/>
  </w:style>
  <w:style w:type="numbering" w:customStyle="1" w:styleId="NoList252">
    <w:name w:val="No List252"/>
    <w:next w:val="a4"/>
    <w:semiHidden/>
    <w:rsid w:val="001664AD"/>
  </w:style>
  <w:style w:type="numbering" w:customStyle="1" w:styleId="1125">
    <w:name w:val="목록 없음112"/>
    <w:next w:val="a4"/>
    <w:semiHidden/>
    <w:unhideWhenUsed/>
    <w:rsid w:val="001664AD"/>
  </w:style>
  <w:style w:type="numbering" w:customStyle="1" w:styleId="2121">
    <w:name w:val="목록 없음212"/>
    <w:next w:val="a4"/>
    <w:semiHidden/>
    <w:rsid w:val="001664AD"/>
  </w:style>
  <w:style w:type="numbering" w:customStyle="1" w:styleId="NoList522">
    <w:name w:val="No List522"/>
    <w:next w:val="a4"/>
    <w:semiHidden/>
    <w:rsid w:val="001664AD"/>
  </w:style>
  <w:style w:type="numbering" w:customStyle="1" w:styleId="NoList1122">
    <w:name w:val="No List1122"/>
    <w:next w:val="a4"/>
    <w:semiHidden/>
    <w:rsid w:val="001664AD"/>
  </w:style>
  <w:style w:type="numbering" w:customStyle="1" w:styleId="NoList1312">
    <w:name w:val="No List1312"/>
    <w:next w:val="a4"/>
    <w:semiHidden/>
    <w:rsid w:val="001664AD"/>
  </w:style>
  <w:style w:type="numbering" w:customStyle="1" w:styleId="NoList2312">
    <w:name w:val="No List2312"/>
    <w:next w:val="a4"/>
    <w:semiHidden/>
    <w:rsid w:val="001664AD"/>
  </w:style>
  <w:style w:type="numbering" w:customStyle="1" w:styleId="NoList1012">
    <w:name w:val="No List1012"/>
    <w:next w:val="a4"/>
    <w:semiHidden/>
    <w:rsid w:val="001664AD"/>
  </w:style>
  <w:style w:type="numbering" w:customStyle="1" w:styleId="NoList1412">
    <w:name w:val="No List1412"/>
    <w:next w:val="a4"/>
    <w:semiHidden/>
    <w:rsid w:val="001664AD"/>
  </w:style>
  <w:style w:type="numbering" w:customStyle="1" w:styleId="NoList2412">
    <w:name w:val="No List2412"/>
    <w:next w:val="a4"/>
    <w:semiHidden/>
    <w:rsid w:val="001664AD"/>
  </w:style>
  <w:style w:type="numbering" w:customStyle="1" w:styleId="NoList5112">
    <w:name w:val="No List5112"/>
    <w:next w:val="a4"/>
    <w:semiHidden/>
    <w:rsid w:val="001664AD"/>
  </w:style>
  <w:style w:type="numbering" w:customStyle="1" w:styleId="NoList1512">
    <w:name w:val="No List1512"/>
    <w:next w:val="a4"/>
    <w:semiHidden/>
    <w:rsid w:val="001664AD"/>
  </w:style>
  <w:style w:type="numbering" w:customStyle="1" w:styleId="NoList1612">
    <w:name w:val="No List1612"/>
    <w:next w:val="a4"/>
    <w:semiHidden/>
    <w:rsid w:val="001664AD"/>
  </w:style>
  <w:style w:type="numbering" w:customStyle="1" w:styleId="NoList192">
    <w:name w:val="No List192"/>
    <w:next w:val="a4"/>
    <w:uiPriority w:val="99"/>
    <w:semiHidden/>
    <w:unhideWhenUsed/>
    <w:rsid w:val="001664AD"/>
  </w:style>
  <w:style w:type="numbering" w:customStyle="1" w:styleId="NoList1102">
    <w:name w:val="No List1102"/>
    <w:next w:val="a4"/>
    <w:uiPriority w:val="99"/>
    <w:semiHidden/>
    <w:rsid w:val="001664AD"/>
  </w:style>
  <w:style w:type="numbering" w:customStyle="1" w:styleId="NoList262">
    <w:name w:val="No List262"/>
    <w:next w:val="a4"/>
    <w:semiHidden/>
    <w:rsid w:val="001664AD"/>
  </w:style>
  <w:style w:type="numbering" w:customStyle="1" w:styleId="NoList332">
    <w:name w:val="No List332"/>
    <w:next w:val="a4"/>
    <w:semiHidden/>
    <w:unhideWhenUsed/>
    <w:rsid w:val="001664AD"/>
  </w:style>
  <w:style w:type="numbering" w:customStyle="1" w:styleId="1222">
    <w:name w:val="목록 없음122"/>
    <w:next w:val="a4"/>
    <w:semiHidden/>
    <w:unhideWhenUsed/>
    <w:rsid w:val="001664AD"/>
  </w:style>
  <w:style w:type="numbering" w:customStyle="1" w:styleId="2220">
    <w:name w:val="목록 없음222"/>
    <w:next w:val="a4"/>
    <w:semiHidden/>
    <w:rsid w:val="001664AD"/>
  </w:style>
  <w:style w:type="numbering" w:customStyle="1" w:styleId="NoList432">
    <w:name w:val="No List432"/>
    <w:next w:val="a4"/>
    <w:semiHidden/>
    <w:unhideWhenUsed/>
    <w:rsid w:val="001664AD"/>
  </w:style>
  <w:style w:type="numbering" w:customStyle="1" w:styleId="NoList532">
    <w:name w:val="No List532"/>
    <w:next w:val="a4"/>
    <w:semiHidden/>
    <w:rsid w:val="001664AD"/>
  </w:style>
  <w:style w:type="numbering" w:customStyle="1" w:styleId="NoList622">
    <w:name w:val="No List622"/>
    <w:next w:val="a4"/>
    <w:semiHidden/>
    <w:rsid w:val="001664AD"/>
  </w:style>
  <w:style w:type="numbering" w:customStyle="1" w:styleId="NoList722">
    <w:name w:val="No List722"/>
    <w:next w:val="a4"/>
    <w:semiHidden/>
    <w:rsid w:val="001664AD"/>
  </w:style>
  <w:style w:type="numbering" w:customStyle="1" w:styleId="NoList1132">
    <w:name w:val="No List1132"/>
    <w:next w:val="a4"/>
    <w:semiHidden/>
    <w:rsid w:val="001664AD"/>
  </w:style>
  <w:style w:type="numbering" w:customStyle="1" w:styleId="NoList2122">
    <w:name w:val="No List2122"/>
    <w:next w:val="a4"/>
    <w:semiHidden/>
    <w:rsid w:val="001664AD"/>
  </w:style>
  <w:style w:type="numbering" w:customStyle="1" w:styleId="NoList822">
    <w:name w:val="No List822"/>
    <w:next w:val="a4"/>
    <w:semiHidden/>
    <w:rsid w:val="001664AD"/>
  </w:style>
  <w:style w:type="numbering" w:customStyle="1" w:styleId="NoList1222">
    <w:name w:val="No List1222"/>
    <w:next w:val="a4"/>
    <w:semiHidden/>
    <w:rsid w:val="001664AD"/>
  </w:style>
  <w:style w:type="numbering" w:customStyle="1" w:styleId="NoList2222">
    <w:name w:val="No List2222"/>
    <w:next w:val="a4"/>
    <w:semiHidden/>
    <w:rsid w:val="001664AD"/>
  </w:style>
  <w:style w:type="numbering" w:customStyle="1" w:styleId="NoList922">
    <w:name w:val="No List922"/>
    <w:next w:val="a4"/>
    <w:semiHidden/>
    <w:rsid w:val="001664AD"/>
  </w:style>
  <w:style w:type="numbering" w:customStyle="1" w:styleId="NoList1322">
    <w:name w:val="No List1322"/>
    <w:next w:val="a4"/>
    <w:semiHidden/>
    <w:rsid w:val="001664AD"/>
  </w:style>
  <w:style w:type="numbering" w:customStyle="1" w:styleId="NoList2322">
    <w:name w:val="No List2322"/>
    <w:next w:val="a4"/>
    <w:semiHidden/>
    <w:rsid w:val="001664AD"/>
  </w:style>
  <w:style w:type="numbering" w:customStyle="1" w:styleId="NoList1022">
    <w:name w:val="No List1022"/>
    <w:next w:val="a4"/>
    <w:semiHidden/>
    <w:rsid w:val="001664AD"/>
  </w:style>
  <w:style w:type="numbering" w:customStyle="1" w:styleId="NoList1422">
    <w:name w:val="No List1422"/>
    <w:next w:val="a4"/>
    <w:semiHidden/>
    <w:rsid w:val="001664AD"/>
  </w:style>
  <w:style w:type="numbering" w:customStyle="1" w:styleId="NoList2422">
    <w:name w:val="No List2422"/>
    <w:next w:val="a4"/>
    <w:semiHidden/>
    <w:rsid w:val="001664AD"/>
  </w:style>
  <w:style w:type="numbering" w:customStyle="1" w:styleId="NoList3122">
    <w:name w:val="No List3122"/>
    <w:next w:val="a4"/>
    <w:semiHidden/>
    <w:rsid w:val="001664AD"/>
  </w:style>
  <w:style w:type="numbering" w:customStyle="1" w:styleId="NoList4122">
    <w:name w:val="No List4122"/>
    <w:next w:val="a4"/>
    <w:semiHidden/>
    <w:rsid w:val="001664AD"/>
  </w:style>
  <w:style w:type="numbering" w:customStyle="1" w:styleId="NoList5122">
    <w:name w:val="No List5122"/>
    <w:next w:val="a4"/>
    <w:semiHidden/>
    <w:rsid w:val="001664AD"/>
  </w:style>
  <w:style w:type="numbering" w:customStyle="1" w:styleId="NoList1522">
    <w:name w:val="No List1522"/>
    <w:next w:val="a4"/>
    <w:semiHidden/>
    <w:rsid w:val="001664AD"/>
  </w:style>
  <w:style w:type="numbering" w:customStyle="1" w:styleId="NoList1622">
    <w:name w:val="No List1622"/>
    <w:next w:val="a4"/>
    <w:semiHidden/>
    <w:rsid w:val="001664AD"/>
  </w:style>
  <w:style w:type="numbering" w:customStyle="1" w:styleId="NoList11122">
    <w:name w:val="No List11122"/>
    <w:next w:val="a4"/>
    <w:semiHidden/>
    <w:rsid w:val="001664AD"/>
  </w:style>
  <w:style w:type="numbering" w:customStyle="1" w:styleId="229">
    <w:name w:val="无列表22"/>
    <w:next w:val="a4"/>
    <w:uiPriority w:val="99"/>
    <w:semiHidden/>
    <w:unhideWhenUsed/>
    <w:rsid w:val="001664AD"/>
  </w:style>
  <w:style w:type="numbering" w:customStyle="1" w:styleId="326">
    <w:name w:val="无列表32"/>
    <w:next w:val="a4"/>
    <w:uiPriority w:val="99"/>
    <w:semiHidden/>
    <w:unhideWhenUsed/>
    <w:rsid w:val="001664AD"/>
  </w:style>
  <w:style w:type="numbering" w:customStyle="1" w:styleId="NoList202">
    <w:name w:val="No List202"/>
    <w:next w:val="a4"/>
    <w:semiHidden/>
    <w:rsid w:val="001664AD"/>
  </w:style>
  <w:style w:type="numbering" w:customStyle="1" w:styleId="NoList272">
    <w:name w:val="No List272"/>
    <w:next w:val="a4"/>
    <w:uiPriority w:val="99"/>
    <w:semiHidden/>
    <w:unhideWhenUsed/>
    <w:rsid w:val="001664AD"/>
  </w:style>
  <w:style w:type="numbering" w:customStyle="1" w:styleId="NoList282">
    <w:name w:val="No List282"/>
    <w:next w:val="a4"/>
    <w:uiPriority w:val="99"/>
    <w:semiHidden/>
    <w:unhideWhenUsed/>
    <w:rsid w:val="001664AD"/>
  </w:style>
  <w:style w:type="numbering" w:customStyle="1" w:styleId="NoList2511">
    <w:name w:val="No List2511"/>
    <w:next w:val="a4"/>
    <w:semiHidden/>
    <w:rsid w:val="001664AD"/>
  </w:style>
  <w:style w:type="numbering" w:customStyle="1" w:styleId="11112">
    <w:name w:val="목록 없음1111"/>
    <w:next w:val="a4"/>
    <w:semiHidden/>
    <w:unhideWhenUsed/>
    <w:rsid w:val="001664AD"/>
  </w:style>
  <w:style w:type="numbering" w:customStyle="1" w:styleId="21110">
    <w:name w:val="목록 없음2111"/>
    <w:next w:val="a4"/>
    <w:semiHidden/>
    <w:rsid w:val="001664AD"/>
  </w:style>
  <w:style w:type="numbering" w:customStyle="1" w:styleId="NoList4211">
    <w:name w:val="No List4211"/>
    <w:next w:val="a4"/>
    <w:semiHidden/>
    <w:unhideWhenUsed/>
    <w:rsid w:val="001664AD"/>
  </w:style>
  <w:style w:type="numbering" w:customStyle="1" w:styleId="NoList5211">
    <w:name w:val="No List5211"/>
    <w:next w:val="a4"/>
    <w:semiHidden/>
    <w:rsid w:val="001664AD"/>
  </w:style>
  <w:style w:type="numbering" w:customStyle="1" w:styleId="NoList6111">
    <w:name w:val="No List6111"/>
    <w:next w:val="a4"/>
    <w:semiHidden/>
    <w:rsid w:val="001664AD"/>
  </w:style>
  <w:style w:type="numbering" w:customStyle="1" w:styleId="NoList7111">
    <w:name w:val="No List7111"/>
    <w:next w:val="a4"/>
    <w:semiHidden/>
    <w:rsid w:val="001664AD"/>
  </w:style>
  <w:style w:type="numbering" w:customStyle="1" w:styleId="NoList11211">
    <w:name w:val="No List11211"/>
    <w:next w:val="a4"/>
    <w:semiHidden/>
    <w:rsid w:val="001664AD"/>
  </w:style>
  <w:style w:type="numbering" w:customStyle="1" w:styleId="NoList21111">
    <w:name w:val="No List21111"/>
    <w:next w:val="a4"/>
    <w:semiHidden/>
    <w:rsid w:val="001664AD"/>
  </w:style>
  <w:style w:type="numbering" w:customStyle="1" w:styleId="NoList8111">
    <w:name w:val="No List8111"/>
    <w:next w:val="a4"/>
    <w:semiHidden/>
    <w:rsid w:val="001664AD"/>
  </w:style>
  <w:style w:type="numbering" w:customStyle="1" w:styleId="NoList12111">
    <w:name w:val="No List12111"/>
    <w:next w:val="a4"/>
    <w:semiHidden/>
    <w:rsid w:val="001664AD"/>
  </w:style>
  <w:style w:type="numbering" w:customStyle="1" w:styleId="NoList22111">
    <w:name w:val="No List22111"/>
    <w:next w:val="a4"/>
    <w:semiHidden/>
    <w:rsid w:val="001664AD"/>
  </w:style>
  <w:style w:type="numbering" w:customStyle="1" w:styleId="NoList9111">
    <w:name w:val="No List9111"/>
    <w:next w:val="a4"/>
    <w:semiHidden/>
    <w:rsid w:val="001664AD"/>
  </w:style>
  <w:style w:type="numbering" w:customStyle="1" w:styleId="NoList13111">
    <w:name w:val="No List13111"/>
    <w:next w:val="a4"/>
    <w:semiHidden/>
    <w:rsid w:val="001664AD"/>
  </w:style>
  <w:style w:type="numbering" w:customStyle="1" w:styleId="NoList23111">
    <w:name w:val="No List23111"/>
    <w:next w:val="a4"/>
    <w:semiHidden/>
    <w:rsid w:val="001664AD"/>
  </w:style>
  <w:style w:type="numbering" w:customStyle="1" w:styleId="NoList10111">
    <w:name w:val="No List10111"/>
    <w:next w:val="a4"/>
    <w:semiHidden/>
    <w:rsid w:val="001664AD"/>
  </w:style>
  <w:style w:type="numbering" w:customStyle="1" w:styleId="NoList14111">
    <w:name w:val="No List14111"/>
    <w:next w:val="a4"/>
    <w:semiHidden/>
    <w:rsid w:val="001664AD"/>
  </w:style>
  <w:style w:type="numbering" w:customStyle="1" w:styleId="NoList24111">
    <w:name w:val="No List24111"/>
    <w:next w:val="a4"/>
    <w:semiHidden/>
    <w:rsid w:val="001664AD"/>
  </w:style>
  <w:style w:type="numbering" w:customStyle="1" w:styleId="NoList31111">
    <w:name w:val="No List31111"/>
    <w:next w:val="a4"/>
    <w:semiHidden/>
    <w:rsid w:val="001664AD"/>
  </w:style>
  <w:style w:type="numbering" w:customStyle="1" w:styleId="NoList41111">
    <w:name w:val="No List41111"/>
    <w:next w:val="a4"/>
    <w:semiHidden/>
    <w:rsid w:val="001664AD"/>
  </w:style>
  <w:style w:type="numbering" w:customStyle="1" w:styleId="NoList51111">
    <w:name w:val="No List51111"/>
    <w:next w:val="a4"/>
    <w:semiHidden/>
    <w:rsid w:val="001664AD"/>
  </w:style>
  <w:style w:type="numbering" w:customStyle="1" w:styleId="NoList15111">
    <w:name w:val="No List15111"/>
    <w:next w:val="a4"/>
    <w:semiHidden/>
    <w:rsid w:val="001664AD"/>
  </w:style>
  <w:style w:type="numbering" w:customStyle="1" w:styleId="NoList16111">
    <w:name w:val="No List16111"/>
    <w:next w:val="a4"/>
    <w:semiHidden/>
    <w:rsid w:val="001664AD"/>
  </w:style>
  <w:style w:type="numbering" w:customStyle="1" w:styleId="NoList111111">
    <w:name w:val="No List111111"/>
    <w:next w:val="a4"/>
    <w:semiHidden/>
    <w:rsid w:val="001664AD"/>
  </w:style>
  <w:style w:type="numbering" w:customStyle="1" w:styleId="NoList1911">
    <w:name w:val="No List1911"/>
    <w:next w:val="a4"/>
    <w:uiPriority w:val="99"/>
    <w:semiHidden/>
    <w:unhideWhenUsed/>
    <w:rsid w:val="001664AD"/>
  </w:style>
  <w:style w:type="numbering" w:customStyle="1" w:styleId="NoList11011">
    <w:name w:val="No List11011"/>
    <w:next w:val="a4"/>
    <w:uiPriority w:val="99"/>
    <w:semiHidden/>
    <w:rsid w:val="001664AD"/>
  </w:style>
  <w:style w:type="numbering" w:customStyle="1" w:styleId="NoList2611">
    <w:name w:val="No List2611"/>
    <w:next w:val="a4"/>
    <w:semiHidden/>
    <w:rsid w:val="001664AD"/>
  </w:style>
  <w:style w:type="numbering" w:customStyle="1" w:styleId="NoList3311">
    <w:name w:val="No List3311"/>
    <w:next w:val="a4"/>
    <w:semiHidden/>
    <w:unhideWhenUsed/>
    <w:rsid w:val="001664AD"/>
  </w:style>
  <w:style w:type="numbering" w:customStyle="1" w:styleId="12112">
    <w:name w:val="목록 없음1211"/>
    <w:next w:val="a4"/>
    <w:semiHidden/>
    <w:unhideWhenUsed/>
    <w:rsid w:val="001664AD"/>
  </w:style>
  <w:style w:type="numbering" w:customStyle="1" w:styleId="2211">
    <w:name w:val="목록 없음2211"/>
    <w:next w:val="a4"/>
    <w:semiHidden/>
    <w:rsid w:val="001664AD"/>
  </w:style>
  <w:style w:type="numbering" w:customStyle="1" w:styleId="NoList4311">
    <w:name w:val="No List4311"/>
    <w:next w:val="a4"/>
    <w:semiHidden/>
    <w:unhideWhenUsed/>
    <w:rsid w:val="001664AD"/>
  </w:style>
  <w:style w:type="numbering" w:customStyle="1" w:styleId="NoList5311">
    <w:name w:val="No List5311"/>
    <w:next w:val="a4"/>
    <w:semiHidden/>
    <w:rsid w:val="001664AD"/>
  </w:style>
  <w:style w:type="numbering" w:customStyle="1" w:styleId="NoList6211">
    <w:name w:val="No List6211"/>
    <w:next w:val="a4"/>
    <w:semiHidden/>
    <w:rsid w:val="001664AD"/>
  </w:style>
  <w:style w:type="numbering" w:customStyle="1" w:styleId="NoList7211">
    <w:name w:val="No List7211"/>
    <w:next w:val="a4"/>
    <w:semiHidden/>
    <w:rsid w:val="001664AD"/>
  </w:style>
  <w:style w:type="numbering" w:customStyle="1" w:styleId="NoList11311">
    <w:name w:val="No List11311"/>
    <w:next w:val="a4"/>
    <w:semiHidden/>
    <w:rsid w:val="001664AD"/>
  </w:style>
  <w:style w:type="numbering" w:customStyle="1" w:styleId="NoList21211">
    <w:name w:val="No List21211"/>
    <w:next w:val="a4"/>
    <w:semiHidden/>
    <w:rsid w:val="001664AD"/>
  </w:style>
  <w:style w:type="numbering" w:customStyle="1" w:styleId="NoList8211">
    <w:name w:val="No List8211"/>
    <w:next w:val="a4"/>
    <w:semiHidden/>
    <w:rsid w:val="001664AD"/>
  </w:style>
  <w:style w:type="numbering" w:customStyle="1" w:styleId="NoList12211">
    <w:name w:val="No List12211"/>
    <w:next w:val="a4"/>
    <w:semiHidden/>
    <w:rsid w:val="001664AD"/>
  </w:style>
  <w:style w:type="numbering" w:customStyle="1" w:styleId="NoList22211">
    <w:name w:val="No List22211"/>
    <w:next w:val="a4"/>
    <w:semiHidden/>
    <w:rsid w:val="001664AD"/>
  </w:style>
  <w:style w:type="numbering" w:customStyle="1" w:styleId="NoList9211">
    <w:name w:val="No List9211"/>
    <w:next w:val="a4"/>
    <w:semiHidden/>
    <w:rsid w:val="001664AD"/>
  </w:style>
  <w:style w:type="numbering" w:customStyle="1" w:styleId="NoList13211">
    <w:name w:val="No List13211"/>
    <w:next w:val="a4"/>
    <w:semiHidden/>
    <w:rsid w:val="001664AD"/>
  </w:style>
  <w:style w:type="numbering" w:customStyle="1" w:styleId="NoList23211">
    <w:name w:val="No List23211"/>
    <w:next w:val="a4"/>
    <w:semiHidden/>
    <w:rsid w:val="001664AD"/>
  </w:style>
  <w:style w:type="numbering" w:customStyle="1" w:styleId="NoList10211">
    <w:name w:val="No List10211"/>
    <w:next w:val="a4"/>
    <w:semiHidden/>
    <w:rsid w:val="001664AD"/>
  </w:style>
  <w:style w:type="numbering" w:customStyle="1" w:styleId="NoList14211">
    <w:name w:val="No List14211"/>
    <w:next w:val="a4"/>
    <w:semiHidden/>
    <w:rsid w:val="001664AD"/>
  </w:style>
  <w:style w:type="numbering" w:customStyle="1" w:styleId="NoList24211">
    <w:name w:val="No List24211"/>
    <w:next w:val="a4"/>
    <w:semiHidden/>
    <w:rsid w:val="001664AD"/>
  </w:style>
  <w:style w:type="numbering" w:customStyle="1" w:styleId="NoList31211">
    <w:name w:val="No List31211"/>
    <w:next w:val="a4"/>
    <w:semiHidden/>
    <w:rsid w:val="001664AD"/>
  </w:style>
  <w:style w:type="numbering" w:customStyle="1" w:styleId="NoList41211">
    <w:name w:val="No List41211"/>
    <w:next w:val="a4"/>
    <w:semiHidden/>
    <w:rsid w:val="001664AD"/>
  </w:style>
  <w:style w:type="numbering" w:customStyle="1" w:styleId="NoList51211">
    <w:name w:val="No List51211"/>
    <w:next w:val="a4"/>
    <w:semiHidden/>
    <w:rsid w:val="001664AD"/>
  </w:style>
  <w:style w:type="numbering" w:customStyle="1" w:styleId="NoList15211">
    <w:name w:val="No List15211"/>
    <w:next w:val="a4"/>
    <w:semiHidden/>
    <w:rsid w:val="001664AD"/>
  </w:style>
  <w:style w:type="numbering" w:customStyle="1" w:styleId="NoList16211">
    <w:name w:val="No List16211"/>
    <w:next w:val="a4"/>
    <w:semiHidden/>
    <w:rsid w:val="001664AD"/>
  </w:style>
  <w:style w:type="numbering" w:customStyle="1" w:styleId="NoList111211">
    <w:name w:val="No List111211"/>
    <w:next w:val="a4"/>
    <w:semiHidden/>
    <w:rsid w:val="001664AD"/>
  </w:style>
  <w:style w:type="numbering" w:customStyle="1" w:styleId="2113">
    <w:name w:val="无列表211"/>
    <w:next w:val="a4"/>
    <w:uiPriority w:val="99"/>
    <w:semiHidden/>
    <w:unhideWhenUsed/>
    <w:rsid w:val="001664AD"/>
  </w:style>
  <w:style w:type="numbering" w:customStyle="1" w:styleId="3112">
    <w:name w:val="无列表311"/>
    <w:next w:val="a4"/>
    <w:uiPriority w:val="99"/>
    <w:semiHidden/>
    <w:unhideWhenUsed/>
    <w:rsid w:val="001664AD"/>
  </w:style>
  <w:style w:type="numbering" w:customStyle="1" w:styleId="NoList2011">
    <w:name w:val="No List2011"/>
    <w:next w:val="a4"/>
    <w:semiHidden/>
    <w:rsid w:val="001664AD"/>
  </w:style>
  <w:style w:type="numbering" w:customStyle="1" w:styleId="NoList2711">
    <w:name w:val="No List2711"/>
    <w:next w:val="a4"/>
    <w:uiPriority w:val="99"/>
    <w:semiHidden/>
    <w:unhideWhenUsed/>
    <w:rsid w:val="001664AD"/>
  </w:style>
  <w:style w:type="numbering" w:customStyle="1" w:styleId="NoList2811">
    <w:name w:val="No List2811"/>
    <w:next w:val="a4"/>
    <w:uiPriority w:val="99"/>
    <w:semiHidden/>
    <w:unhideWhenUsed/>
    <w:rsid w:val="001664AD"/>
  </w:style>
  <w:style w:type="numbering" w:customStyle="1" w:styleId="2fff3">
    <w:name w:val="リストなし2"/>
    <w:next w:val="a4"/>
    <w:uiPriority w:val="99"/>
    <w:semiHidden/>
    <w:unhideWhenUsed/>
    <w:rsid w:val="001664AD"/>
  </w:style>
  <w:style w:type="numbering" w:customStyle="1" w:styleId="153">
    <w:name w:val="목록 없음15"/>
    <w:next w:val="a4"/>
    <w:semiHidden/>
    <w:unhideWhenUsed/>
    <w:rsid w:val="001664AD"/>
  </w:style>
  <w:style w:type="numbering" w:customStyle="1" w:styleId="256">
    <w:name w:val="목록 없음25"/>
    <w:next w:val="a4"/>
    <w:semiHidden/>
    <w:rsid w:val="001664AD"/>
  </w:style>
  <w:style w:type="numbering" w:customStyle="1" w:styleId="NoList56">
    <w:name w:val="No List56"/>
    <w:next w:val="a4"/>
    <w:semiHidden/>
    <w:rsid w:val="001664AD"/>
  </w:style>
  <w:style w:type="numbering" w:customStyle="1" w:styleId="NoList65">
    <w:name w:val="No List65"/>
    <w:next w:val="a4"/>
    <w:semiHidden/>
    <w:rsid w:val="001664AD"/>
  </w:style>
  <w:style w:type="numbering" w:customStyle="1" w:styleId="NoList75">
    <w:name w:val="No List75"/>
    <w:next w:val="a4"/>
    <w:semiHidden/>
    <w:rsid w:val="001664AD"/>
  </w:style>
  <w:style w:type="numbering" w:customStyle="1" w:styleId="NoList85">
    <w:name w:val="No List85"/>
    <w:next w:val="a4"/>
    <w:semiHidden/>
    <w:rsid w:val="001664AD"/>
  </w:style>
  <w:style w:type="numbering" w:customStyle="1" w:styleId="NoList225">
    <w:name w:val="No List225"/>
    <w:next w:val="a4"/>
    <w:semiHidden/>
    <w:rsid w:val="001664AD"/>
  </w:style>
  <w:style w:type="numbering" w:customStyle="1" w:styleId="NoList95">
    <w:name w:val="No List95"/>
    <w:next w:val="a4"/>
    <w:semiHidden/>
    <w:rsid w:val="001664AD"/>
  </w:style>
  <w:style w:type="numbering" w:customStyle="1" w:styleId="NoList135">
    <w:name w:val="No List135"/>
    <w:next w:val="a4"/>
    <w:semiHidden/>
    <w:rsid w:val="001664AD"/>
  </w:style>
  <w:style w:type="numbering" w:customStyle="1" w:styleId="NoList235">
    <w:name w:val="No List235"/>
    <w:next w:val="a4"/>
    <w:semiHidden/>
    <w:rsid w:val="001664AD"/>
  </w:style>
  <w:style w:type="numbering" w:customStyle="1" w:styleId="NoList105">
    <w:name w:val="No List105"/>
    <w:next w:val="a4"/>
    <w:semiHidden/>
    <w:rsid w:val="001664AD"/>
  </w:style>
  <w:style w:type="numbering" w:customStyle="1" w:styleId="NoList145">
    <w:name w:val="No List145"/>
    <w:next w:val="a4"/>
    <w:semiHidden/>
    <w:rsid w:val="001664AD"/>
  </w:style>
  <w:style w:type="numbering" w:customStyle="1" w:styleId="NoList245">
    <w:name w:val="No List245"/>
    <w:next w:val="a4"/>
    <w:semiHidden/>
    <w:rsid w:val="001664AD"/>
  </w:style>
  <w:style w:type="numbering" w:customStyle="1" w:styleId="NoList415">
    <w:name w:val="No List415"/>
    <w:next w:val="a4"/>
    <w:semiHidden/>
    <w:rsid w:val="001664AD"/>
  </w:style>
  <w:style w:type="numbering" w:customStyle="1" w:styleId="NoList515">
    <w:name w:val="No List515"/>
    <w:next w:val="a4"/>
    <w:semiHidden/>
    <w:rsid w:val="001664AD"/>
  </w:style>
  <w:style w:type="numbering" w:customStyle="1" w:styleId="NoList155">
    <w:name w:val="No List155"/>
    <w:next w:val="a4"/>
    <w:semiHidden/>
    <w:rsid w:val="001664AD"/>
  </w:style>
  <w:style w:type="numbering" w:customStyle="1" w:styleId="NoList165">
    <w:name w:val="No List165"/>
    <w:next w:val="a4"/>
    <w:semiHidden/>
    <w:rsid w:val="001664AD"/>
  </w:style>
  <w:style w:type="numbering" w:customStyle="1" w:styleId="Style14">
    <w:name w:val="Style14"/>
    <w:uiPriority w:val="99"/>
    <w:rsid w:val="001664AD"/>
  </w:style>
  <w:style w:type="numbering" w:customStyle="1" w:styleId="SGS4">
    <w:name w:val="SGS4"/>
    <w:uiPriority w:val="99"/>
    <w:rsid w:val="001664AD"/>
  </w:style>
  <w:style w:type="numbering" w:customStyle="1" w:styleId="1132">
    <w:name w:val="목록 없음113"/>
    <w:next w:val="a4"/>
    <w:semiHidden/>
    <w:unhideWhenUsed/>
    <w:rsid w:val="001664AD"/>
  </w:style>
  <w:style w:type="numbering" w:customStyle="1" w:styleId="2131">
    <w:name w:val="목록 없음213"/>
    <w:next w:val="a4"/>
    <w:semiHidden/>
    <w:rsid w:val="001664AD"/>
  </w:style>
  <w:style w:type="numbering" w:customStyle="1" w:styleId="1172">
    <w:name w:val="リストなし117"/>
    <w:next w:val="a4"/>
    <w:uiPriority w:val="99"/>
    <w:semiHidden/>
    <w:unhideWhenUsed/>
    <w:rsid w:val="001664AD"/>
  </w:style>
  <w:style w:type="numbering" w:customStyle="1" w:styleId="NoList253">
    <w:name w:val="No List253"/>
    <w:next w:val="a4"/>
    <w:semiHidden/>
    <w:unhideWhenUsed/>
    <w:rsid w:val="001664AD"/>
  </w:style>
  <w:style w:type="numbering" w:customStyle="1" w:styleId="NoList523">
    <w:name w:val="No List523"/>
    <w:next w:val="a4"/>
    <w:semiHidden/>
    <w:rsid w:val="001664AD"/>
  </w:style>
  <w:style w:type="numbering" w:customStyle="1" w:styleId="NoList1123">
    <w:name w:val="No List1123"/>
    <w:next w:val="a4"/>
    <w:semiHidden/>
    <w:rsid w:val="001664AD"/>
  </w:style>
  <w:style w:type="numbering" w:customStyle="1" w:styleId="NoList913">
    <w:name w:val="No List913"/>
    <w:next w:val="a4"/>
    <w:semiHidden/>
    <w:rsid w:val="001664AD"/>
  </w:style>
  <w:style w:type="numbering" w:customStyle="1" w:styleId="NoList1313">
    <w:name w:val="No List1313"/>
    <w:next w:val="a4"/>
    <w:semiHidden/>
    <w:rsid w:val="001664AD"/>
  </w:style>
  <w:style w:type="numbering" w:customStyle="1" w:styleId="NoList2313">
    <w:name w:val="No List2313"/>
    <w:next w:val="a4"/>
    <w:semiHidden/>
    <w:rsid w:val="001664AD"/>
  </w:style>
  <w:style w:type="numbering" w:customStyle="1" w:styleId="NoList1013">
    <w:name w:val="No List1013"/>
    <w:next w:val="a4"/>
    <w:semiHidden/>
    <w:rsid w:val="001664AD"/>
  </w:style>
  <w:style w:type="numbering" w:customStyle="1" w:styleId="NoList1413">
    <w:name w:val="No List1413"/>
    <w:next w:val="a4"/>
    <w:semiHidden/>
    <w:rsid w:val="001664AD"/>
  </w:style>
  <w:style w:type="numbering" w:customStyle="1" w:styleId="NoList2413">
    <w:name w:val="No List2413"/>
    <w:next w:val="a4"/>
    <w:semiHidden/>
    <w:rsid w:val="001664AD"/>
  </w:style>
  <w:style w:type="numbering" w:customStyle="1" w:styleId="NoList5113">
    <w:name w:val="No List5113"/>
    <w:next w:val="a4"/>
    <w:semiHidden/>
    <w:rsid w:val="001664AD"/>
  </w:style>
  <w:style w:type="numbering" w:customStyle="1" w:styleId="NoList1513">
    <w:name w:val="No List1513"/>
    <w:next w:val="a4"/>
    <w:semiHidden/>
    <w:rsid w:val="001664AD"/>
  </w:style>
  <w:style w:type="numbering" w:customStyle="1" w:styleId="NoList1613">
    <w:name w:val="No List1613"/>
    <w:next w:val="a4"/>
    <w:semiHidden/>
    <w:rsid w:val="001664AD"/>
  </w:style>
  <w:style w:type="numbering" w:customStyle="1" w:styleId="11160">
    <w:name w:val="无列表1116"/>
    <w:next w:val="a4"/>
    <w:semiHidden/>
    <w:rsid w:val="001664AD"/>
  </w:style>
  <w:style w:type="numbering" w:customStyle="1" w:styleId="NoList193">
    <w:name w:val="No List193"/>
    <w:next w:val="a4"/>
    <w:uiPriority w:val="99"/>
    <w:semiHidden/>
    <w:unhideWhenUsed/>
    <w:rsid w:val="001664AD"/>
  </w:style>
  <w:style w:type="numbering" w:customStyle="1" w:styleId="NoList1103">
    <w:name w:val="No List1103"/>
    <w:next w:val="a4"/>
    <w:semiHidden/>
    <w:rsid w:val="001664AD"/>
  </w:style>
  <w:style w:type="numbering" w:customStyle="1" w:styleId="1360">
    <w:name w:val="无列表136"/>
    <w:next w:val="a4"/>
    <w:semiHidden/>
    <w:rsid w:val="001664AD"/>
  </w:style>
  <w:style w:type="numbering" w:customStyle="1" w:styleId="1232">
    <w:name w:val="목록 없음123"/>
    <w:next w:val="a4"/>
    <w:semiHidden/>
    <w:unhideWhenUsed/>
    <w:rsid w:val="001664AD"/>
  </w:style>
  <w:style w:type="numbering" w:customStyle="1" w:styleId="2230">
    <w:name w:val="목록 없음223"/>
    <w:next w:val="a4"/>
    <w:semiHidden/>
    <w:rsid w:val="001664AD"/>
  </w:style>
  <w:style w:type="numbering" w:customStyle="1" w:styleId="1262">
    <w:name w:val="リストなし126"/>
    <w:next w:val="a4"/>
    <w:uiPriority w:val="99"/>
    <w:semiHidden/>
    <w:unhideWhenUsed/>
    <w:rsid w:val="001664AD"/>
  </w:style>
  <w:style w:type="numbering" w:customStyle="1" w:styleId="NoList263">
    <w:name w:val="No List263"/>
    <w:next w:val="a4"/>
    <w:semiHidden/>
    <w:unhideWhenUsed/>
    <w:rsid w:val="001664AD"/>
  </w:style>
  <w:style w:type="numbering" w:customStyle="1" w:styleId="NoList333">
    <w:name w:val="No List333"/>
    <w:next w:val="a4"/>
    <w:semiHidden/>
    <w:rsid w:val="001664AD"/>
  </w:style>
  <w:style w:type="numbering" w:customStyle="1" w:styleId="NoList433">
    <w:name w:val="No List433"/>
    <w:next w:val="a4"/>
    <w:semiHidden/>
    <w:rsid w:val="001664AD"/>
  </w:style>
  <w:style w:type="numbering" w:customStyle="1" w:styleId="NoList533">
    <w:name w:val="No List533"/>
    <w:next w:val="a4"/>
    <w:semiHidden/>
    <w:rsid w:val="001664AD"/>
  </w:style>
  <w:style w:type="numbering" w:customStyle="1" w:styleId="NoList623">
    <w:name w:val="No List623"/>
    <w:next w:val="a4"/>
    <w:semiHidden/>
    <w:rsid w:val="001664AD"/>
  </w:style>
  <w:style w:type="numbering" w:customStyle="1" w:styleId="NoList723">
    <w:name w:val="No List723"/>
    <w:next w:val="a4"/>
    <w:semiHidden/>
    <w:rsid w:val="001664AD"/>
  </w:style>
  <w:style w:type="numbering" w:customStyle="1" w:styleId="NoList1133">
    <w:name w:val="No List1133"/>
    <w:next w:val="a4"/>
    <w:semiHidden/>
    <w:rsid w:val="001664AD"/>
  </w:style>
  <w:style w:type="numbering" w:customStyle="1" w:styleId="NoList2123">
    <w:name w:val="No List2123"/>
    <w:next w:val="a4"/>
    <w:semiHidden/>
    <w:rsid w:val="001664AD"/>
  </w:style>
  <w:style w:type="numbering" w:customStyle="1" w:styleId="NoList823">
    <w:name w:val="No List823"/>
    <w:next w:val="a4"/>
    <w:semiHidden/>
    <w:rsid w:val="001664AD"/>
  </w:style>
  <w:style w:type="numbering" w:customStyle="1" w:styleId="NoList1223">
    <w:name w:val="No List1223"/>
    <w:next w:val="a4"/>
    <w:semiHidden/>
    <w:rsid w:val="001664AD"/>
  </w:style>
  <w:style w:type="numbering" w:customStyle="1" w:styleId="NoList2223">
    <w:name w:val="No List2223"/>
    <w:next w:val="a4"/>
    <w:semiHidden/>
    <w:rsid w:val="001664AD"/>
  </w:style>
  <w:style w:type="numbering" w:customStyle="1" w:styleId="NoList923">
    <w:name w:val="No List923"/>
    <w:next w:val="a4"/>
    <w:semiHidden/>
    <w:rsid w:val="001664AD"/>
  </w:style>
  <w:style w:type="numbering" w:customStyle="1" w:styleId="NoList1323">
    <w:name w:val="No List1323"/>
    <w:next w:val="a4"/>
    <w:semiHidden/>
    <w:rsid w:val="001664AD"/>
  </w:style>
  <w:style w:type="numbering" w:customStyle="1" w:styleId="NoList2323">
    <w:name w:val="No List2323"/>
    <w:next w:val="a4"/>
    <w:semiHidden/>
    <w:rsid w:val="001664AD"/>
  </w:style>
  <w:style w:type="numbering" w:customStyle="1" w:styleId="NoList1023">
    <w:name w:val="No List1023"/>
    <w:next w:val="a4"/>
    <w:semiHidden/>
    <w:rsid w:val="001664AD"/>
  </w:style>
  <w:style w:type="numbering" w:customStyle="1" w:styleId="NoList1423">
    <w:name w:val="No List1423"/>
    <w:next w:val="a4"/>
    <w:semiHidden/>
    <w:rsid w:val="001664AD"/>
  </w:style>
  <w:style w:type="numbering" w:customStyle="1" w:styleId="NoList2423">
    <w:name w:val="No List2423"/>
    <w:next w:val="a4"/>
    <w:semiHidden/>
    <w:rsid w:val="001664AD"/>
  </w:style>
  <w:style w:type="numbering" w:customStyle="1" w:styleId="NoList3123">
    <w:name w:val="No List3123"/>
    <w:next w:val="a4"/>
    <w:semiHidden/>
    <w:rsid w:val="001664AD"/>
  </w:style>
  <w:style w:type="numbering" w:customStyle="1" w:styleId="NoList4123">
    <w:name w:val="No List4123"/>
    <w:next w:val="a4"/>
    <w:semiHidden/>
    <w:rsid w:val="001664AD"/>
  </w:style>
  <w:style w:type="numbering" w:customStyle="1" w:styleId="NoList5123">
    <w:name w:val="No List5123"/>
    <w:next w:val="a4"/>
    <w:semiHidden/>
    <w:rsid w:val="001664AD"/>
  </w:style>
  <w:style w:type="numbering" w:customStyle="1" w:styleId="NoList1523">
    <w:name w:val="No List1523"/>
    <w:next w:val="a4"/>
    <w:semiHidden/>
    <w:rsid w:val="001664AD"/>
  </w:style>
  <w:style w:type="numbering" w:customStyle="1" w:styleId="NoList1623">
    <w:name w:val="No List1623"/>
    <w:next w:val="a4"/>
    <w:semiHidden/>
    <w:rsid w:val="001664AD"/>
  </w:style>
  <w:style w:type="numbering" w:customStyle="1" w:styleId="11250">
    <w:name w:val="无列表1125"/>
    <w:next w:val="a4"/>
    <w:semiHidden/>
    <w:rsid w:val="001664AD"/>
  </w:style>
  <w:style w:type="numbering" w:customStyle="1" w:styleId="NoList11123">
    <w:name w:val="No List11123"/>
    <w:next w:val="a4"/>
    <w:semiHidden/>
    <w:rsid w:val="001664AD"/>
  </w:style>
  <w:style w:type="numbering" w:customStyle="1" w:styleId="Style122">
    <w:name w:val="Style122"/>
    <w:uiPriority w:val="99"/>
    <w:rsid w:val="001664AD"/>
  </w:style>
  <w:style w:type="numbering" w:customStyle="1" w:styleId="SGS22">
    <w:name w:val="SGS22"/>
    <w:uiPriority w:val="99"/>
    <w:rsid w:val="001664AD"/>
  </w:style>
  <w:style w:type="numbering" w:customStyle="1" w:styleId="12120">
    <w:name w:val="无列表1212"/>
    <w:next w:val="a4"/>
    <w:semiHidden/>
    <w:rsid w:val="001664AD"/>
  </w:style>
  <w:style w:type="numbering" w:customStyle="1" w:styleId="NoList203">
    <w:name w:val="No List203"/>
    <w:next w:val="a4"/>
    <w:uiPriority w:val="99"/>
    <w:semiHidden/>
    <w:unhideWhenUsed/>
    <w:rsid w:val="001664AD"/>
  </w:style>
  <w:style w:type="numbering" w:customStyle="1" w:styleId="NoList1142">
    <w:name w:val="No List1142"/>
    <w:next w:val="a4"/>
    <w:uiPriority w:val="99"/>
    <w:semiHidden/>
    <w:unhideWhenUsed/>
    <w:rsid w:val="001664AD"/>
  </w:style>
  <w:style w:type="numbering" w:customStyle="1" w:styleId="NoList273">
    <w:name w:val="No List273"/>
    <w:next w:val="a4"/>
    <w:uiPriority w:val="99"/>
    <w:semiHidden/>
    <w:unhideWhenUsed/>
    <w:rsid w:val="001664AD"/>
  </w:style>
  <w:style w:type="numbering" w:customStyle="1" w:styleId="NoList1152">
    <w:name w:val="No List1152"/>
    <w:next w:val="a4"/>
    <w:uiPriority w:val="99"/>
    <w:semiHidden/>
    <w:rsid w:val="001664AD"/>
  </w:style>
  <w:style w:type="numbering" w:customStyle="1" w:styleId="NoList283">
    <w:name w:val="No List283"/>
    <w:next w:val="a4"/>
    <w:uiPriority w:val="99"/>
    <w:semiHidden/>
    <w:rsid w:val="001664AD"/>
  </w:style>
  <w:style w:type="numbering" w:customStyle="1" w:styleId="NoList342">
    <w:name w:val="No List342"/>
    <w:next w:val="a4"/>
    <w:uiPriority w:val="99"/>
    <w:semiHidden/>
    <w:unhideWhenUsed/>
    <w:rsid w:val="001664AD"/>
  </w:style>
  <w:style w:type="numbering" w:customStyle="1" w:styleId="NoList442">
    <w:name w:val="No List442"/>
    <w:next w:val="a4"/>
    <w:uiPriority w:val="99"/>
    <w:semiHidden/>
    <w:unhideWhenUsed/>
    <w:rsid w:val="001664AD"/>
  </w:style>
  <w:style w:type="numbering" w:customStyle="1" w:styleId="NoList1232">
    <w:name w:val="No List1232"/>
    <w:next w:val="a4"/>
    <w:uiPriority w:val="99"/>
    <w:semiHidden/>
    <w:unhideWhenUsed/>
    <w:rsid w:val="001664AD"/>
  </w:style>
  <w:style w:type="numbering" w:customStyle="1" w:styleId="NoList292">
    <w:name w:val="No List292"/>
    <w:next w:val="a4"/>
    <w:uiPriority w:val="99"/>
    <w:semiHidden/>
    <w:unhideWhenUsed/>
    <w:rsid w:val="001664AD"/>
  </w:style>
  <w:style w:type="numbering" w:customStyle="1" w:styleId="NoList2102">
    <w:name w:val="No List2102"/>
    <w:next w:val="a4"/>
    <w:uiPriority w:val="99"/>
    <w:semiHidden/>
    <w:rsid w:val="001664AD"/>
  </w:style>
  <w:style w:type="numbering" w:customStyle="1" w:styleId="NoList1712">
    <w:name w:val="No List1712"/>
    <w:next w:val="a4"/>
    <w:uiPriority w:val="99"/>
    <w:semiHidden/>
    <w:unhideWhenUsed/>
    <w:rsid w:val="001664AD"/>
  </w:style>
  <w:style w:type="numbering" w:customStyle="1" w:styleId="NoList1812">
    <w:name w:val="No List1812"/>
    <w:next w:val="a4"/>
    <w:semiHidden/>
    <w:rsid w:val="001664AD"/>
  </w:style>
  <w:style w:type="numbering" w:customStyle="1" w:styleId="NoList2132">
    <w:name w:val="No List2132"/>
    <w:next w:val="a4"/>
    <w:semiHidden/>
    <w:rsid w:val="001664AD"/>
  </w:style>
  <w:style w:type="numbering" w:customStyle="1" w:styleId="NoList11132">
    <w:name w:val="No List11132"/>
    <w:next w:val="a4"/>
    <w:semiHidden/>
    <w:rsid w:val="001664AD"/>
  </w:style>
  <w:style w:type="numbering" w:customStyle="1" w:styleId="238">
    <w:name w:val="无列表23"/>
    <w:next w:val="a4"/>
    <w:uiPriority w:val="99"/>
    <w:semiHidden/>
    <w:unhideWhenUsed/>
    <w:rsid w:val="001664AD"/>
  </w:style>
  <w:style w:type="numbering" w:customStyle="1" w:styleId="336">
    <w:name w:val="无列表33"/>
    <w:next w:val="a4"/>
    <w:uiPriority w:val="99"/>
    <w:semiHidden/>
    <w:unhideWhenUsed/>
    <w:rsid w:val="001664AD"/>
  </w:style>
  <w:style w:type="numbering" w:customStyle="1" w:styleId="1322">
    <w:name w:val="목록 없음132"/>
    <w:next w:val="a4"/>
    <w:semiHidden/>
    <w:unhideWhenUsed/>
    <w:rsid w:val="001664AD"/>
  </w:style>
  <w:style w:type="numbering" w:customStyle="1" w:styleId="2320">
    <w:name w:val="목록 없음232"/>
    <w:next w:val="a4"/>
    <w:semiHidden/>
    <w:rsid w:val="001664AD"/>
  </w:style>
  <w:style w:type="numbering" w:customStyle="1" w:styleId="NoList542">
    <w:name w:val="No List542"/>
    <w:next w:val="a4"/>
    <w:semiHidden/>
    <w:rsid w:val="001664AD"/>
  </w:style>
  <w:style w:type="numbering" w:customStyle="1" w:styleId="NoList632">
    <w:name w:val="No List632"/>
    <w:next w:val="a4"/>
    <w:semiHidden/>
    <w:rsid w:val="001664AD"/>
  </w:style>
  <w:style w:type="numbering" w:customStyle="1" w:styleId="NoList732">
    <w:name w:val="No List732"/>
    <w:next w:val="a4"/>
    <w:semiHidden/>
    <w:rsid w:val="001664AD"/>
  </w:style>
  <w:style w:type="numbering" w:customStyle="1" w:styleId="NoList832">
    <w:name w:val="No List832"/>
    <w:next w:val="a4"/>
    <w:semiHidden/>
    <w:rsid w:val="001664AD"/>
  </w:style>
  <w:style w:type="numbering" w:customStyle="1" w:styleId="NoList2232">
    <w:name w:val="No List2232"/>
    <w:next w:val="a4"/>
    <w:semiHidden/>
    <w:rsid w:val="001664AD"/>
  </w:style>
  <w:style w:type="numbering" w:customStyle="1" w:styleId="NoList932">
    <w:name w:val="No List932"/>
    <w:next w:val="a4"/>
    <w:semiHidden/>
    <w:rsid w:val="001664AD"/>
  </w:style>
  <w:style w:type="numbering" w:customStyle="1" w:styleId="NoList1332">
    <w:name w:val="No List1332"/>
    <w:next w:val="a4"/>
    <w:semiHidden/>
    <w:rsid w:val="001664AD"/>
  </w:style>
  <w:style w:type="numbering" w:customStyle="1" w:styleId="NoList2332">
    <w:name w:val="No List2332"/>
    <w:next w:val="a4"/>
    <w:semiHidden/>
    <w:rsid w:val="001664AD"/>
  </w:style>
  <w:style w:type="numbering" w:customStyle="1" w:styleId="NoList1032">
    <w:name w:val="No List1032"/>
    <w:next w:val="a4"/>
    <w:semiHidden/>
    <w:rsid w:val="001664AD"/>
  </w:style>
  <w:style w:type="numbering" w:customStyle="1" w:styleId="NoList1432">
    <w:name w:val="No List1432"/>
    <w:next w:val="a4"/>
    <w:semiHidden/>
    <w:rsid w:val="001664AD"/>
  </w:style>
  <w:style w:type="numbering" w:customStyle="1" w:styleId="NoList2432">
    <w:name w:val="No List2432"/>
    <w:next w:val="a4"/>
    <w:semiHidden/>
    <w:rsid w:val="001664AD"/>
  </w:style>
  <w:style w:type="numbering" w:customStyle="1" w:styleId="NoList3132">
    <w:name w:val="No List3132"/>
    <w:next w:val="a4"/>
    <w:semiHidden/>
    <w:rsid w:val="001664AD"/>
  </w:style>
  <w:style w:type="numbering" w:customStyle="1" w:styleId="NoList4132">
    <w:name w:val="No List4132"/>
    <w:next w:val="a4"/>
    <w:semiHidden/>
    <w:rsid w:val="001664AD"/>
  </w:style>
  <w:style w:type="numbering" w:customStyle="1" w:styleId="NoList5132">
    <w:name w:val="No List5132"/>
    <w:next w:val="a4"/>
    <w:semiHidden/>
    <w:rsid w:val="001664AD"/>
  </w:style>
  <w:style w:type="numbering" w:customStyle="1" w:styleId="NoList1532">
    <w:name w:val="No List1532"/>
    <w:next w:val="a4"/>
    <w:semiHidden/>
    <w:rsid w:val="001664AD"/>
  </w:style>
  <w:style w:type="numbering" w:customStyle="1" w:styleId="NoList1632">
    <w:name w:val="No List1632"/>
    <w:next w:val="a4"/>
    <w:semiHidden/>
    <w:rsid w:val="001664AD"/>
  </w:style>
  <w:style w:type="numbering" w:customStyle="1" w:styleId="NoList2512">
    <w:name w:val="No List2512"/>
    <w:next w:val="a4"/>
    <w:semiHidden/>
    <w:rsid w:val="001664AD"/>
  </w:style>
  <w:style w:type="numbering" w:customStyle="1" w:styleId="11122">
    <w:name w:val="목록 없음1112"/>
    <w:next w:val="a4"/>
    <w:semiHidden/>
    <w:unhideWhenUsed/>
    <w:rsid w:val="001664AD"/>
  </w:style>
  <w:style w:type="numbering" w:customStyle="1" w:styleId="21120">
    <w:name w:val="목록 없음2112"/>
    <w:next w:val="a4"/>
    <w:semiHidden/>
    <w:rsid w:val="001664AD"/>
  </w:style>
  <w:style w:type="numbering" w:customStyle="1" w:styleId="NoList4212">
    <w:name w:val="No List4212"/>
    <w:next w:val="a4"/>
    <w:semiHidden/>
    <w:unhideWhenUsed/>
    <w:rsid w:val="001664AD"/>
  </w:style>
  <w:style w:type="numbering" w:customStyle="1" w:styleId="NoList5212">
    <w:name w:val="No List5212"/>
    <w:next w:val="a4"/>
    <w:semiHidden/>
    <w:rsid w:val="001664AD"/>
  </w:style>
  <w:style w:type="numbering" w:customStyle="1" w:styleId="NoList6112">
    <w:name w:val="No List6112"/>
    <w:next w:val="a4"/>
    <w:semiHidden/>
    <w:rsid w:val="001664AD"/>
  </w:style>
  <w:style w:type="numbering" w:customStyle="1" w:styleId="NoList7112">
    <w:name w:val="No List7112"/>
    <w:next w:val="a4"/>
    <w:semiHidden/>
    <w:rsid w:val="001664AD"/>
  </w:style>
  <w:style w:type="numbering" w:customStyle="1" w:styleId="NoList11212">
    <w:name w:val="No List11212"/>
    <w:next w:val="a4"/>
    <w:semiHidden/>
    <w:rsid w:val="001664AD"/>
  </w:style>
  <w:style w:type="numbering" w:customStyle="1" w:styleId="NoList21112">
    <w:name w:val="No List21112"/>
    <w:next w:val="a4"/>
    <w:semiHidden/>
    <w:rsid w:val="001664AD"/>
  </w:style>
  <w:style w:type="numbering" w:customStyle="1" w:styleId="NoList8112">
    <w:name w:val="No List8112"/>
    <w:next w:val="a4"/>
    <w:semiHidden/>
    <w:rsid w:val="001664AD"/>
  </w:style>
  <w:style w:type="numbering" w:customStyle="1" w:styleId="NoList12112">
    <w:name w:val="No List12112"/>
    <w:next w:val="a4"/>
    <w:semiHidden/>
    <w:rsid w:val="001664AD"/>
  </w:style>
  <w:style w:type="numbering" w:customStyle="1" w:styleId="NoList22112">
    <w:name w:val="No List22112"/>
    <w:next w:val="a4"/>
    <w:semiHidden/>
    <w:rsid w:val="001664AD"/>
  </w:style>
  <w:style w:type="numbering" w:customStyle="1" w:styleId="NoList9112">
    <w:name w:val="No List9112"/>
    <w:next w:val="a4"/>
    <w:semiHidden/>
    <w:rsid w:val="001664AD"/>
  </w:style>
  <w:style w:type="numbering" w:customStyle="1" w:styleId="NoList13112">
    <w:name w:val="No List13112"/>
    <w:next w:val="a4"/>
    <w:semiHidden/>
    <w:rsid w:val="001664AD"/>
  </w:style>
  <w:style w:type="numbering" w:customStyle="1" w:styleId="NoList23112">
    <w:name w:val="No List23112"/>
    <w:next w:val="a4"/>
    <w:semiHidden/>
    <w:rsid w:val="001664AD"/>
  </w:style>
  <w:style w:type="numbering" w:customStyle="1" w:styleId="NoList10112">
    <w:name w:val="No List10112"/>
    <w:next w:val="a4"/>
    <w:semiHidden/>
    <w:rsid w:val="001664AD"/>
  </w:style>
  <w:style w:type="numbering" w:customStyle="1" w:styleId="NoList14112">
    <w:name w:val="No List14112"/>
    <w:next w:val="a4"/>
    <w:semiHidden/>
    <w:rsid w:val="001664AD"/>
  </w:style>
  <w:style w:type="numbering" w:customStyle="1" w:styleId="NoList24112">
    <w:name w:val="No List24112"/>
    <w:next w:val="a4"/>
    <w:semiHidden/>
    <w:rsid w:val="001664AD"/>
  </w:style>
  <w:style w:type="numbering" w:customStyle="1" w:styleId="NoList31112">
    <w:name w:val="No List31112"/>
    <w:next w:val="a4"/>
    <w:semiHidden/>
    <w:rsid w:val="001664AD"/>
  </w:style>
  <w:style w:type="numbering" w:customStyle="1" w:styleId="NoList41112">
    <w:name w:val="No List41112"/>
    <w:next w:val="a4"/>
    <w:semiHidden/>
    <w:rsid w:val="001664AD"/>
  </w:style>
  <w:style w:type="numbering" w:customStyle="1" w:styleId="NoList51112">
    <w:name w:val="No List51112"/>
    <w:next w:val="a4"/>
    <w:semiHidden/>
    <w:rsid w:val="001664AD"/>
  </w:style>
  <w:style w:type="numbering" w:customStyle="1" w:styleId="NoList15112">
    <w:name w:val="No List15112"/>
    <w:next w:val="a4"/>
    <w:semiHidden/>
    <w:rsid w:val="001664AD"/>
  </w:style>
  <w:style w:type="numbering" w:customStyle="1" w:styleId="NoList16112">
    <w:name w:val="No List16112"/>
    <w:next w:val="a4"/>
    <w:semiHidden/>
    <w:rsid w:val="001664AD"/>
  </w:style>
  <w:style w:type="numbering" w:customStyle="1" w:styleId="NoList111112">
    <w:name w:val="No List111112"/>
    <w:next w:val="a4"/>
    <w:semiHidden/>
    <w:rsid w:val="001664AD"/>
  </w:style>
  <w:style w:type="numbering" w:customStyle="1" w:styleId="NoList1912">
    <w:name w:val="No List1912"/>
    <w:next w:val="a4"/>
    <w:uiPriority w:val="99"/>
    <w:semiHidden/>
    <w:unhideWhenUsed/>
    <w:rsid w:val="001664AD"/>
  </w:style>
  <w:style w:type="numbering" w:customStyle="1" w:styleId="NoList11012">
    <w:name w:val="No List11012"/>
    <w:next w:val="a4"/>
    <w:semiHidden/>
    <w:rsid w:val="001664AD"/>
  </w:style>
  <w:style w:type="numbering" w:customStyle="1" w:styleId="NoList2612">
    <w:name w:val="No List2612"/>
    <w:next w:val="a4"/>
    <w:semiHidden/>
    <w:rsid w:val="001664AD"/>
  </w:style>
  <w:style w:type="numbering" w:customStyle="1" w:styleId="NoList3312">
    <w:name w:val="No List3312"/>
    <w:next w:val="a4"/>
    <w:semiHidden/>
    <w:unhideWhenUsed/>
    <w:rsid w:val="001664AD"/>
  </w:style>
  <w:style w:type="numbering" w:customStyle="1" w:styleId="12121">
    <w:name w:val="목록 없음1212"/>
    <w:next w:val="a4"/>
    <w:semiHidden/>
    <w:unhideWhenUsed/>
    <w:rsid w:val="001664AD"/>
  </w:style>
  <w:style w:type="numbering" w:customStyle="1" w:styleId="2212">
    <w:name w:val="목록 없음2212"/>
    <w:next w:val="a4"/>
    <w:semiHidden/>
    <w:rsid w:val="001664AD"/>
  </w:style>
  <w:style w:type="numbering" w:customStyle="1" w:styleId="NoList4312">
    <w:name w:val="No List4312"/>
    <w:next w:val="a4"/>
    <w:semiHidden/>
    <w:unhideWhenUsed/>
    <w:rsid w:val="001664AD"/>
  </w:style>
  <w:style w:type="numbering" w:customStyle="1" w:styleId="NoList5312">
    <w:name w:val="No List5312"/>
    <w:next w:val="a4"/>
    <w:semiHidden/>
    <w:rsid w:val="001664AD"/>
  </w:style>
  <w:style w:type="numbering" w:customStyle="1" w:styleId="NoList6212">
    <w:name w:val="No List6212"/>
    <w:next w:val="a4"/>
    <w:semiHidden/>
    <w:rsid w:val="001664AD"/>
  </w:style>
  <w:style w:type="numbering" w:customStyle="1" w:styleId="NoList7212">
    <w:name w:val="No List7212"/>
    <w:next w:val="a4"/>
    <w:semiHidden/>
    <w:rsid w:val="001664AD"/>
  </w:style>
  <w:style w:type="numbering" w:customStyle="1" w:styleId="NoList11312">
    <w:name w:val="No List11312"/>
    <w:next w:val="a4"/>
    <w:semiHidden/>
    <w:rsid w:val="001664AD"/>
  </w:style>
  <w:style w:type="numbering" w:customStyle="1" w:styleId="NoList21212">
    <w:name w:val="No List21212"/>
    <w:next w:val="a4"/>
    <w:semiHidden/>
    <w:rsid w:val="001664AD"/>
  </w:style>
  <w:style w:type="numbering" w:customStyle="1" w:styleId="NoList8212">
    <w:name w:val="No List8212"/>
    <w:next w:val="a4"/>
    <w:semiHidden/>
    <w:rsid w:val="001664AD"/>
  </w:style>
  <w:style w:type="numbering" w:customStyle="1" w:styleId="NoList12212">
    <w:name w:val="No List12212"/>
    <w:next w:val="a4"/>
    <w:semiHidden/>
    <w:rsid w:val="001664AD"/>
  </w:style>
  <w:style w:type="numbering" w:customStyle="1" w:styleId="NoList22212">
    <w:name w:val="No List22212"/>
    <w:next w:val="a4"/>
    <w:semiHidden/>
    <w:rsid w:val="001664AD"/>
  </w:style>
  <w:style w:type="numbering" w:customStyle="1" w:styleId="NoList9212">
    <w:name w:val="No List9212"/>
    <w:next w:val="a4"/>
    <w:semiHidden/>
    <w:rsid w:val="001664AD"/>
  </w:style>
  <w:style w:type="numbering" w:customStyle="1" w:styleId="NoList13212">
    <w:name w:val="No List13212"/>
    <w:next w:val="a4"/>
    <w:semiHidden/>
    <w:rsid w:val="001664AD"/>
  </w:style>
  <w:style w:type="numbering" w:customStyle="1" w:styleId="NoList23212">
    <w:name w:val="No List23212"/>
    <w:next w:val="a4"/>
    <w:semiHidden/>
    <w:rsid w:val="001664AD"/>
  </w:style>
  <w:style w:type="numbering" w:customStyle="1" w:styleId="NoList10212">
    <w:name w:val="No List10212"/>
    <w:next w:val="a4"/>
    <w:semiHidden/>
    <w:rsid w:val="001664AD"/>
  </w:style>
  <w:style w:type="numbering" w:customStyle="1" w:styleId="NoList14212">
    <w:name w:val="No List14212"/>
    <w:next w:val="a4"/>
    <w:semiHidden/>
    <w:rsid w:val="001664AD"/>
  </w:style>
  <w:style w:type="numbering" w:customStyle="1" w:styleId="NoList24212">
    <w:name w:val="No List24212"/>
    <w:next w:val="a4"/>
    <w:semiHidden/>
    <w:rsid w:val="001664AD"/>
  </w:style>
  <w:style w:type="numbering" w:customStyle="1" w:styleId="NoList31212">
    <w:name w:val="No List31212"/>
    <w:next w:val="a4"/>
    <w:semiHidden/>
    <w:rsid w:val="001664AD"/>
  </w:style>
  <w:style w:type="numbering" w:customStyle="1" w:styleId="NoList41212">
    <w:name w:val="No List41212"/>
    <w:next w:val="a4"/>
    <w:semiHidden/>
    <w:rsid w:val="001664AD"/>
  </w:style>
  <w:style w:type="numbering" w:customStyle="1" w:styleId="NoList51212">
    <w:name w:val="No List51212"/>
    <w:next w:val="a4"/>
    <w:semiHidden/>
    <w:rsid w:val="001664AD"/>
  </w:style>
  <w:style w:type="numbering" w:customStyle="1" w:styleId="NoList15212">
    <w:name w:val="No List15212"/>
    <w:next w:val="a4"/>
    <w:semiHidden/>
    <w:rsid w:val="001664AD"/>
  </w:style>
  <w:style w:type="numbering" w:customStyle="1" w:styleId="NoList16212">
    <w:name w:val="No List16212"/>
    <w:next w:val="a4"/>
    <w:semiHidden/>
    <w:rsid w:val="001664AD"/>
  </w:style>
  <w:style w:type="numbering" w:customStyle="1" w:styleId="NoList111212">
    <w:name w:val="No List111212"/>
    <w:next w:val="a4"/>
    <w:semiHidden/>
    <w:rsid w:val="001664AD"/>
  </w:style>
  <w:style w:type="numbering" w:customStyle="1" w:styleId="2122">
    <w:name w:val="无列表212"/>
    <w:next w:val="a4"/>
    <w:uiPriority w:val="99"/>
    <w:semiHidden/>
    <w:unhideWhenUsed/>
    <w:rsid w:val="001664AD"/>
  </w:style>
  <w:style w:type="numbering" w:customStyle="1" w:styleId="3122">
    <w:name w:val="无列表312"/>
    <w:next w:val="a4"/>
    <w:uiPriority w:val="99"/>
    <w:semiHidden/>
    <w:unhideWhenUsed/>
    <w:rsid w:val="001664AD"/>
  </w:style>
  <w:style w:type="numbering" w:customStyle="1" w:styleId="NoList2012">
    <w:name w:val="No List2012"/>
    <w:next w:val="a4"/>
    <w:semiHidden/>
    <w:rsid w:val="001664AD"/>
  </w:style>
  <w:style w:type="numbering" w:customStyle="1" w:styleId="NoList2712">
    <w:name w:val="No List2712"/>
    <w:next w:val="a4"/>
    <w:uiPriority w:val="99"/>
    <w:semiHidden/>
    <w:unhideWhenUsed/>
    <w:rsid w:val="001664AD"/>
  </w:style>
  <w:style w:type="numbering" w:customStyle="1" w:styleId="NoList2812">
    <w:name w:val="No List2812"/>
    <w:next w:val="a4"/>
    <w:uiPriority w:val="99"/>
    <w:semiHidden/>
    <w:unhideWhenUsed/>
    <w:rsid w:val="001664AD"/>
  </w:style>
  <w:style w:type="numbering" w:customStyle="1" w:styleId="418">
    <w:name w:val="无列表41"/>
    <w:next w:val="a4"/>
    <w:uiPriority w:val="99"/>
    <w:semiHidden/>
    <w:unhideWhenUsed/>
    <w:rsid w:val="001664AD"/>
  </w:style>
  <w:style w:type="numbering" w:customStyle="1" w:styleId="1412">
    <w:name w:val="목록 없음141"/>
    <w:next w:val="a4"/>
    <w:semiHidden/>
    <w:unhideWhenUsed/>
    <w:rsid w:val="001664AD"/>
  </w:style>
  <w:style w:type="numbering" w:customStyle="1" w:styleId="2410">
    <w:name w:val="목록 없음241"/>
    <w:next w:val="a4"/>
    <w:semiHidden/>
    <w:rsid w:val="001664AD"/>
  </w:style>
  <w:style w:type="numbering" w:customStyle="1" w:styleId="NoList551">
    <w:name w:val="No List551"/>
    <w:next w:val="a4"/>
    <w:semiHidden/>
    <w:rsid w:val="001664AD"/>
  </w:style>
  <w:style w:type="numbering" w:customStyle="1" w:styleId="NoList641">
    <w:name w:val="No List641"/>
    <w:next w:val="a4"/>
    <w:semiHidden/>
    <w:rsid w:val="001664AD"/>
  </w:style>
  <w:style w:type="numbering" w:customStyle="1" w:styleId="NoList741">
    <w:name w:val="No List741"/>
    <w:next w:val="a4"/>
    <w:semiHidden/>
    <w:rsid w:val="001664AD"/>
  </w:style>
  <w:style w:type="numbering" w:customStyle="1" w:styleId="NoList841">
    <w:name w:val="No List841"/>
    <w:next w:val="a4"/>
    <w:semiHidden/>
    <w:rsid w:val="001664AD"/>
  </w:style>
  <w:style w:type="numbering" w:customStyle="1" w:styleId="NoList2241">
    <w:name w:val="No List2241"/>
    <w:next w:val="a4"/>
    <w:semiHidden/>
    <w:rsid w:val="001664AD"/>
  </w:style>
  <w:style w:type="numbering" w:customStyle="1" w:styleId="NoList941">
    <w:name w:val="No List941"/>
    <w:next w:val="a4"/>
    <w:semiHidden/>
    <w:rsid w:val="001664AD"/>
  </w:style>
  <w:style w:type="numbering" w:customStyle="1" w:styleId="NoList1341">
    <w:name w:val="No List1341"/>
    <w:next w:val="a4"/>
    <w:semiHidden/>
    <w:rsid w:val="001664AD"/>
  </w:style>
  <w:style w:type="numbering" w:customStyle="1" w:styleId="NoList2341">
    <w:name w:val="No List2341"/>
    <w:next w:val="a4"/>
    <w:semiHidden/>
    <w:rsid w:val="001664AD"/>
  </w:style>
  <w:style w:type="numbering" w:customStyle="1" w:styleId="NoList1041">
    <w:name w:val="No List1041"/>
    <w:next w:val="a4"/>
    <w:semiHidden/>
    <w:rsid w:val="001664AD"/>
  </w:style>
  <w:style w:type="numbering" w:customStyle="1" w:styleId="NoList1441">
    <w:name w:val="No List1441"/>
    <w:next w:val="a4"/>
    <w:semiHidden/>
    <w:rsid w:val="001664AD"/>
  </w:style>
  <w:style w:type="numbering" w:customStyle="1" w:styleId="NoList2441">
    <w:name w:val="No List2441"/>
    <w:next w:val="a4"/>
    <w:semiHidden/>
    <w:rsid w:val="001664AD"/>
  </w:style>
  <w:style w:type="numbering" w:customStyle="1" w:styleId="NoList3141">
    <w:name w:val="No List3141"/>
    <w:next w:val="a4"/>
    <w:semiHidden/>
    <w:rsid w:val="001664AD"/>
  </w:style>
  <w:style w:type="numbering" w:customStyle="1" w:styleId="NoList4141">
    <w:name w:val="No List4141"/>
    <w:next w:val="a4"/>
    <w:semiHidden/>
    <w:rsid w:val="001664AD"/>
  </w:style>
  <w:style w:type="numbering" w:customStyle="1" w:styleId="NoList5141">
    <w:name w:val="No List5141"/>
    <w:next w:val="a4"/>
    <w:semiHidden/>
    <w:rsid w:val="001664AD"/>
  </w:style>
  <w:style w:type="numbering" w:customStyle="1" w:styleId="NoList1541">
    <w:name w:val="No List1541"/>
    <w:next w:val="a4"/>
    <w:semiHidden/>
    <w:rsid w:val="001664AD"/>
  </w:style>
  <w:style w:type="numbering" w:customStyle="1" w:styleId="NoList1641">
    <w:name w:val="No List1641"/>
    <w:next w:val="a4"/>
    <w:semiHidden/>
    <w:rsid w:val="001664AD"/>
  </w:style>
  <w:style w:type="numbering" w:customStyle="1" w:styleId="NoList2521">
    <w:name w:val="No List2521"/>
    <w:next w:val="a4"/>
    <w:semiHidden/>
    <w:rsid w:val="001664AD"/>
  </w:style>
  <w:style w:type="numbering" w:customStyle="1" w:styleId="NoList3221">
    <w:name w:val="No List3221"/>
    <w:next w:val="a4"/>
    <w:semiHidden/>
    <w:unhideWhenUsed/>
    <w:rsid w:val="001664AD"/>
  </w:style>
  <w:style w:type="numbering" w:customStyle="1" w:styleId="11212">
    <w:name w:val="목록 없음1121"/>
    <w:next w:val="a4"/>
    <w:semiHidden/>
    <w:unhideWhenUsed/>
    <w:rsid w:val="001664AD"/>
  </w:style>
  <w:style w:type="numbering" w:customStyle="1" w:styleId="21210">
    <w:name w:val="목록 없음2121"/>
    <w:next w:val="a4"/>
    <w:semiHidden/>
    <w:rsid w:val="001664AD"/>
  </w:style>
  <w:style w:type="numbering" w:customStyle="1" w:styleId="NoList4221">
    <w:name w:val="No List4221"/>
    <w:next w:val="a4"/>
    <w:semiHidden/>
    <w:unhideWhenUsed/>
    <w:rsid w:val="001664AD"/>
  </w:style>
  <w:style w:type="numbering" w:customStyle="1" w:styleId="NoList5221">
    <w:name w:val="No List5221"/>
    <w:next w:val="a4"/>
    <w:semiHidden/>
    <w:rsid w:val="001664AD"/>
  </w:style>
  <w:style w:type="numbering" w:customStyle="1" w:styleId="NoList6121">
    <w:name w:val="No List6121"/>
    <w:next w:val="a4"/>
    <w:semiHidden/>
    <w:rsid w:val="001664AD"/>
  </w:style>
  <w:style w:type="numbering" w:customStyle="1" w:styleId="NoList7121">
    <w:name w:val="No List7121"/>
    <w:next w:val="a4"/>
    <w:semiHidden/>
    <w:rsid w:val="001664AD"/>
  </w:style>
  <w:style w:type="numbering" w:customStyle="1" w:styleId="NoList11221">
    <w:name w:val="No List11221"/>
    <w:next w:val="a4"/>
    <w:semiHidden/>
    <w:rsid w:val="001664AD"/>
  </w:style>
  <w:style w:type="numbering" w:customStyle="1" w:styleId="NoList21121">
    <w:name w:val="No List21121"/>
    <w:next w:val="a4"/>
    <w:semiHidden/>
    <w:rsid w:val="001664AD"/>
  </w:style>
  <w:style w:type="numbering" w:customStyle="1" w:styleId="NoList8121">
    <w:name w:val="No List8121"/>
    <w:next w:val="a4"/>
    <w:semiHidden/>
    <w:rsid w:val="001664AD"/>
  </w:style>
  <w:style w:type="numbering" w:customStyle="1" w:styleId="NoList12121">
    <w:name w:val="No List12121"/>
    <w:next w:val="a4"/>
    <w:semiHidden/>
    <w:rsid w:val="001664AD"/>
  </w:style>
  <w:style w:type="numbering" w:customStyle="1" w:styleId="NoList22121">
    <w:name w:val="No List22121"/>
    <w:next w:val="a4"/>
    <w:semiHidden/>
    <w:rsid w:val="001664AD"/>
  </w:style>
  <w:style w:type="numbering" w:customStyle="1" w:styleId="NoList9121">
    <w:name w:val="No List9121"/>
    <w:next w:val="a4"/>
    <w:semiHidden/>
    <w:rsid w:val="001664AD"/>
  </w:style>
  <w:style w:type="numbering" w:customStyle="1" w:styleId="NoList13121">
    <w:name w:val="No List13121"/>
    <w:next w:val="a4"/>
    <w:semiHidden/>
    <w:rsid w:val="001664AD"/>
  </w:style>
  <w:style w:type="numbering" w:customStyle="1" w:styleId="NoList23121">
    <w:name w:val="No List23121"/>
    <w:next w:val="a4"/>
    <w:semiHidden/>
    <w:rsid w:val="001664AD"/>
  </w:style>
  <w:style w:type="numbering" w:customStyle="1" w:styleId="NoList10121">
    <w:name w:val="No List10121"/>
    <w:next w:val="a4"/>
    <w:semiHidden/>
    <w:rsid w:val="001664AD"/>
  </w:style>
  <w:style w:type="numbering" w:customStyle="1" w:styleId="NoList14121">
    <w:name w:val="No List14121"/>
    <w:next w:val="a4"/>
    <w:semiHidden/>
    <w:rsid w:val="001664AD"/>
  </w:style>
  <w:style w:type="numbering" w:customStyle="1" w:styleId="NoList24121">
    <w:name w:val="No List24121"/>
    <w:next w:val="a4"/>
    <w:semiHidden/>
    <w:rsid w:val="001664AD"/>
  </w:style>
  <w:style w:type="numbering" w:customStyle="1" w:styleId="NoList31121">
    <w:name w:val="No List31121"/>
    <w:next w:val="a4"/>
    <w:semiHidden/>
    <w:rsid w:val="001664AD"/>
  </w:style>
  <w:style w:type="numbering" w:customStyle="1" w:styleId="NoList41121">
    <w:name w:val="No List41121"/>
    <w:next w:val="a4"/>
    <w:semiHidden/>
    <w:rsid w:val="001664AD"/>
  </w:style>
  <w:style w:type="numbering" w:customStyle="1" w:styleId="NoList51121">
    <w:name w:val="No List51121"/>
    <w:next w:val="a4"/>
    <w:semiHidden/>
    <w:rsid w:val="001664AD"/>
  </w:style>
  <w:style w:type="numbering" w:customStyle="1" w:styleId="NoList15121">
    <w:name w:val="No List15121"/>
    <w:next w:val="a4"/>
    <w:semiHidden/>
    <w:rsid w:val="001664AD"/>
  </w:style>
  <w:style w:type="numbering" w:customStyle="1" w:styleId="NoList16121">
    <w:name w:val="No List16121"/>
    <w:next w:val="a4"/>
    <w:semiHidden/>
    <w:rsid w:val="001664AD"/>
  </w:style>
  <w:style w:type="numbering" w:customStyle="1" w:styleId="NoList111121">
    <w:name w:val="No List111121"/>
    <w:next w:val="a4"/>
    <w:semiHidden/>
    <w:rsid w:val="001664AD"/>
  </w:style>
  <w:style w:type="numbering" w:customStyle="1" w:styleId="NoList1921">
    <w:name w:val="No List1921"/>
    <w:next w:val="a4"/>
    <w:uiPriority w:val="99"/>
    <w:semiHidden/>
    <w:unhideWhenUsed/>
    <w:rsid w:val="001664AD"/>
  </w:style>
  <w:style w:type="numbering" w:customStyle="1" w:styleId="NoList11021">
    <w:name w:val="No List11021"/>
    <w:next w:val="a4"/>
    <w:uiPriority w:val="99"/>
    <w:semiHidden/>
    <w:rsid w:val="001664AD"/>
  </w:style>
  <w:style w:type="numbering" w:customStyle="1" w:styleId="NoList2621">
    <w:name w:val="No List2621"/>
    <w:next w:val="a4"/>
    <w:semiHidden/>
    <w:rsid w:val="001664AD"/>
  </w:style>
  <w:style w:type="numbering" w:customStyle="1" w:styleId="NoList3321">
    <w:name w:val="No List3321"/>
    <w:next w:val="a4"/>
    <w:semiHidden/>
    <w:unhideWhenUsed/>
    <w:rsid w:val="001664AD"/>
  </w:style>
  <w:style w:type="numbering" w:customStyle="1" w:styleId="12212">
    <w:name w:val="목록 없음1221"/>
    <w:next w:val="a4"/>
    <w:semiHidden/>
    <w:unhideWhenUsed/>
    <w:rsid w:val="001664AD"/>
  </w:style>
  <w:style w:type="numbering" w:customStyle="1" w:styleId="2221">
    <w:name w:val="목록 없음2221"/>
    <w:next w:val="a4"/>
    <w:semiHidden/>
    <w:rsid w:val="001664AD"/>
  </w:style>
  <w:style w:type="numbering" w:customStyle="1" w:styleId="NoList4321">
    <w:name w:val="No List4321"/>
    <w:next w:val="a4"/>
    <w:semiHidden/>
    <w:unhideWhenUsed/>
    <w:rsid w:val="001664AD"/>
  </w:style>
  <w:style w:type="numbering" w:customStyle="1" w:styleId="NoList5321">
    <w:name w:val="No List5321"/>
    <w:next w:val="a4"/>
    <w:semiHidden/>
    <w:rsid w:val="001664AD"/>
  </w:style>
  <w:style w:type="numbering" w:customStyle="1" w:styleId="NoList6221">
    <w:name w:val="No List6221"/>
    <w:next w:val="a4"/>
    <w:semiHidden/>
    <w:rsid w:val="001664AD"/>
  </w:style>
  <w:style w:type="numbering" w:customStyle="1" w:styleId="NoList7221">
    <w:name w:val="No List7221"/>
    <w:next w:val="a4"/>
    <w:semiHidden/>
    <w:rsid w:val="001664AD"/>
  </w:style>
  <w:style w:type="numbering" w:customStyle="1" w:styleId="NoList11321">
    <w:name w:val="No List11321"/>
    <w:next w:val="a4"/>
    <w:semiHidden/>
    <w:rsid w:val="001664AD"/>
  </w:style>
  <w:style w:type="numbering" w:customStyle="1" w:styleId="NoList21221">
    <w:name w:val="No List21221"/>
    <w:next w:val="a4"/>
    <w:semiHidden/>
    <w:rsid w:val="001664AD"/>
  </w:style>
  <w:style w:type="numbering" w:customStyle="1" w:styleId="NoList8221">
    <w:name w:val="No List8221"/>
    <w:next w:val="a4"/>
    <w:semiHidden/>
    <w:rsid w:val="001664AD"/>
  </w:style>
  <w:style w:type="numbering" w:customStyle="1" w:styleId="NoList12221">
    <w:name w:val="No List12221"/>
    <w:next w:val="a4"/>
    <w:semiHidden/>
    <w:rsid w:val="001664AD"/>
  </w:style>
  <w:style w:type="numbering" w:customStyle="1" w:styleId="NoList22221">
    <w:name w:val="No List22221"/>
    <w:next w:val="a4"/>
    <w:semiHidden/>
    <w:rsid w:val="001664AD"/>
  </w:style>
  <w:style w:type="numbering" w:customStyle="1" w:styleId="NoList9221">
    <w:name w:val="No List9221"/>
    <w:next w:val="a4"/>
    <w:semiHidden/>
    <w:rsid w:val="001664AD"/>
  </w:style>
  <w:style w:type="numbering" w:customStyle="1" w:styleId="NoList13221">
    <w:name w:val="No List13221"/>
    <w:next w:val="a4"/>
    <w:semiHidden/>
    <w:rsid w:val="001664AD"/>
  </w:style>
  <w:style w:type="numbering" w:customStyle="1" w:styleId="NoList23221">
    <w:name w:val="No List23221"/>
    <w:next w:val="a4"/>
    <w:semiHidden/>
    <w:rsid w:val="001664AD"/>
  </w:style>
  <w:style w:type="numbering" w:customStyle="1" w:styleId="NoList10221">
    <w:name w:val="No List10221"/>
    <w:next w:val="a4"/>
    <w:semiHidden/>
    <w:rsid w:val="001664AD"/>
  </w:style>
  <w:style w:type="numbering" w:customStyle="1" w:styleId="NoList14221">
    <w:name w:val="No List14221"/>
    <w:next w:val="a4"/>
    <w:semiHidden/>
    <w:rsid w:val="001664AD"/>
  </w:style>
  <w:style w:type="numbering" w:customStyle="1" w:styleId="NoList24221">
    <w:name w:val="No List24221"/>
    <w:next w:val="a4"/>
    <w:semiHidden/>
    <w:rsid w:val="001664AD"/>
  </w:style>
  <w:style w:type="numbering" w:customStyle="1" w:styleId="NoList31221">
    <w:name w:val="No List31221"/>
    <w:next w:val="a4"/>
    <w:semiHidden/>
    <w:rsid w:val="001664AD"/>
  </w:style>
  <w:style w:type="numbering" w:customStyle="1" w:styleId="NoList41221">
    <w:name w:val="No List41221"/>
    <w:next w:val="a4"/>
    <w:semiHidden/>
    <w:rsid w:val="001664AD"/>
  </w:style>
  <w:style w:type="numbering" w:customStyle="1" w:styleId="NoList51221">
    <w:name w:val="No List51221"/>
    <w:next w:val="a4"/>
    <w:semiHidden/>
    <w:rsid w:val="001664AD"/>
  </w:style>
  <w:style w:type="numbering" w:customStyle="1" w:styleId="NoList15221">
    <w:name w:val="No List15221"/>
    <w:next w:val="a4"/>
    <w:semiHidden/>
    <w:rsid w:val="001664AD"/>
  </w:style>
  <w:style w:type="numbering" w:customStyle="1" w:styleId="NoList16221">
    <w:name w:val="No List16221"/>
    <w:next w:val="a4"/>
    <w:semiHidden/>
    <w:rsid w:val="001664AD"/>
  </w:style>
  <w:style w:type="numbering" w:customStyle="1" w:styleId="NoList111221">
    <w:name w:val="No List111221"/>
    <w:next w:val="a4"/>
    <w:semiHidden/>
    <w:rsid w:val="001664AD"/>
  </w:style>
  <w:style w:type="numbering" w:customStyle="1" w:styleId="2213">
    <w:name w:val="无列表221"/>
    <w:next w:val="a4"/>
    <w:uiPriority w:val="99"/>
    <w:semiHidden/>
    <w:unhideWhenUsed/>
    <w:rsid w:val="001664AD"/>
  </w:style>
  <w:style w:type="numbering" w:customStyle="1" w:styleId="3211">
    <w:name w:val="无列表321"/>
    <w:next w:val="a4"/>
    <w:uiPriority w:val="99"/>
    <w:semiHidden/>
    <w:unhideWhenUsed/>
    <w:rsid w:val="001664AD"/>
  </w:style>
  <w:style w:type="numbering" w:customStyle="1" w:styleId="NoList2021">
    <w:name w:val="No List2021"/>
    <w:next w:val="a4"/>
    <w:semiHidden/>
    <w:rsid w:val="001664AD"/>
  </w:style>
  <w:style w:type="numbering" w:customStyle="1" w:styleId="NoList2721">
    <w:name w:val="No List2721"/>
    <w:next w:val="a4"/>
    <w:uiPriority w:val="99"/>
    <w:semiHidden/>
    <w:unhideWhenUsed/>
    <w:rsid w:val="001664AD"/>
  </w:style>
  <w:style w:type="numbering" w:customStyle="1" w:styleId="NoList2821">
    <w:name w:val="No List2821"/>
    <w:next w:val="a4"/>
    <w:uiPriority w:val="99"/>
    <w:semiHidden/>
    <w:unhideWhenUsed/>
    <w:rsid w:val="001664AD"/>
  </w:style>
  <w:style w:type="numbering" w:customStyle="1" w:styleId="NoList2911">
    <w:name w:val="No List2911"/>
    <w:next w:val="a4"/>
    <w:uiPriority w:val="99"/>
    <w:semiHidden/>
    <w:unhideWhenUsed/>
    <w:rsid w:val="001664AD"/>
  </w:style>
  <w:style w:type="numbering" w:customStyle="1" w:styleId="NoList11411">
    <w:name w:val="No List11411"/>
    <w:next w:val="a4"/>
    <w:semiHidden/>
    <w:rsid w:val="001664AD"/>
  </w:style>
  <w:style w:type="numbering" w:customStyle="1" w:styleId="NoList21011">
    <w:name w:val="No List21011"/>
    <w:next w:val="a4"/>
    <w:semiHidden/>
    <w:rsid w:val="001664AD"/>
  </w:style>
  <w:style w:type="numbering" w:customStyle="1" w:styleId="NoList3411">
    <w:name w:val="No List3411"/>
    <w:next w:val="a4"/>
    <w:semiHidden/>
    <w:unhideWhenUsed/>
    <w:rsid w:val="001664AD"/>
  </w:style>
  <w:style w:type="numbering" w:customStyle="1" w:styleId="13112">
    <w:name w:val="목록 없음1311"/>
    <w:next w:val="a4"/>
    <w:semiHidden/>
    <w:unhideWhenUsed/>
    <w:rsid w:val="001664AD"/>
  </w:style>
  <w:style w:type="numbering" w:customStyle="1" w:styleId="2311">
    <w:name w:val="목록 없음2311"/>
    <w:next w:val="a4"/>
    <w:semiHidden/>
    <w:rsid w:val="001664AD"/>
  </w:style>
  <w:style w:type="numbering" w:customStyle="1" w:styleId="NoList4411">
    <w:name w:val="No List4411"/>
    <w:next w:val="a4"/>
    <w:semiHidden/>
    <w:unhideWhenUsed/>
    <w:rsid w:val="001664AD"/>
  </w:style>
  <w:style w:type="numbering" w:customStyle="1" w:styleId="NoList5411">
    <w:name w:val="No List5411"/>
    <w:next w:val="a4"/>
    <w:semiHidden/>
    <w:rsid w:val="001664AD"/>
  </w:style>
  <w:style w:type="numbering" w:customStyle="1" w:styleId="NoList6311">
    <w:name w:val="No List6311"/>
    <w:next w:val="a4"/>
    <w:semiHidden/>
    <w:rsid w:val="001664AD"/>
  </w:style>
  <w:style w:type="numbering" w:customStyle="1" w:styleId="NoList7311">
    <w:name w:val="No List7311"/>
    <w:next w:val="a4"/>
    <w:semiHidden/>
    <w:rsid w:val="001664AD"/>
  </w:style>
  <w:style w:type="numbering" w:customStyle="1" w:styleId="NoList11511">
    <w:name w:val="No List11511"/>
    <w:next w:val="a4"/>
    <w:semiHidden/>
    <w:rsid w:val="001664AD"/>
  </w:style>
  <w:style w:type="numbering" w:customStyle="1" w:styleId="NoList21311">
    <w:name w:val="No List21311"/>
    <w:next w:val="a4"/>
    <w:semiHidden/>
    <w:rsid w:val="001664AD"/>
  </w:style>
  <w:style w:type="numbering" w:customStyle="1" w:styleId="NoList8311">
    <w:name w:val="No List8311"/>
    <w:next w:val="a4"/>
    <w:semiHidden/>
    <w:rsid w:val="001664AD"/>
  </w:style>
  <w:style w:type="numbering" w:customStyle="1" w:styleId="NoList12311">
    <w:name w:val="No List12311"/>
    <w:next w:val="a4"/>
    <w:semiHidden/>
    <w:rsid w:val="001664AD"/>
  </w:style>
  <w:style w:type="numbering" w:customStyle="1" w:styleId="NoList22311">
    <w:name w:val="No List22311"/>
    <w:next w:val="a4"/>
    <w:semiHidden/>
    <w:rsid w:val="001664AD"/>
  </w:style>
  <w:style w:type="numbering" w:customStyle="1" w:styleId="NoList9311">
    <w:name w:val="No List9311"/>
    <w:next w:val="a4"/>
    <w:semiHidden/>
    <w:rsid w:val="001664AD"/>
  </w:style>
  <w:style w:type="numbering" w:customStyle="1" w:styleId="NoList13311">
    <w:name w:val="No List13311"/>
    <w:next w:val="a4"/>
    <w:semiHidden/>
    <w:rsid w:val="001664AD"/>
  </w:style>
  <w:style w:type="numbering" w:customStyle="1" w:styleId="NoList23311">
    <w:name w:val="No List23311"/>
    <w:next w:val="a4"/>
    <w:semiHidden/>
    <w:rsid w:val="001664AD"/>
  </w:style>
  <w:style w:type="numbering" w:customStyle="1" w:styleId="NoList10311">
    <w:name w:val="No List10311"/>
    <w:next w:val="a4"/>
    <w:semiHidden/>
    <w:rsid w:val="001664AD"/>
  </w:style>
  <w:style w:type="numbering" w:customStyle="1" w:styleId="NoList14311">
    <w:name w:val="No List14311"/>
    <w:next w:val="a4"/>
    <w:semiHidden/>
    <w:rsid w:val="001664AD"/>
  </w:style>
  <w:style w:type="numbering" w:customStyle="1" w:styleId="NoList24311">
    <w:name w:val="No List24311"/>
    <w:next w:val="a4"/>
    <w:semiHidden/>
    <w:rsid w:val="001664AD"/>
  </w:style>
  <w:style w:type="numbering" w:customStyle="1" w:styleId="NoList31311">
    <w:name w:val="No List31311"/>
    <w:next w:val="a4"/>
    <w:semiHidden/>
    <w:rsid w:val="001664AD"/>
  </w:style>
  <w:style w:type="numbering" w:customStyle="1" w:styleId="NoList41311">
    <w:name w:val="No List41311"/>
    <w:next w:val="a4"/>
    <w:semiHidden/>
    <w:rsid w:val="001664AD"/>
  </w:style>
  <w:style w:type="numbering" w:customStyle="1" w:styleId="NoList51311">
    <w:name w:val="No List51311"/>
    <w:next w:val="a4"/>
    <w:semiHidden/>
    <w:rsid w:val="001664AD"/>
  </w:style>
  <w:style w:type="numbering" w:customStyle="1" w:styleId="NoList15311">
    <w:name w:val="No List15311"/>
    <w:next w:val="a4"/>
    <w:semiHidden/>
    <w:rsid w:val="001664AD"/>
  </w:style>
  <w:style w:type="numbering" w:customStyle="1" w:styleId="NoList16311">
    <w:name w:val="No List16311"/>
    <w:next w:val="a4"/>
    <w:semiHidden/>
    <w:rsid w:val="001664AD"/>
  </w:style>
  <w:style w:type="numbering" w:customStyle="1" w:styleId="NoList111311">
    <w:name w:val="No List111311"/>
    <w:next w:val="a4"/>
    <w:semiHidden/>
    <w:rsid w:val="001664AD"/>
  </w:style>
  <w:style w:type="numbering" w:customStyle="1" w:styleId="NoList17111">
    <w:name w:val="No List17111"/>
    <w:next w:val="a4"/>
    <w:uiPriority w:val="99"/>
    <w:semiHidden/>
    <w:unhideWhenUsed/>
    <w:rsid w:val="001664AD"/>
  </w:style>
  <w:style w:type="numbering" w:customStyle="1" w:styleId="NoList18111">
    <w:name w:val="No List18111"/>
    <w:next w:val="a4"/>
    <w:uiPriority w:val="99"/>
    <w:semiHidden/>
    <w:rsid w:val="001664AD"/>
  </w:style>
  <w:style w:type="numbering" w:customStyle="1" w:styleId="NoList25111">
    <w:name w:val="No List25111"/>
    <w:next w:val="a4"/>
    <w:semiHidden/>
    <w:rsid w:val="001664AD"/>
  </w:style>
  <w:style w:type="numbering" w:customStyle="1" w:styleId="NoList32111">
    <w:name w:val="No List32111"/>
    <w:next w:val="a4"/>
    <w:semiHidden/>
    <w:unhideWhenUsed/>
    <w:rsid w:val="001664AD"/>
  </w:style>
  <w:style w:type="numbering" w:customStyle="1" w:styleId="111112">
    <w:name w:val="목록 없음11111"/>
    <w:next w:val="a4"/>
    <w:semiHidden/>
    <w:unhideWhenUsed/>
    <w:rsid w:val="001664AD"/>
  </w:style>
  <w:style w:type="numbering" w:customStyle="1" w:styleId="21111">
    <w:name w:val="목록 없음21111"/>
    <w:next w:val="a4"/>
    <w:semiHidden/>
    <w:rsid w:val="001664AD"/>
  </w:style>
  <w:style w:type="numbering" w:customStyle="1" w:styleId="NoList42111">
    <w:name w:val="No List42111"/>
    <w:next w:val="a4"/>
    <w:semiHidden/>
    <w:unhideWhenUsed/>
    <w:rsid w:val="001664AD"/>
  </w:style>
  <w:style w:type="numbering" w:customStyle="1" w:styleId="NoList52111">
    <w:name w:val="No List52111"/>
    <w:next w:val="a4"/>
    <w:semiHidden/>
    <w:rsid w:val="001664AD"/>
  </w:style>
  <w:style w:type="numbering" w:customStyle="1" w:styleId="NoList61111">
    <w:name w:val="No List61111"/>
    <w:next w:val="a4"/>
    <w:semiHidden/>
    <w:rsid w:val="001664AD"/>
  </w:style>
  <w:style w:type="numbering" w:customStyle="1" w:styleId="NoList71111">
    <w:name w:val="No List71111"/>
    <w:next w:val="a4"/>
    <w:semiHidden/>
    <w:rsid w:val="001664AD"/>
  </w:style>
  <w:style w:type="numbering" w:customStyle="1" w:styleId="NoList112111">
    <w:name w:val="No List112111"/>
    <w:next w:val="a4"/>
    <w:semiHidden/>
    <w:rsid w:val="001664AD"/>
  </w:style>
  <w:style w:type="numbering" w:customStyle="1" w:styleId="NoList211111">
    <w:name w:val="No List211111"/>
    <w:next w:val="a4"/>
    <w:semiHidden/>
    <w:rsid w:val="001664AD"/>
  </w:style>
  <w:style w:type="numbering" w:customStyle="1" w:styleId="NoList81111">
    <w:name w:val="No List81111"/>
    <w:next w:val="a4"/>
    <w:semiHidden/>
    <w:rsid w:val="001664AD"/>
  </w:style>
  <w:style w:type="numbering" w:customStyle="1" w:styleId="NoList121111">
    <w:name w:val="No List121111"/>
    <w:next w:val="a4"/>
    <w:semiHidden/>
    <w:rsid w:val="001664AD"/>
  </w:style>
  <w:style w:type="numbering" w:customStyle="1" w:styleId="NoList221111">
    <w:name w:val="No List221111"/>
    <w:next w:val="a4"/>
    <w:semiHidden/>
    <w:rsid w:val="001664AD"/>
  </w:style>
  <w:style w:type="numbering" w:customStyle="1" w:styleId="NoList91111">
    <w:name w:val="No List91111"/>
    <w:next w:val="a4"/>
    <w:semiHidden/>
    <w:rsid w:val="001664AD"/>
  </w:style>
  <w:style w:type="numbering" w:customStyle="1" w:styleId="NoList131111">
    <w:name w:val="No List131111"/>
    <w:next w:val="a4"/>
    <w:semiHidden/>
    <w:rsid w:val="001664AD"/>
  </w:style>
  <w:style w:type="numbering" w:customStyle="1" w:styleId="NoList231111">
    <w:name w:val="No List231111"/>
    <w:next w:val="a4"/>
    <w:semiHidden/>
    <w:rsid w:val="001664AD"/>
  </w:style>
  <w:style w:type="numbering" w:customStyle="1" w:styleId="NoList101111">
    <w:name w:val="No List101111"/>
    <w:next w:val="a4"/>
    <w:semiHidden/>
    <w:rsid w:val="001664AD"/>
  </w:style>
  <w:style w:type="numbering" w:customStyle="1" w:styleId="NoList141111">
    <w:name w:val="No List141111"/>
    <w:next w:val="a4"/>
    <w:semiHidden/>
    <w:rsid w:val="001664AD"/>
  </w:style>
  <w:style w:type="numbering" w:customStyle="1" w:styleId="NoList241111">
    <w:name w:val="No List241111"/>
    <w:next w:val="a4"/>
    <w:semiHidden/>
    <w:rsid w:val="001664AD"/>
  </w:style>
  <w:style w:type="numbering" w:customStyle="1" w:styleId="NoList311111">
    <w:name w:val="No List311111"/>
    <w:next w:val="a4"/>
    <w:semiHidden/>
    <w:rsid w:val="001664AD"/>
  </w:style>
  <w:style w:type="numbering" w:customStyle="1" w:styleId="NoList411111">
    <w:name w:val="No List411111"/>
    <w:next w:val="a4"/>
    <w:semiHidden/>
    <w:rsid w:val="001664AD"/>
  </w:style>
  <w:style w:type="numbering" w:customStyle="1" w:styleId="NoList511111">
    <w:name w:val="No List511111"/>
    <w:next w:val="a4"/>
    <w:semiHidden/>
    <w:rsid w:val="001664AD"/>
  </w:style>
  <w:style w:type="numbering" w:customStyle="1" w:styleId="NoList151111">
    <w:name w:val="No List151111"/>
    <w:next w:val="a4"/>
    <w:semiHidden/>
    <w:rsid w:val="001664AD"/>
  </w:style>
  <w:style w:type="numbering" w:customStyle="1" w:styleId="NoList161111">
    <w:name w:val="No List161111"/>
    <w:next w:val="a4"/>
    <w:semiHidden/>
    <w:rsid w:val="001664AD"/>
  </w:style>
  <w:style w:type="numbering" w:customStyle="1" w:styleId="NoList1111111">
    <w:name w:val="No List1111111"/>
    <w:next w:val="a4"/>
    <w:semiHidden/>
    <w:rsid w:val="001664AD"/>
  </w:style>
  <w:style w:type="numbering" w:customStyle="1" w:styleId="NoList19111">
    <w:name w:val="No List19111"/>
    <w:next w:val="a4"/>
    <w:uiPriority w:val="99"/>
    <w:semiHidden/>
    <w:unhideWhenUsed/>
    <w:rsid w:val="001664AD"/>
  </w:style>
  <w:style w:type="numbering" w:customStyle="1" w:styleId="NoList110111">
    <w:name w:val="No List110111"/>
    <w:next w:val="a4"/>
    <w:uiPriority w:val="99"/>
    <w:semiHidden/>
    <w:rsid w:val="001664AD"/>
  </w:style>
  <w:style w:type="numbering" w:customStyle="1" w:styleId="NoList26111">
    <w:name w:val="No List26111"/>
    <w:next w:val="a4"/>
    <w:semiHidden/>
    <w:rsid w:val="001664AD"/>
  </w:style>
  <w:style w:type="numbering" w:customStyle="1" w:styleId="NoList33111">
    <w:name w:val="No List33111"/>
    <w:next w:val="a4"/>
    <w:semiHidden/>
    <w:unhideWhenUsed/>
    <w:rsid w:val="001664AD"/>
  </w:style>
  <w:style w:type="numbering" w:customStyle="1" w:styleId="121110">
    <w:name w:val="목록 없음12111"/>
    <w:next w:val="a4"/>
    <w:semiHidden/>
    <w:unhideWhenUsed/>
    <w:rsid w:val="001664AD"/>
  </w:style>
  <w:style w:type="numbering" w:customStyle="1" w:styleId="22111">
    <w:name w:val="목록 없음22111"/>
    <w:next w:val="a4"/>
    <w:semiHidden/>
    <w:rsid w:val="001664AD"/>
  </w:style>
  <w:style w:type="numbering" w:customStyle="1" w:styleId="NoList43111">
    <w:name w:val="No List43111"/>
    <w:next w:val="a4"/>
    <w:semiHidden/>
    <w:unhideWhenUsed/>
    <w:rsid w:val="001664AD"/>
  </w:style>
  <w:style w:type="numbering" w:customStyle="1" w:styleId="NoList53111">
    <w:name w:val="No List53111"/>
    <w:next w:val="a4"/>
    <w:semiHidden/>
    <w:rsid w:val="001664AD"/>
  </w:style>
  <w:style w:type="numbering" w:customStyle="1" w:styleId="NoList62111">
    <w:name w:val="No List62111"/>
    <w:next w:val="a4"/>
    <w:semiHidden/>
    <w:rsid w:val="001664AD"/>
  </w:style>
  <w:style w:type="numbering" w:customStyle="1" w:styleId="NoList72111">
    <w:name w:val="No List72111"/>
    <w:next w:val="a4"/>
    <w:semiHidden/>
    <w:rsid w:val="001664AD"/>
  </w:style>
  <w:style w:type="numbering" w:customStyle="1" w:styleId="NoList113111">
    <w:name w:val="No List113111"/>
    <w:next w:val="a4"/>
    <w:semiHidden/>
    <w:rsid w:val="001664AD"/>
  </w:style>
  <w:style w:type="numbering" w:customStyle="1" w:styleId="NoList212111">
    <w:name w:val="No List212111"/>
    <w:next w:val="a4"/>
    <w:semiHidden/>
    <w:rsid w:val="001664AD"/>
  </w:style>
  <w:style w:type="numbering" w:customStyle="1" w:styleId="NoList82111">
    <w:name w:val="No List82111"/>
    <w:next w:val="a4"/>
    <w:semiHidden/>
    <w:rsid w:val="001664AD"/>
  </w:style>
  <w:style w:type="numbering" w:customStyle="1" w:styleId="NoList122111">
    <w:name w:val="No List122111"/>
    <w:next w:val="a4"/>
    <w:semiHidden/>
    <w:rsid w:val="001664AD"/>
  </w:style>
  <w:style w:type="numbering" w:customStyle="1" w:styleId="NoList222111">
    <w:name w:val="No List222111"/>
    <w:next w:val="a4"/>
    <w:semiHidden/>
    <w:rsid w:val="001664AD"/>
  </w:style>
  <w:style w:type="numbering" w:customStyle="1" w:styleId="NoList92111">
    <w:name w:val="No List92111"/>
    <w:next w:val="a4"/>
    <w:semiHidden/>
    <w:rsid w:val="001664AD"/>
  </w:style>
  <w:style w:type="numbering" w:customStyle="1" w:styleId="NoList132111">
    <w:name w:val="No List132111"/>
    <w:next w:val="a4"/>
    <w:semiHidden/>
    <w:rsid w:val="001664AD"/>
  </w:style>
  <w:style w:type="numbering" w:customStyle="1" w:styleId="NoList232111">
    <w:name w:val="No List232111"/>
    <w:next w:val="a4"/>
    <w:semiHidden/>
    <w:rsid w:val="001664AD"/>
  </w:style>
  <w:style w:type="numbering" w:customStyle="1" w:styleId="NoList102111">
    <w:name w:val="No List102111"/>
    <w:next w:val="a4"/>
    <w:semiHidden/>
    <w:rsid w:val="001664AD"/>
  </w:style>
  <w:style w:type="numbering" w:customStyle="1" w:styleId="NoList142111">
    <w:name w:val="No List142111"/>
    <w:next w:val="a4"/>
    <w:semiHidden/>
    <w:rsid w:val="001664AD"/>
  </w:style>
  <w:style w:type="numbering" w:customStyle="1" w:styleId="NoList242111">
    <w:name w:val="No List242111"/>
    <w:next w:val="a4"/>
    <w:semiHidden/>
    <w:rsid w:val="001664AD"/>
  </w:style>
  <w:style w:type="numbering" w:customStyle="1" w:styleId="NoList312111">
    <w:name w:val="No List312111"/>
    <w:next w:val="a4"/>
    <w:semiHidden/>
    <w:rsid w:val="001664AD"/>
  </w:style>
  <w:style w:type="numbering" w:customStyle="1" w:styleId="NoList412111">
    <w:name w:val="No List412111"/>
    <w:next w:val="a4"/>
    <w:semiHidden/>
    <w:rsid w:val="001664AD"/>
  </w:style>
  <w:style w:type="numbering" w:customStyle="1" w:styleId="NoList512111">
    <w:name w:val="No List512111"/>
    <w:next w:val="a4"/>
    <w:semiHidden/>
    <w:rsid w:val="001664AD"/>
  </w:style>
  <w:style w:type="numbering" w:customStyle="1" w:styleId="NoList152111">
    <w:name w:val="No List152111"/>
    <w:next w:val="a4"/>
    <w:semiHidden/>
    <w:rsid w:val="001664AD"/>
  </w:style>
  <w:style w:type="numbering" w:customStyle="1" w:styleId="NoList162111">
    <w:name w:val="No List162111"/>
    <w:next w:val="a4"/>
    <w:semiHidden/>
    <w:rsid w:val="001664AD"/>
  </w:style>
  <w:style w:type="numbering" w:customStyle="1" w:styleId="121111">
    <w:name w:val="无列表12111"/>
    <w:next w:val="a4"/>
    <w:semiHidden/>
    <w:rsid w:val="001664AD"/>
  </w:style>
  <w:style w:type="numbering" w:customStyle="1" w:styleId="NoList1112111">
    <w:name w:val="No List1112111"/>
    <w:next w:val="a4"/>
    <w:semiHidden/>
    <w:rsid w:val="001664AD"/>
  </w:style>
  <w:style w:type="numbering" w:customStyle="1" w:styleId="21112">
    <w:name w:val="无列表2111"/>
    <w:next w:val="a4"/>
    <w:uiPriority w:val="99"/>
    <w:semiHidden/>
    <w:unhideWhenUsed/>
    <w:rsid w:val="001664AD"/>
  </w:style>
  <w:style w:type="numbering" w:customStyle="1" w:styleId="31110">
    <w:name w:val="无列表3111"/>
    <w:next w:val="a4"/>
    <w:uiPriority w:val="99"/>
    <w:semiHidden/>
    <w:unhideWhenUsed/>
    <w:rsid w:val="001664AD"/>
  </w:style>
  <w:style w:type="numbering" w:customStyle="1" w:styleId="NoList20111">
    <w:name w:val="No List20111"/>
    <w:next w:val="a4"/>
    <w:semiHidden/>
    <w:rsid w:val="001664AD"/>
  </w:style>
  <w:style w:type="numbering" w:customStyle="1" w:styleId="NoList27111">
    <w:name w:val="No List27111"/>
    <w:next w:val="a4"/>
    <w:uiPriority w:val="99"/>
    <w:semiHidden/>
    <w:unhideWhenUsed/>
    <w:rsid w:val="001664AD"/>
  </w:style>
  <w:style w:type="numbering" w:customStyle="1" w:styleId="NoList28111">
    <w:name w:val="No List28111"/>
    <w:next w:val="a4"/>
    <w:uiPriority w:val="99"/>
    <w:semiHidden/>
    <w:unhideWhenUsed/>
    <w:rsid w:val="001664AD"/>
  </w:style>
  <w:style w:type="numbering" w:customStyle="1" w:styleId="21f">
    <w:name w:val="リストなし21"/>
    <w:next w:val="a4"/>
    <w:uiPriority w:val="99"/>
    <w:semiHidden/>
    <w:unhideWhenUsed/>
    <w:rsid w:val="001664AD"/>
  </w:style>
  <w:style w:type="numbering" w:customStyle="1" w:styleId="SGS31">
    <w:name w:val="SGS31"/>
    <w:uiPriority w:val="99"/>
    <w:rsid w:val="001664AD"/>
  </w:style>
  <w:style w:type="numbering" w:customStyle="1" w:styleId="11611">
    <w:name w:val="リストなし1161"/>
    <w:next w:val="a4"/>
    <w:uiPriority w:val="99"/>
    <w:semiHidden/>
    <w:unhideWhenUsed/>
    <w:rsid w:val="001664AD"/>
  </w:style>
  <w:style w:type="numbering" w:customStyle="1" w:styleId="11151">
    <w:name w:val="无列表11151"/>
    <w:next w:val="a4"/>
    <w:semiHidden/>
    <w:rsid w:val="001664AD"/>
  </w:style>
  <w:style w:type="numbering" w:customStyle="1" w:styleId="1351">
    <w:name w:val="无列表1351"/>
    <w:next w:val="a4"/>
    <w:semiHidden/>
    <w:rsid w:val="001664AD"/>
  </w:style>
  <w:style w:type="numbering" w:customStyle="1" w:styleId="12511">
    <w:name w:val="リストなし1251"/>
    <w:next w:val="a4"/>
    <w:uiPriority w:val="99"/>
    <w:semiHidden/>
    <w:unhideWhenUsed/>
    <w:rsid w:val="001664AD"/>
  </w:style>
  <w:style w:type="numbering" w:customStyle="1" w:styleId="11241">
    <w:name w:val="无列表11241"/>
    <w:next w:val="a4"/>
    <w:semiHidden/>
    <w:rsid w:val="001664AD"/>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1664AD"/>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1664AD"/>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1664AD"/>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1664AD"/>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1664AD"/>
    <w:rPr>
      <w:rFonts w:ascii="Arial" w:eastAsia="SimSun" w:hAnsi="Arial" w:cs="Times New Roman"/>
      <w:szCs w:val="20"/>
      <w:lang w:eastAsia="zh-CN"/>
    </w:rPr>
  </w:style>
  <w:style w:type="character" w:customStyle="1" w:styleId="620">
    <w:name w:val="标题 6 字符2"/>
    <w:aliases w:val="T1 字符2,Header 6 字符2"/>
    <w:basedOn w:val="a2"/>
    <w:qFormat/>
    <w:rsid w:val="001664AD"/>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1664AD"/>
    <w:rPr>
      <w:rFonts w:ascii="Arial" w:eastAsia="SimSun" w:hAnsi="Arial" w:cs="Times New Roman"/>
      <w:sz w:val="20"/>
      <w:szCs w:val="20"/>
      <w:lang w:eastAsia="zh-CN"/>
    </w:rPr>
  </w:style>
  <w:style w:type="character" w:customStyle="1" w:styleId="820">
    <w:name w:val="标题 8 字符2"/>
    <w:basedOn w:val="a2"/>
    <w:qFormat/>
    <w:rsid w:val="001664AD"/>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1664AD"/>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1664AD"/>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1664AD"/>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1664AD"/>
    <w:rPr>
      <w:rFonts w:ascii="Arial" w:eastAsia="SimSun" w:hAnsi="Arial" w:cs="Times New Roman"/>
      <w:b/>
      <w:i/>
      <w:noProof/>
      <w:sz w:val="18"/>
      <w:szCs w:val="20"/>
      <w:lang w:val="en-US" w:eastAsia="zh-CN"/>
    </w:rPr>
  </w:style>
  <w:style w:type="character" w:customStyle="1" w:styleId="2fff4">
    <w:name w:val="文档结构图 字符2"/>
    <w:basedOn w:val="a2"/>
    <w:qFormat/>
    <w:rsid w:val="001664AD"/>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1664AD"/>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1664AD"/>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1664AD"/>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1664AD"/>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1664AD"/>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664AD"/>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1664AD"/>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1664AD"/>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1664AD"/>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1664AD"/>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664AD"/>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1664AD"/>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1664AD"/>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1664AD"/>
    <w:rPr>
      <w:rFonts w:ascii="Arial" w:hAnsi="Arial"/>
      <w:lang w:val="en-GB" w:eastAsia="en-US"/>
    </w:rPr>
  </w:style>
  <w:style w:type="character" w:customStyle="1" w:styleId="Heading7Char6">
    <w:name w:val="Heading 7 Char6"/>
    <w:aliases w:val="L7 Char3,Header 7 Char3"/>
    <w:qFormat/>
    <w:rsid w:val="001664AD"/>
    <w:rPr>
      <w:rFonts w:ascii="Arial" w:hAnsi="Arial"/>
      <w:lang w:val="en-GB" w:eastAsia="en-US"/>
    </w:rPr>
  </w:style>
  <w:style w:type="character" w:customStyle="1" w:styleId="Heading8Char7">
    <w:name w:val="Heading 8 Char7"/>
    <w:qFormat/>
    <w:rsid w:val="001664AD"/>
    <w:rPr>
      <w:rFonts w:ascii="Arial" w:hAnsi="Arial"/>
      <w:sz w:val="36"/>
      <w:lang w:val="en-GB" w:eastAsia="en-US"/>
    </w:rPr>
  </w:style>
  <w:style w:type="character" w:customStyle="1" w:styleId="Heading9Char5">
    <w:name w:val="Heading 9 Char5"/>
    <w:aliases w:val="Figure Heading Char4,FH Char4"/>
    <w:qFormat/>
    <w:rsid w:val="001664AD"/>
    <w:rPr>
      <w:rFonts w:ascii="Arial" w:hAnsi="Arial"/>
      <w:sz w:val="36"/>
      <w:lang w:val="en-GB" w:eastAsia="en-US"/>
    </w:rPr>
  </w:style>
  <w:style w:type="character" w:customStyle="1" w:styleId="FooterChar6">
    <w:name w:val="Footer Char6"/>
    <w:aliases w:val="footer odd Char5,footer Char5,fo Char5,pie de página Char5"/>
    <w:qFormat/>
    <w:rsid w:val="001664AD"/>
    <w:rPr>
      <w:rFonts w:ascii="Arial" w:hAnsi="Arial"/>
      <w:b/>
      <w:i/>
      <w:noProof/>
      <w:sz w:val="18"/>
      <w:lang w:val="en-GB" w:eastAsia="en-US"/>
    </w:rPr>
  </w:style>
  <w:style w:type="character" w:customStyle="1" w:styleId="ListChar8">
    <w:name w:val="List Char8"/>
    <w:qFormat/>
    <w:rsid w:val="001664AD"/>
    <w:rPr>
      <w:rFonts w:ascii="Times New Roman" w:hAnsi="Times New Roman"/>
      <w:lang w:val="en-GB" w:eastAsia="en-US"/>
    </w:rPr>
  </w:style>
  <w:style w:type="character" w:customStyle="1" w:styleId="PlainTextChar8">
    <w:name w:val="Plain Text Char8"/>
    <w:qFormat/>
    <w:rsid w:val="001664AD"/>
    <w:rPr>
      <w:rFonts w:ascii="Courier New" w:eastAsia="PMingLiU" w:hAnsi="Courier New"/>
      <w:kern w:val="2"/>
      <w:sz w:val="24"/>
      <w:szCs w:val="22"/>
      <w:lang w:val="nb-NO" w:eastAsia="zh-TW"/>
    </w:rPr>
  </w:style>
  <w:style w:type="character" w:customStyle="1" w:styleId="BodyText2Char8">
    <w:name w:val="Body Text 2 Char8"/>
    <w:qFormat/>
    <w:rsid w:val="001664AD"/>
    <w:rPr>
      <w:rFonts w:ascii="Times New Roman" w:hAnsi="Times New Roman"/>
      <w:i/>
      <w:lang w:val="en-GB" w:eastAsia="en-US"/>
    </w:rPr>
  </w:style>
  <w:style w:type="character" w:customStyle="1" w:styleId="affffffa">
    <w:name w:val="日期 字符"/>
    <w:basedOn w:val="a2"/>
    <w:qFormat/>
    <w:rsid w:val="001664AD"/>
    <w:rPr>
      <w:rFonts w:ascii="Times New Roman" w:hAnsi="Times New Roman"/>
      <w:lang w:val="en-GB" w:eastAsia="en-US"/>
    </w:rPr>
  </w:style>
  <w:style w:type="character" w:customStyle="1" w:styleId="affffffb">
    <w:name w:val="副标题 字符"/>
    <w:basedOn w:val="a2"/>
    <w:qFormat/>
    <w:rsid w:val="001664AD"/>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1664AD"/>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1664AD"/>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1664AD"/>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1664AD"/>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1664AD"/>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1664AD"/>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1664AD"/>
    <w:rPr>
      <w:rFonts w:ascii="Courier New" w:eastAsia="ＭＳ 明朝" w:hAnsi="Courier New"/>
      <w:lang w:val="en-GB" w:eastAsia="x-none"/>
    </w:rPr>
  </w:style>
  <w:style w:type="character" w:customStyle="1" w:styleId="affffffd">
    <w:name w:val="标题 字符"/>
    <w:basedOn w:val="a2"/>
    <w:qFormat/>
    <w:rsid w:val="001664AD"/>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1664AD"/>
    <w:rPr>
      <w:rFonts w:ascii="Times New Roman" w:eastAsia="ＭＳ 明朝" w:hAnsi="Times New Roman"/>
      <w:lang w:val="en-GB" w:eastAsia="en-US"/>
    </w:rPr>
  </w:style>
  <w:style w:type="character" w:customStyle="1" w:styleId="BodyText3Char8">
    <w:name w:val="Body Text 3 Char8"/>
    <w:basedOn w:val="a2"/>
    <w:qFormat/>
    <w:rsid w:val="001664AD"/>
    <w:rPr>
      <w:rFonts w:ascii="Times New Roman" w:eastAsia="Osaka" w:hAnsi="Times New Roman"/>
      <w:lang w:val="en-GB" w:eastAsia="en-US"/>
    </w:rPr>
  </w:style>
  <w:style w:type="character" w:customStyle="1" w:styleId="BodyTextIndent2Char8">
    <w:name w:val="Body Text Indent 2 Char8"/>
    <w:basedOn w:val="a2"/>
    <w:qFormat/>
    <w:rsid w:val="001664AD"/>
    <w:rPr>
      <w:rFonts w:ascii="Times New Roman" w:eastAsia="ＭＳ 明朝" w:hAnsi="Times New Roman"/>
      <w:lang w:val="en-GB" w:eastAsia="en-US"/>
    </w:rPr>
  </w:style>
  <w:style w:type="character" w:customStyle="1" w:styleId="wordsection1Char">
    <w:name w:val="wordsection1 Char"/>
    <w:link w:val="wordsection1"/>
    <w:locked/>
    <w:rsid w:val="001664AD"/>
    <w:rPr>
      <w:rFonts w:ascii="Calibri" w:eastAsia="Calibri" w:hAnsi="Calibri" w:cs="Calibri"/>
      <w:lang w:val="en-US" w:eastAsia="en-GB"/>
    </w:rPr>
  </w:style>
  <w:style w:type="paragraph" w:customStyle="1" w:styleId="11b">
    <w:name w:val="无间隔11"/>
    <w:uiPriority w:val="99"/>
    <w:qFormat/>
    <w:rsid w:val="001664AD"/>
    <w:pPr>
      <w:autoSpaceDN w:val="0"/>
    </w:pPr>
    <w:rPr>
      <w:rFonts w:ascii="Times New Roman" w:eastAsia="SimSun" w:hAnsi="Times New Roman"/>
      <w:lang w:val="en-GB" w:eastAsia="en-US"/>
    </w:rPr>
  </w:style>
  <w:style w:type="paragraph" w:customStyle="1" w:styleId="xxxxxxxb1">
    <w:name w:val="x_x_x_xxxxb1"/>
    <w:basedOn w:val="a1"/>
    <w:qFormat/>
    <w:rsid w:val="001664A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1664AD"/>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1664A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1664AD"/>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1664AD"/>
    <w:rPr>
      <w:rFonts w:ascii="Arial" w:eastAsia="Malgun Gothic" w:hAnsi="Arial" w:cs="Arial"/>
      <w:spacing w:val="2"/>
    </w:rPr>
  </w:style>
  <w:style w:type="paragraph" w:customStyle="1" w:styleId="IvDbodytext">
    <w:name w:val="IvD bodytext"/>
    <w:basedOn w:val="aff4"/>
    <w:link w:val="IvDbodytextChar"/>
    <w:qFormat/>
    <w:rsid w:val="001664A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1664AD"/>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1664AD"/>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1664AD"/>
    <w:rPr>
      <w:rFonts w:ascii="Arial" w:hAnsi="Arial" w:cs="Arial"/>
    </w:rPr>
  </w:style>
  <w:style w:type="paragraph" w:customStyle="1" w:styleId="H53GPP">
    <w:name w:val="H5 3GPP"/>
    <w:basedOn w:val="a1"/>
    <w:link w:val="H53GPPChar"/>
    <w:qFormat/>
    <w:rsid w:val="001664A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1664AD"/>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1664A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1664A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1664AD"/>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1664AD"/>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1664AD"/>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1664AD"/>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1664AD"/>
    <w:pPr>
      <w:autoSpaceDN w:val="0"/>
    </w:pPr>
    <w:rPr>
      <w:rFonts w:eastAsia="Malgun Gothic"/>
    </w:rPr>
  </w:style>
  <w:style w:type="paragraph" w:customStyle="1" w:styleId="21f0">
    <w:name w:val="中等深浅网格 21"/>
    <w:basedOn w:val="a1"/>
    <w:uiPriority w:val="99"/>
    <w:rsid w:val="001664AD"/>
    <w:pPr>
      <w:autoSpaceDN w:val="0"/>
    </w:pPr>
    <w:rPr>
      <w:rFonts w:eastAsia="Malgun Gothic"/>
    </w:rPr>
  </w:style>
  <w:style w:type="character" w:customStyle="1" w:styleId="ListChar5">
    <w:name w:val="List Char5"/>
    <w:qFormat/>
    <w:rsid w:val="001664AD"/>
    <w:rPr>
      <w:rFonts w:ascii="Times New Roman" w:hAnsi="Times New Roman" w:cs="Times New Roman" w:hint="default"/>
      <w:lang w:val="en-GB" w:eastAsia="en-US"/>
    </w:rPr>
  </w:style>
  <w:style w:type="character" w:customStyle="1" w:styleId="Char34">
    <w:name w:val="批注框文本 Char3"/>
    <w:qFormat/>
    <w:rsid w:val="001664AD"/>
    <w:rPr>
      <w:rFonts w:ascii="Segoe UI" w:hAnsi="Segoe UI" w:cs="Segoe UI" w:hint="default"/>
      <w:sz w:val="18"/>
      <w:szCs w:val="18"/>
      <w:lang w:val="en-GB"/>
    </w:rPr>
  </w:style>
  <w:style w:type="character" w:customStyle="1" w:styleId="Char42">
    <w:name w:val="批注文字 Char4"/>
    <w:qFormat/>
    <w:rsid w:val="001664AD"/>
    <w:rPr>
      <w:lang w:val="en-GB"/>
    </w:rPr>
  </w:style>
  <w:style w:type="character" w:customStyle="1" w:styleId="Char35">
    <w:name w:val="文档结构图 Char3"/>
    <w:qFormat/>
    <w:rsid w:val="001664AD"/>
    <w:rPr>
      <w:rFonts w:ascii="Tahoma" w:hAnsi="Tahoma" w:cs="Tahoma" w:hint="default"/>
      <w:shd w:val="clear" w:color="auto" w:fill="000080"/>
      <w:lang w:val="en-GB"/>
    </w:rPr>
  </w:style>
  <w:style w:type="character" w:customStyle="1" w:styleId="8Char3">
    <w:name w:val="标题 8 Char3"/>
    <w:qFormat/>
    <w:rsid w:val="001664AD"/>
    <w:rPr>
      <w:rFonts w:ascii="Arial" w:eastAsia="SimSun" w:hAnsi="Arial" w:cs="Arial" w:hint="default"/>
      <w:sz w:val="36"/>
      <w:lang w:eastAsia="zh-CN"/>
    </w:rPr>
  </w:style>
  <w:style w:type="character" w:customStyle="1" w:styleId="9Char3">
    <w:name w:val="标题 9 Char3"/>
    <w:qFormat/>
    <w:rsid w:val="001664AD"/>
    <w:rPr>
      <w:rFonts w:ascii="Arial" w:eastAsia="SimSun" w:hAnsi="Arial" w:cs="Arial" w:hint="default"/>
      <w:sz w:val="36"/>
      <w:lang w:eastAsia="zh-CN"/>
    </w:rPr>
  </w:style>
  <w:style w:type="character" w:customStyle="1" w:styleId="Char36">
    <w:name w:val="纯文本 Char3"/>
    <w:qFormat/>
    <w:rsid w:val="001664AD"/>
    <w:rPr>
      <w:rFonts w:ascii="Courier New" w:hAnsi="Courier New" w:cs="Courier New" w:hint="default"/>
      <w:lang w:val="nb-NO"/>
    </w:rPr>
  </w:style>
  <w:style w:type="character" w:customStyle="1" w:styleId="Char1f5">
    <w:name w:val="列表 Char1"/>
    <w:qFormat/>
    <w:rsid w:val="001664AD"/>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1664AD"/>
    <w:rPr>
      <w:rFonts w:ascii="Arial" w:hAnsi="Arial" w:cs="Arial" w:hint="default"/>
      <w:b/>
      <w:bCs w:val="0"/>
      <w:i/>
      <w:iCs w:val="0"/>
      <w:noProof/>
      <w:sz w:val="18"/>
      <w:lang w:eastAsia="en-US"/>
    </w:rPr>
  </w:style>
  <w:style w:type="character" w:customStyle="1" w:styleId="Heading8Char5">
    <w:name w:val="Heading 8 Char5"/>
    <w:locked/>
    <w:rsid w:val="001664AD"/>
    <w:rPr>
      <w:rFonts w:ascii="Arial" w:eastAsia="SimSun" w:hAnsi="Arial" w:cs="Arial" w:hint="default"/>
      <w:sz w:val="36"/>
      <w:lang w:eastAsia="en-US"/>
    </w:rPr>
  </w:style>
  <w:style w:type="character" w:customStyle="1" w:styleId="PlainTextChar5">
    <w:name w:val="Plain Text Char5"/>
    <w:locked/>
    <w:rsid w:val="001664AD"/>
    <w:rPr>
      <w:rFonts w:ascii="Courier New" w:eastAsia="Malgun Gothic" w:hAnsi="Courier New" w:cs="Courier New" w:hint="default"/>
      <w:lang w:val="nb-NO"/>
    </w:rPr>
  </w:style>
  <w:style w:type="character" w:customStyle="1" w:styleId="BodyText2Char5">
    <w:name w:val="Body Text 2 Char5"/>
    <w:uiPriority w:val="99"/>
    <w:locked/>
    <w:rsid w:val="001664AD"/>
    <w:rPr>
      <w:rFonts w:ascii="Malgun Gothic" w:eastAsia="Malgun Gothic" w:hAnsi="Malgun Gothic" w:hint="eastAsia"/>
      <w:lang w:eastAsia="ja-JP"/>
    </w:rPr>
  </w:style>
  <w:style w:type="character" w:customStyle="1" w:styleId="BodyText3Char5">
    <w:name w:val="Body Text 3 Char5"/>
    <w:uiPriority w:val="99"/>
    <w:locked/>
    <w:rsid w:val="001664AD"/>
    <w:rPr>
      <w:rFonts w:ascii="Malgun Gothic" w:eastAsia="Malgun Gothic" w:hAnsi="Malgun Gothic" w:hint="eastAsia"/>
      <w:lang w:eastAsia="ja-JP"/>
    </w:rPr>
  </w:style>
  <w:style w:type="character" w:customStyle="1" w:styleId="NoteHeadingChar3">
    <w:name w:val="Note Heading Char3"/>
    <w:locked/>
    <w:rsid w:val="001664AD"/>
    <w:rPr>
      <w:lang w:val="x-none" w:eastAsia="x-none"/>
    </w:rPr>
  </w:style>
  <w:style w:type="character" w:customStyle="1" w:styleId="BodyTextIndent2Char5">
    <w:name w:val="Body Text Indent 2 Char5"/>
    <w:uiPriority w:val="99"/>
    <w:locked/>
    <w:rsid w:val="001664AD"/>
    <w:rPr>
      <w:rFonts w:ascii="CG Times (WN)" w:hAnsi="CG Times (WN)" w:hint="default"/>
    </w:rPr>
  </w:style>
  <w:style w:type="character" w:customStyle="1" w:styleId="HTMLPreformattedChar3">
    <w:name w:val="HTML Preformatted Char3"/>
    <w:locked/>
    <w:rsid w:val="001664AD"/>
    <w:rPr>
      <w:rFonts w:ascii="Courier New" w:hAnsi="Courier New" w:cs="Courier New" w:hint="default"/>
      <w:lang w:eastAsia="x-none"/>
    </w:rPr>
  </w:style>
  <w:style w:type="character" w:customStyle="1" w:styleId="Head2A2">
    <w:name w:val="Head2A2"/>
    <w:rsid w:val="001664AD"/>
    <w:rPr>
      <w:rFonts w:ascii="Arial" w:eastAsia="ＭＳ 明朝" w:hAnsi="Arial" w:cs="Arial" w:hint="default"/>
      <w:sz w:val="32"/>
      <w:lang w:val="en-GB" w:eastAsia="en-US" w:bidi="ar-SA"/>
    </w:rPr>
  </w:style>
  <w:style w:type="character" w:customStyle="1" w:styleId="EditorsNoteChar2">
    <w:name w:val="Editor's Note Char2"/>
    <w:aliases w:val="EN Char1"/>
    <w:qFormat/>
    <w:rsid w:val="001664AD"/>
    <w:rPr>
      <w:rFonts w:ascii="Times New Roman" w:eastAsia="Times New Roman" w:hAnsi="Times New Roman" w:cs="Times New Roman" w:hint="default"/>
      <w:color w:val="FF0000"/>
      <w:lang w:eastAsia="en-US"/>
    </w:rPr>
  </w:style>
  <w:style w:type="character" w:customStyle="1" w:styleId="FootnoteTextChar2">
    <w:name w:val="Footnote Text Char2"/>
    <w:rsid w:val="001664AD"/>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664AD"/>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664AD"/>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664AD"/>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664AD"/>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664A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1664AD"/>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664AD"/>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1664AD"/>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1664AD"/>
    <w:rPr>
      <w:rFonts w:ascii="Times New Roman" w:eastAsia="Times New Roman" w:hAnsi="Times New Roman" w:cs="Times New Roman" w:hint="default"/>
      <w:lang w:val="en-GB" w:eastAsia="ko-KR"/>
    </w:rPr>
  </w:style>
  <w:style w:type="table" w:customStyle="1" w:styleId="1ffffb">
    <w:name w:val="表格格線1"/>
    <w:basedOn w:val="a3"/>
    <w:qFormat/>
    <w:rsid w:val="001664A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64A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1664A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1664A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1664A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1664A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1664A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1664AD"/>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1664A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1664AD"/>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1664A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1664A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1664A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1664AD"/>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1664A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1664AD"/>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1664AD"/>
    <w:rPr>
      <w:color w:val="605E5C"/>
      <w:shd w:val="clear" w:color="auto" w:fill="E1DFDD"/>
    </w:rPr>
  </w:style>
  <w:style w:type="paragraph" w:customStyle="1" w:styleId="Subtitle1">
    <w:name w:val="Subtitle1"/>
    <w:basedOn w:val="a1"/>
    <w:next w:val="a1"/>
    <w:uiPriority w:val="11"/>
    <w:qFormat/>
    <w:rsid w:val="001664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1664AD"/>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1664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1664AD"/>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1664A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1664AD"/>
    <w:rPr>
      <w:rFonts w:ascii="Times New Roman" w:hAnsi="Times New Roman"/>
      <w:i/>
      <w:iCs/>
      <w:color w:val="4F81BD" w:themeColor="accent1"/>
      <w:lang w:val="en-GB" w:eastAsia="en-US"/>
    </w:rPr>
  </w:style>
  <w:style w:type="table" w:customStyle="1" w:styleId="1117">
    <w:name w:val="表格格線111"/>
    <w:basedOn w:val="a3"/>
    <w:next w:val="aff"/>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664A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1664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664AD"/>
    <w:rPr>
      <w:rFonts w:ascii="Times New Roman" w:hAnsi="Times New Roman"/>
      <w:i/>
      <w:iCs/>
      <w:color w:val="4F81BD" w:themeColor="accent1"/>
      <w:lang w:val="en-GB" w:eastAsia="en-US"/>
    </w:rPr>
  </w:style>
  <w:style w:type="table" w:customStyle="1" w:styleId="138">
    <w:name w:val="表格格線13"/>
    <w:basedOn w:val="a3"/>
    <w:qFormat/>
    <w:rsid w:val="001664A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1664A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1664A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1664A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1664A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1664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1664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1664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664AD"/>
    <w:rPr>
      <w:rFonts w:ascii="Times New Roman" w:eastAsia="ＭＳ 明朝" w:hAnsi="Times New Roman"/>
      <w:lang w:val="en-US" w:eastAsia="en-GB"/>
    </w:rPr>
  </w:style>
  <w:style w:type="character" w:customStyle="1" w:styleId="11Char">
    <w:name w:val="1.1 Char"/>
    <w:qFormat/>
    <w:rsid w:val="001664AD"/>
    <w:rPr>
      <w:rFonts w:ascii="Arial" w:eastAsia="ＭＳ 明朝" w:hAnsi="Arial"/>
      <w:b/>
      <w:bCs/>
      <w:sz w:val="24"/>
      <w:szCs w:val="26"/>
    </w:rPr>
  </w:style>
  <w:style w:type="paragraph" w:customStyle="1" w:styleId="Paragraphedeliste">
    <w:name w:val="Paragraphe de liste"/>
    <w:basedOn w:val="a1"/>
    <w:uiPriority w:val="34"/>
    <w:qFormat/>
    <w:rsid w:val="001664A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1664AD"/>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1664AD"/>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1664AD"/>
    <w:rPr>
      <w:rFonts w:ascii="Arial" w:eastAsia="ＭＳ 明朝" w:hAnsi="Arial" w:cs="Arial"/>
      <w:b/>
      <w:sz w:val="24"/>
      <w:szCs w:val="24"/>
      <w:lang w:val="en-US" w:eastAsia="zh-CN"/>
    </w:rPr>
  </w:style>
  <w:style w:type="character" w:customStyle="1" w:styleId="Char29">
    <w:name w:val="明显引用 Char2"/>
    <w:basedOn w:val="a2"/>
    <w:uiPriority w:val="30"/>
    <w:qFormat/>
    <w:rsid w:val="001664AD"/>
    <w:rPr>
      <w:rFonts w:ascii="Times New Roman" w:hAnsi="Times New Roman"/>
      <w:i/>
      <w:iCs/>
      <w:color w:val="4F81BD" w:themeColor="accent1"/>
      <w:lang w:val="en-GB" w:eastAsia="en-US"/>
    </w:rPr>
  </w:style>
  <w:style w:type="table" w:customStyle="1" w:styleId="1313">
    <w:name w:val="表格格線13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1664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1664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664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1664AD"/>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664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664AD"/>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664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664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1664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664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1664AD"/>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3</Pages>
  <Words>1808</Words>
  <Characters>10307</Characters>
  <Application>Microsoft Office Word</Application>
  <DocSecurity>0</DocSecurity>
  <Lines>85</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97</cp:revision>
  <cp:lastPrinted>1899-12-31T23:00:00Z</cp:lastPrinted>
  <dcterms:created xsi:type="dcterms:W3CDTF">2020-02-03T08:32:00Z</dcterms:created>
  <dcterms:modified xsi:type="dcterms:W3CDTF">2025-05-09T06:54:00Z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R5-252500</vt:lpwstr>
  </property>
  <property fmtid="{D5CDD505-2E9C-101B-9397-08002B2CF9AE}" pid="9" name="Spec#">
    <vt:lpwstr>38.521-1</vt:lpwstr>
  </property>
  <property fmtid="{D5CDD505-2E9C-101B-9397-08002B2CF9AE}" pid="10" name="Cr#">
    <vt:lpwstr>3347</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NR_PC2_CA_R17_2BDL_2BUL-UEConTest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Update to 2DL CA REFSENS for Rel-17 PC2 and PC1.5</vt:lpwstr>
  </property>
  <property fmtid="{D5CDD505-2E9C-101B-9397-08002B2CF9AE}" pid="20" name="MtgTitle">
    <vt:lpwstr> </vt:lpwstr>
  </property>
</Properties>
</file>